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00DD61CD" w:rsidRDefault="002830CD" w14:paraId="3C996214" w14:textId="2853149F">
      <w:pPr>
        <w:pStyle w:val="BodyText"/>
        <w:ind w:left="185"/>
        <w:rPr>
          <w:rFonts w:ascii="Times New Roman"/>
        </w:rPr>
      </w:pPr>
      <w:r>
        <w:rPr>
          <w:noProof/>
        </w:rPr>
        <mc:AlternateContent>
          <mc:Choice Requires="wpg">
            <w:drawing>
              <wp:inline distT="0" distB="0" distL="0" distR="0" wp14:anchorId="48E63A9E" wp14:editId="3D31538F">
                <wp:extent cx="6424295" cy="777875"/>
                <wp:effectExtent l="12700" t="5080" r="11430" b="0"/>
                <wp:docPr id="1398414749"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4295" cy="777875"/>
                          <a:chOff x="0" y="0"/>
                          <a:chExt cx="10117" cy="1212"/>
                        </a:xfrm>
                      </wpg:grpSpPr>
                      <wps:wsp>
                        <wps:cNvPr id="6" name="docshape2"/>
                        <wps:cNvSpPr>
                          <a:spLocks noChangeArrowheads="1"/>
                        </wps:cNvSpPr>
                        <wps:spPr bwMode="auto">
                          <a:xfrm>
                            <a:off x="2" y="18"/>
                            <a:ext cx="10112" cy="1114"/>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 name="docshape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7401" y="0"/>
                            <a:ext cx="2234" cy="1155"/>
                          </a:xfrm>
                          <a:prstGeom prst="rect">
                            <a:avLst/>
                          </a:prstGeom>
                          <a:noFill/>
                          <a:extLst>
                            <a:ext uri="{909E8E84-426E-40DD-AFC4-6F175D3DCCD1}">
                              <a14:hiddenFill xmlns:a14="http://schemas.microsoft.com/office/drawing/2010/main">
                                <a:solidFill>
                                  <a:srgbClr val="FFFFFF"/>
                                </a:solidFill>
                              </a14:hiddenFill>
                            </a:ext>
                          </a:extLst>
                        </pic:spPr>
                      </pic:pic>
                      <wps:wsp>
                        <wps:cNvPr id="8" name="docshape4"/>
                        <wps:cNvSpPr txBox="1">
                          <a:spLocks noChangeArrowheads="1"/>
                        </wps:cNvSpPr>
                        <wps:spPr bwMode="auto">
                          <a:xfrm>
                            <a:off x="0" y="0"/>
                            <a:ext cx="10117" cy="1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495154" w:rsidR="00DD61CD" w:rsidRDefault="00064DBB" w14:paraId="3C9963E7" w14:textId="77777777">
                              <w:pPr>
                                <w:spacing w:before="346" w:line="866" w:lineRule="exact"/>
                                <w:ind w:left="153"/>
                                <w:rPr>
                                  <w:color w:val="808080" w:themeColor="background1" w:themeShade="80"/>
                                  <w:sz w:val="72"/>
                                </w:rPr>
                              </w:pPr>
                              <w:r w:rsidRPr="00495154">
                                <w:rPr>
                                  <w:color w:val="808080" w:themeColor="background1" w:themeShade="80"/>
                                  <w:sz w:val="72"/>
                                </w:rPr>
                                <w:t>Invitation</w:t>
                              </w:r>
                              <w:r w:rsidRPr="00495154">
                                <w:rPr>
                                  <w:color w:val="808080" w:themeColor="background1" w:themeShade="80"/>
                                  <w:spacing w:val="-4"/>
                                  <w:sz w:val="72"/>
                                </w:rPr>
                                <w:t xml:space="preserve"> </w:t>
                              </w:r>
                              <w:r w:rsidRPr="00495154">
                                <w:rPr>
                                  <w:color w:val="808080" w:themeColor="background1" w:themeShade="80"/>
                                  <w:sz w:val="72"/>
                                </w:rPr>
                                <w:t>to</w:t>
                              </w:r>
                              <w:r w:rsidRPr="00495154">
                                <w:rPr>
                                  <w:color w:val="808080" w:themeColor="background1" w:themeShade="80"/>
                                  <w:spacing w:val="-2"/>
                                  <w:sz w:val="72"/>
                                </w:rPr>
                                <w:t xml:space="preserve"> </w:t>
                              </w:r>
                              <w:r w:rsidRPr="00495154">
                                <w:rPr>
                                  <w:color w:val="808080" w:themeColor="background1" w:themeShade="80"/>
                                  <w:spacing w:val="-5"/>
                                  <w:sz w:val="72"/>
                                </w:rPr>
                                <w:t>Bid</w:t>
                              </w:r>
                            </w:p>
                          </w:txbxContent>
                        </wps:txbx>
                        <wps:bodyPr rot="0" vert="horz" wrap="square" lIns="0" tIns="0" rIns="0" bIns="0" anchor="t" anchorCtr="0" upright="1">
                          <a:noAutofit/>
                        </wps:bodyPr>
                      </wps:wsp>
                    </wpg:wgp>
                  </a:graphicData>
                </a:graphic>
              </wp:inline>
            </w:drawing>
          </mc:Choice>
          <mc:Fallback xmlns:arto="http://schemas.microsoft.com/office/word/2006/arto" xmlns:a="http://schemas.openxmlformats.org/drawingml/2006/main" xmlns:a14="http://schemas.microsoft.com/office/drawing/2010/main" xmlns:pic="http://schemas.openxmlformats.org/drawingml/2006/picture">
            <w:pict>
              <v:group id="docshapegroup1" style="width:505.85pt;height:61.25pt;mso-position-horizontal-relative:char;mso-position-vertical-relative:line" coordsize="10117,1212" o:spid="_x0000_s1026" w14:anchorId="48E63A9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">
                <v:rect id="docshape2" style="position:absolute;left:2;top:18;width:10112;height:1114;visibility:visible;mso-wrap-style:square;v-text-anchor:top" o:spid="_x0000_s1027" filled="f" strokeweight=".2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docshape3" style="position:absolute;left:7401;width:2234;height:115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">
                  <v:imagedata o:title="" r:id="rId12"/>
                </v:shape>
                <v:shapetype id="_x0000_t202" coordsize="21600,21600" o:spt="202" path="m,l,21600r21600,l21600,xe">
                  <v:stroke joinstyle="miter"/>
                  <v:path gradientshapeok="t" o:connecttype="rect"/>
                </v:shapetype>
                <v:shape id="docshape4" style="position:absolute;width:10117;height:1212;visibility:visible;mso-wrap-style:square;v-text-anchor:top" o:spid="_x0000_s1029"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v:textbox inset="0,0,0,0">
                    <w:txbxContent>
                      <w:p w:rsidRPr="00495154" w:rsidR="00DD61CD" w:rsidRDefault="00064DBB" w14:paraId="3C9963E7" w14:textId="77777777">
                        <w:pPr>
                          <w:spacing w:before="346" w:line="866" w:lineRule="exact"/>
                          <w:ind w:left="153"/>
                          <w:rPr>
                            <w:color w:val="808080" w:themeColor="background1" w:themeShade="80"/>
                            <w:sz w:val="72"/>
                          </w:rPr>
                        </w:pPr>
                        <w:r w:rsidRPr="00495154">
                          <w:rPr>
                            <w:color w:val="808080" w:themeColor="background1" w:themeShade="80"/>
                            <w:sz w:val="72"/>
                          </w:rPr>
                          <w:t>Invitation</w:t>
                        </w:r>
                        <w:r w:rsidRPr="00495154">
                          <w:rPr>
                            <w:color w:val="808080" w:themeColor="background1" w:themeShade="80"/>
                            <w:spacing w:val="-4"/>
                            <w:sz w:val="72"/>
                          </w:rPr>
                          <w:t xml:space="preserve"> </w:t>
                        </w:r>
                        <w:r w:rsidRPr="00495154">
                          <w:rPr>
                            <w:color w:val="808080" w:themeColor="background1" w:themeShade="80"/>
                            <w:sz w:val="72"/>
                          </w:rPr>
                          <w:t>to</w:t>
                        </w:r>
                        <w:r w:rsidRPr="00495154">
                          <w:rPr>
                            <w:color w:val="808080" w:themeColor="background1" w:themeShade="80"/>
                            <w:spacing w:val="-2"/>
                            <w:sz w:val="72"/>
                          </w:rPr>
                          <w:t xml:space="preserve"> </w:t>
                        </w:r>
                        <w:r w:rsidRPr="00495154">
                          <w:rPr>
                            <w:color w:val="808080" w:themeColor="background1" w:themeShade="80"/>
                            <w:spacing w:val="-5"/>
                            <w:sz w:val="72"/>
                          </w:rPr>
                          <w:t>Bid</w:t>
                        </w:r>
                      </w:p>
                    </w:txbxContent>
                  </v:textbox>
                </v:shape>
                <w10:anchorlock/>
              </v:group>
            </w:pict>
          </mc:Fallback>
        </mc:AlternateContent>
      </w:r>
    </w:p>
    <w:p w:rsidRPr="00D5478A" w:rsidR="00DD61CD" w:rsidP="00801809" w:rsidRDefault="00DD61CD" w14:paraId="3C996216" w14:textId="77777777">
      <w:pPr>
        <w:pStyle w:val="BodyText"/>
        <w:rPr>
          <w:rFonts w:ascii="Times New Roman"/>
        </w:rPr>
      </w:pPr>
    </w:p>
    <w:p w:rsidRPr="00EC026C" w:rsidR="009E6C44" w:rsidP="4D0FFCE3" w:rsidRDefault="05303B9F" w14:paraId="6AA53F5C" w14:textId="77777777">
      <w:pPr>
        <w:pStyle w:val="BodyText"/>
        <w:spacing w:line="244" w:lineRule="exact"/>
        <w:ind w:left="220"/>
        <w:rPr>
          <w:b/>
          <w:bCs/>
          <w:color w:val="212121"/>
        </w:rPr>
      </w:pPr>
      <w:r w:rsidRPr="1C9F735E">
        <w:rPr>
          <w:b/>
          <w:bCs/>
          <w:color w:val="212121"/>
        </w:rPr>
        <w:t>Representation "Danish Refugee Council in Ukraine"</w:t>
      </w:r>
    </w:p>
    <w:p w:rsidRPr="00EC026C" w:rsidR="00DD61CD" w:rsidP="4D0FFCE3" w:rsidRDefault="590AFAC7" w14:paraId="3C996218" w14:textId="51281C20">
      <w:pPr>
        <w:pStyle w:val="BodyText"/>
        <w:spacing w:line="244" w:lineRule="exact"/>
        <w:ind w:left="220"/>
        <w:rPr>
          <w:b/>
          <w:bCs/>
        </w:rPr>
      </w:pPr>
      <w:r w:rsidRPr="1C9F735E">
        <w:rPr>
          <w:b/>
          <w:bCs/>
          <w:lang w:val="uk-UA"/>
        </w:rPr>
        <w:t>14</w:t>
      </w:r>
      <w:r w:rsidRPr="1C9F735E" w:rsidR="6334766A">
        <w:rPr>
          <w:b/>
          <w:bCs/>
        </w:rPr>
        <w:t xml:space="preserve"> </w:t>
      </w:r>
      <w:r w:rsidRPr="1C9F735E">
        <w:rPr>
          <w:b/>
          <w:bCs/>
        </w:rPr>
        <w:t>Soborna</w:t>
      </w:r>
      <w:r w:rsidRPr="1C9F735E" w:rsidR="6334766A">
        <w:rPr>
          <w:b/>
          <w:bCs/>
        </w:rPr>
        <w:t xml:space="preserve"> Street, </w:t>
      </w:r>
      <w:r w:rsidRPr="1C9F735E" w:rsidR="5FD0A41E">
        <w:rPr>
          <w:b/>
          <w:bCs/>
        </w:rPr>
        <w:t>Mykolaiv</w:t>
      </w:r>
      <w:r w:rsidRPr="1C9F735E" w:rsidR="6334766A">
        <w:rPr>
          <w:b/>
          <w:bCs/>
          <w:lang w:val="uk-UA"/>
        </w:rPr>
        <w:t xml:space="preserve">, </w:t>
      </w:r>
      <w:r w:rsidRPr="1C9F735E" w:rsidR="6334766A">
        <w:rPr>
          <w:b/>
          <w:bCs/>
        </w:rPr>
        <w:t>Ukraine</w:t>
      </w:r>
      <w:r w:rsidRPr="1C9F735E" w:rsidR="6334766A">
        <w:rPr>
          <w:b/>
          <w:bCs/>
          <w:lang w:val="uk-UA"/>
        </w:rPr>
        <w:t xml:space="preserve">, </w:t>
      </w:r>
      <w:r w:rsidRPr="1C9F735E" w:rsidR="5FD0A41E">
        <w:rPr>
          <w:b/>
          <w:bCs/>
        </w:rPr>
        <w:t>5400</w:t>
      </w:r>
      <w:r w:rsidRPr="1C9F735E" w:rsidR="7717597A">
        <w:rPr>
          <w:b/>
          <w:bCs/>
        </w:rPr>
        <w:t>1</w:t>
      </w:r>
    </w:p>
    <w:p w:rsidRPr="00EC026C" w:rsidR="00DD61CD" w:rsidP="4D0FFCE3" w:rsidRDefault="00DD61CD" w14:paraId="3C996219" w14:textId="77777777">
      <w:pPr>
        <w:pStyle w:val="BodyText"/>
        <w:rPr>
          <w:lang w:val="uk-UA"/>
        </w:rPr>
      </w:pPr>
    </w:p>
    <w:p w:rsidRPr="00724906" w:rsidR="00DD61CD" w:rsidP="471A9543" w:rsidRDefault="01522E5F" w14:paraId="3C99621A" w14:textId="594486D9">
      <w:pPr>
        <w:pStyle w:val="BodyText"/>
        <w:ind w:left="220"/>
        <w:rPr>
          <w:b/>
          <w:bCs/>
          <w:color w:val="212121"/>
        </w:rPr>
      </w:pPr>
      <w:r w:rsidRPr="4D0FFCE3">
        <w:rPr>
          <w:b/>
          <w:bCs/>
          <w:color w:val="212121"/>
          <w:spacing w:val="-2"/>
        </w:rPr>
        <w:t>Mykolaiv</w:t>
      </w:r>
      <w:r w:rsidRPr="4D0FFCE3" w:rsidR="213B28F1">
        <w:rPr>
          <w:b/>
          <w:bCs/>
          <w:color w:val="212121"/>
          <w:spacing w:val="-2"/>
        </w:rPr>
        <w:t xml:space="preserve">, </w:t>
      </w:r>
      <w:r w:rsidR="00736160">
        <w:rPr>
          <w:b/>
          <w:bCs/>
          <w:color w:val="212121"/>
          <w:spacing w:val="-2"/>
          <w:lang w:val="uk-UA"/>
        </w:rPr>
        <w:t>24</w:t>
      </w:r>
      <w:r w:rsidRPr="2A976F04" w:rsidR="6DAB5918">
        <w:rPr>
          <w:b/>
          <w:bCs/>
          <w:color w:val="212121"/>
        </w:rPr>
        <w:t>.</w:t>
      </w:r>
      <w:r w:rsidRPr="2A976F04" w:rsidR="1618AFDC">
        <w:rPr>
          <w:b/>
          <w:bCs/>
          <w:color w:val="212121"/>
          <w:lang w:val="uk-UA"/>
        </w:rPr>
        <w:t>0</w:t>
      </w:r>
      <w:r w:rsidRPr="2A976F04" w:rsidR="6C406EF2">
        <w:rPr>
          <w:b/>
          <w:bCs/>
          <w:color w:val="212121"/>
          <w:lang w:val="uk-UA"/>
        </w:rPr>
        <w:t>6</w:t>
      </w:r>
      <w:r w:rsidRPr="2A976F04" w:rsidR="261977A5">
        <w:rPr>
          <w:b/>
          <w:bCs/>
          <w:color w:val="212121"/>
        </w:rPr>
        <w:t>.</w:t>
      </w:r>
      <w:r w:rsidRPr="2A976F04" w:rsidR="0855CC86">
        <w:rPr>
          <w:b/>
          <w:bCs/>
          <w:color w:val="212121"/>
        </w:rPr>
        <w:t>202</w:t>
      </w:r>
      <w:r w:rsidRPr="2A976F04" w:rsidR="2A5CE004">
        <w:rPr>
          <w:b/>
          <w:bCs/>
          <w:color w:val="212121"/>
        </w:rPr>
        <w:t>6</w:t>
      </w:r>
    </w:p>
    <w:p w:rsidR="00DD61CD" w:rsidRDefault="00DD61CD" w14:paraId="3C99621C" w14:textId="77777777">
      <w:pPr>
        <w:pStyle w:val="BodyText"/>
      </w:pPr>
    </w:p>
    <w:p w:rsidR="00DD61CD" w:rsidRDefault="19DE8F20" w14:paraId="3C99621D" w14:textId="2BDC7AD1">
      <w:pPr>
        <w:pStyle w:val="BodyText"/>
        <w:spacing w:before="1"/>
        <w:ind w:left="220"/>
      </w:pPr>
      <w:r>
        <w:rPr>
          <w:color w:val="212121"/>
        </w:rPr>
        <w:t>To:</w:t>
      </w:r>
      <w:r>
        <w:rPr>
          <w:color w:val="212121"/>
          <w:spacing w:val="-2"/>
        </w:rPr>
        <w:t xml:space="preserve"> </w:t>
      </w:r>
      <w:r w:rsidRPr="00E93789" w:rsidR="5315C02D">
        <w:t xml:space="preserve">Tender is open for any qualified supplier who can deliver </w:t>
      </w:r>
      <w:r w:rsidRPr="4D0FFCE3" w:rsidR="4AA7532B">
        <w:t>services</w:t>
      </w:r>
      <w:r w:rsidRPr="00E93789" w:rsidR="5315C02D">
        <w:t xml:space="preserve"> described in Annex </w:t>
      </w:r>
      <w:r w:rsidR="5315C02D">
        <w:t>A</w:t>
      </w:r>
      <w:r w:rsidRPr="00E93789" w:rsidR="5315C02D">
        <w:t>.1 to this Letter</w:t>
      </w:r>
    </w:p>
    <w:p w:rsidR="00DD61CD" w:rsidRDefault="00DD61CD" w14:paraId="3C99621E" w14:textId="77777777">
      <w:pPr>
        <w:pStyle w:val="BodyText"/>
      </w:pPr>
    </w:p>
    <w:p w:rsidR="00DD61CD" w:rsidP="471A9543" w:rsidRDefault="19DE8F20" w14:paraId="3C996220" w14:textId="7C6A287C">
      <w:pPr>
        <w:pStyle w:val="Heading2"/>
        <w:tabs>
          <w:tab w:val="left" w:pos="2160"/>
          <w:tab w:val="left" w:pos="2380"/>
        </w:tabs>
        <w:ind w:left="220" w:firstLine="0"/>
        <w:rPr>
          <w:color w:val="212121"/>
          <w:sz w:val="22"/>
          <w:szCs w:val="22"/>
        </w:rPr>
      </w:pPr>
      <w:r w:rsidRPr="00513DCF">
        <w:rPr>
          <w:color w:val="212121"/>
          <w:sz w:val="22"/>
          <w:szCs w:val="22"/>
        </w:rPr>
        <w:t>Invitation</w:t>
      </w:r>
      <w:r w:rsidRPr="00513DCF">
        <w:rPr>
          <w:color w:val="212121"/>
          <w:spacing w:val="-4"/>
          <w:sz w:val="22"/>
          <w:szCs w:val="22"/>
        </w:rPr>
        <w:t xml:space="preserve"> </w:t>
      </w:r>
      <w:r w:rsidRPr="00513DCF">
        <w:rPr>
          <w:color w:val="212121"/>
          <w:sz w:val="22"/>
          <w:szCs w:val="22"/>
        </w:rPr>
        <w:t>to</w:t>
      </w:r>
      <w:r w:rsidRPr="00513DCF">
        <w:rPr>
          <w:color w:val="212121"/>
          <w:spacing w:val="-3"/>
          <w:sz w:val="22"/>
          <w:szCs w:val="22"/>
        </w:rPr>
        <w:t xml:space="preserve"> </w:t>
      </w:r>
      <w:r w:rsidRPr="00513DCF">
        <w:rPr>
          <w:color w:val="212121"/>
          <w:sz w:val="22"/>
          <w:szCs w:val="22"/>
        </w:rPr>
        <w:t>Bid</w:t>
      </w:r>
      <w:r w:rsidRPr="00513DCF">
        <w:rPr>
          <w:color w:val="212121"/>
          <w:spacing w:val="-2"/>
          <w:sz w:val="22"/>
          <w:szCs w:val="22"/>
        </w:rPr>
        <w:t xml:space="preserve"> </w:t>
      </w:r>
      <w:r w:rsidRPr="00513DCF">
        <w:rPr>
          <w:color w:val="212121"/>
          <w:spacing w:val="-4"/>
          <w:sz w:val="22"/>
          <w:szCs w:val="22"/>
        </w:rPr>
        <w:t>No.:</w:t>
      </w:r>
      <w:r w:rsidRPr="00513DCF" w:rsidR="3FF473CF">
        <w:rPr>
          <w:color w:val="212121"/>
          <w:spacing w:val="-4"/>
          <w:sz w:val="22"/>
          <w:szCs w:val="22"/>
        </w:rPr>
        <w:t xml:space="preserve"> </w:t>
      </w:r>
      <w:r w:rsidRPr="2A976F04" w:rsidR="3B72508C">
        <w:rPr>
          <w:color w:val="212121"/>
          <w:sz w:val="22"/>
          <w:szCs w:val="22"/>
        </w:rPr>
        <w:t>ITB-UKR-</w:t>
      </w:r>
      <w:r w:rsidRPr="2A976F04" w:rsidR="47B30A6E">
        <w:rPr>
          <w:color w:val="212121"/>
          <w:sz w:val="22"/>
          <w:szCs w:val="22"/>
        </w:rPr>
        <w:t>0039</w:t>
      </w:r>
      <w:r w:rsidRPr="2A976F04" w:rsidR="2A8595E4">
        <w:rPr>
          <w:color w:val="212121"/>
          <w:sz w:val="22"/>
          <w:szCs w:val="22"/>
          <w:lang w:val="uk-UA"/>
        </w:rPr>
        <w:t>7503</w:t>
      </w:r>
      <w:r w:rsidRPr="2A976F04" w:rsidR="4F92DECF">
        <w:rPr>
          <w:color w:val="212121"/>
          <w:sz w:val="22"/>
          <w:szCs w:val="22"/>
        </w:rPr>
        <w:t xml:space="preserve"> </w:t>
      </w:r>
      <w:r w:rsidRPr="2A976F04" w:rsidR="2A8595E4">
        <w:rPr>
          <w:color w:val="212121"/>
          <w:sz w:val="22"/>
          <w:szCs w:val="22"/>
        </w:rPr>
        <w:t>Renovation of the water pipeline using a polymer liner</w:t>
      </w:r>
    </w:p>
    <w:p w:rsidR="00DE78FB" w:rsidP="471A9543" w:rsidRDefault="00DE78FB" w14:paraId="276C5DEC" w14:textId="77777777">
      <w:pPr>
        <w:pStyle w:val="Heading2"/>
        <w:tabs>
          <w:tab w:val="left" w:pos="2160"/>
          <w:tab w:val="left" w:pos="2380"/>
        </w:tabs>
        <w:ind w:left="220" w:firstLine="0"/>
        <w:rPr>
          <w:color w:val="212121"/>
          <w:sz w:val="22"/>
          <w:szCs w:val="22"/>
        </w:rPr>
      </w:pPr>
    </w:p>
    <w:p w:rsidR="0001068B" w:rsidP="4D0FFCE3" w:rsidRDefault="0001068B" w14:paraId="4BBAE0F2" w14:textId="77777777">
      <w:pPr>
        <w:pStyle w:val="BodyText"/>
        <w:rPr>
          <w:b/>
          <w:bCs/>
        </w:rPr>
      </w:pPr>
    </w:p>
    <w:p w:rsidR="00DD61CD" w:rsidRDefault="19DE8F20" w14:paraId="3C996222" w14:textId="77777777">
      <w:pPr>
        <w:pStyle w:val="BodyText"/>
        <w:ind w:left="220"/>
        <w:rPr>
          <w:color w:val="212121"/>
          <w:spacing w:val="-2"/>
        </w:rPr>
      </w:pPr>
      <w:r>
        <w:rPr>
          <w:color w:val="212121"/>
        </w:rPr>
        <w:t>Dear</w:t>
      </w:r>
      <w:r>
        <w:rPr>
          <w:color w:val="212121"/>
          <w:spacing w:val="-3"/>
        </w:rPr>
        <w:t xml:space="preserve"> </w:t>
      </w:r>
      <w:r>
        <w:rPr>
          <w:color w:val="212121"/>
          <w:spacing w:val="-2"/>
        </w:rPr>
        <w:t>Sir/Madam:</w:t>
      </w:r>
    </w:p>
    <w:p w:rsidR="00DF5CC2" w:rsidRDefault="00DF5CC2" w14:paraId="3DA0E1CF" w14:textId="77777777">
      <w:pPr>
        <w:pStyle w:val="BodyText"/>
        <w:ind w:left="220"/>
      </w:pPr>
    </w:p>
    <w:p w:rsidRPr="00261490" w:rsidR="00DD61CD" w:rsidP="099FB804" w:rsidRDefault="0029538C" w14:paraId="3C996224" w14:textId="6119408D">
      <w:pPr>
        <w:pStyle w:val="BodyText"/>
        <w:spacing w:before="1"/>
        <w:ind w:left="220" w:right="215"/>
        <w:jc w:val="both"/>
        <w:rPr>
          <w:color w:val="212121"/>
          <w:lang w:val="uk-UA"/>
        </w:rPr>
      </w:pPr>
      <w:r>
        <w:rPr>
          <w:color w:val="212121"/>
        </w:rPr>
        <w:t>Representation "Danish Refugee Council in Ukraine" (DRC) has received a grant for the implementation of the humanitarian aid operation for the Renovation of the water pipeline using a polymer liner</w:t>
      </w:r>
      <w:r w:rsidR="0855CC86">
        <w:t xml:space="preserve">. </w:t>
      </w:r>
      <w:r w:rsidR="0A3B4E0D">
        <w:t xml:space="preserve">Therefore, the DRC is requesting you to submit price </w:t>
      </w:r>
      <w:r w:rsidR="005913BF">
        <w:t>bid</w:t>
      </w:r>
      <w:r w:rsidR="0A3B4E0D">
        <w:t xml:space="preserve"> for the supply of the item(s) listed </w:t>
      </w:r>
      <w:r w:rsidR="2206F1D7">
        <w:t>i</w:t>
      </w:r>
      <w:r w:rsidR="0A3B4E0D">
        <w:t>n the attached</w:t>
      </w:r>
      <w:r w:rsidR="0855CC86">
        <w:rPr>
          <w:color w:val="212121"/>
        </w:rPr>
        <w:t xml:space="preserve"> DRC Bid Form Annex A.</w:t>
      </w:r>
      <w:r w:rsidR="004C20ED">
        <w:rPr>
          <w:color w:val="212121"/>
        </w:rPr>
        <w:t>1.</w:t>
      </w:r>
      <w:r w:rsidR="5E2B1061">
        <w:rPr>
          <w:color w:val="212121"/>
          <w:lang w:val="uk-UA"/>
        </w:rPr>
        <w:t xml:space="preserve"> </w:t>
      </w:r>
    </w:p>
    <w:p w:rsidR="0096144E" w:rsidP="4D0FFCE3" w:rsidRDefault="0096144E" w14:paraId="6165C01C" w14:textId="77777777">
      <w:pPr>
        <w:pStyle w:val="BodyText"/>
        <w:spacing w:before="11"/>
        <w:rPr>
          <w:sz w:val="19"/>
          <w:szCs w:val="19"/>
        </w:rPr>
      </w:pPr>
    </w:p>
    <w:p w:rsidRPr="00513DCF" w:rsidR="00DD61CD" w:rsidRDefault="19DE8F20" w14:paraId="3C996227" w14:textId="77777777">
      <w:pPr>
        <w:pStyle w:val="Heading1"/>
        <w:numPr>
          <w:ilvl w:val="0"/>
          <w:numId w:val="15"/>
        </w:numPr>
        <w:tabs>
          <w:tab w:val="left" w:pos="940"/>
          <w:tab w:val="left" w:pos="941"/>
        </w:tabs>
      </w:pPr>
      <w:r>
        <w:t>TENDER</w:t>
      </w:r>
      <w:r>
        <w:rPr>
          <w:spacing w:val="-6"/>
        </w:rPr>
        <w:t xml:space="preserve"> </w:t>
      </w:r>
      <w:r>
        <w:rPr>
          <w:spacing w:val="-2"/>
        </w:rPr>
        <w:t>DETAILS</w:t>
      </w:r>
    </w:p>
    <w:p w:rsidRPr="00F36A71" w:rsidR="00DD61CD" w:rsidP="003866E9" w:rsidRDefault="00DD61CD" w14:paraId="3C996229" w14:textId="2E903EC6">
      <w:pPr>
        <w:pStyle w:val="BodyText"/>
        <w:spacing w:line="244" w:lineRule="exact"/>
        <w:jc w:val="both"/>
      </w:pPr>
    </w:p>
    <w:tbl>
      <w:tblPr>
        <w:tblW w:w="0" w:type="auto"/>
        <w:tblInd w:w="117"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1E0" w:firstRow="1" w:lastRow="1" w:firstColumn="1" w:lastColumn="1" w:noHBand="0" w:noVBand="0"/>
      </w:tblPr>
      <w:tblGrid>
        <w:gridCol w:w="599"/>
        <w:gridCol w:w="4556"/>
        <w:gridCol w:w="5142"/>
      </w:tblGrid>
      <w:tr w:rsidRPr="0077569D" w:rsidR="00DD61CD" w:rsidTr="04A849CD" w14:paraId="3C99622D" w14:textId="77777777">
        <w:trPr>
          <w:trHeight w:val="334"/>
        </w:trPr>
        <w:tc>
          <w:tcPr>
            <w:tcW w:w="599" w:type="dxa"/>
            <w:shd w:val="clear" w:color="auto" w:fill="D9D9D9" w:themeFill="background1" w:themeFillShade="D9"/>
            <w:vAlign w:val="center"/>
          </w:tcPr>
          <w:p w:rsidRPr="0077569D" w:rsidR="00DD61CD" w:rsidP="4D0FFCE3" w:rsidRDefault="19DE8F20" w14:paraId="3C99622A" w14:textId="77777777">
            <w:pPr>
              <w:pStyle w:val="TableParagraph"/>
              <w:spacing w:line="241" w:lineRule="exact"/>
              <w:ind w:left="116" w:right="106"/>
              <w:jc w:val="center"/>
              <w:rPr>
                <w:b/>
                <w:bCs/>
                <w:sz w:val="20"/>
                <w:szCs w:val="20"/>
              </w:rPr>
            </w:pPr>
            <w:r w:rsidRPr="4D0FFCE3">
              <w:rPr>
                <w:b/>
                <w:bCs/>
                <w:spacing w:val="-4"/>
                <w:sz w:val="20"/>
                <w:szCs w:val="20"/>
              </w:rPr>
              <w:t>Line</w:t>
            </w:r>
          </w:p>
        </w:tc>
        <w:tc>
          <w:tcPr>
            <w:tcW w:w="4556" w:type="dxa"/>
            <w:shd w:val="clear" w:color="auto" w:fill="D9D9D9" w:themeFill="background1" w:themeFillShade="D9"/>
            <w:vAlign w:val="center"/>
          </w:tcPr>
          <w:p w:rsidRPr="0077569D" w:rsidR="00DD61CD" w:rsidP="4D0FFCE3" w:rsidRDefault="19DE8F20" w14:paraId="3C99622B" w14:textId="77777777">
            <w:pPr>
              <w:pStyle w:val="TableParagraph"/>
              <w:spacing w:line="241" w:lineRule="exact"/>
              <w:jc w:val="center"/>
              <w:rPr>
                <w:b/>
                <w:bCs/>
                <w:sz w:val="20"/>
                <w:szCs w:val="20"/>
              </w:rPr>
            </w:pPr>
            <w:r w:rsidRPr="4D0FFCE3">
              <w:rPr>
                <w:b/>
                <w:bCs/>
                <w:spacing w:val="-4"/>
                <w:sz w:val="20"/>
                <w:szCs w:val="20"/>
              </w:rPr>
              <w:t>Item</w:t>
            </w:r>
          </w:p>
        </w:tc>
        <w:tc>
          <w:tcPr>
            <w:tcW w:w="5142" w:type="dxa"/>
            <w:shd w:val="clear" w:color="auto" w:fill="D9D9D9" w:themeFill="background1" w:themeFillShade="D9"/>
            <w:vAlign w:val="center"/>
          </w:tcPr>
          <w:p w:rsidRPr="0077569D" w:rsidR="00DD61CD" w:rsidP="4D0FFCE3" w:rsidRDefault="19DE8F20" w14:paraId="3C99622C" w14:textId="77777777">
            <w:pPr>
              <w:pStyle w:val="TableParagraph"/>
              <w:spacing w:line="241" w:lineRule="exact"/>
              <w:ind w:left="107"/>
              <w:jc w:val="center"/>
              <w:rPr>
                <w:b/>
                <w:bCs/>
                <w:sz w:val="20"/>
                <w:szCs w:val="20"/>
              </w:rPr>
            </w:pPr>
            <w:r w:rsidRPr="4D0FFCE3">
              <w:rPr>
                <w:b/>
                <w:bCs/>
                <w:sz w:val="20"/>
                <w:szCs w:val="20"/>
              </w:rPr>
              <w:t>Time,</w:t>
            </w:r>
            <w:r w:rsidRPr="4D0FFCE3">
              <w:rPr>
                <w:b/>
                <w:bCs/>
                <w:spacing w:val="-2"/>
                <w:sz w:val="20"/>
                <w:szCs w:val="20"/>
              </w:rPr>
              <w:t xml:space="preserve"> </w:t>
            </w:r>
            <w:r w:rsidRPr="4D0FFCE3">
              <w:rPr>
                <w:b/>
                <w:bCs/>
                <w:sz w:val="20"/>
                <w:szCs w:val="20"/>
              </w:rPr>
              <w:t>date,</w:t>
            </w:r>
            <w:r w:rsidRPr="4D0FFCE3">
              <w:rPr>
                <w:b/>
                <w:bCs/>
                <w:spacing w:val="-2"/>
                <w:sz w:val="20"/>
                <w:szCs w:val="20"/>
              </w:rPr>
              <w:t xml:space="preserve"> </w:t>
            </w:r>
            <w:r w:rsidRPr="4D0FFCE3">
              <w:rPr>
                <w:b/>
                <w:bCs/>
                <w:sz w:val="20"/>
                <w:szCs w:val="20"/>
              </w:rPr>
              <w:t>address</w:t>
            </w:r>
            <w:r w:rsidRPr="4D0FFCE3">
              <w:rPr>
                <w:b/>
                <w:bCs/>
                <w:spacing w:val="-2"/>
                <w:sz w:val="20"/>
                <w:szCs w:val="20"/>
              </w:rPr>
              <w:t xml:space="preserve"> </w:t>
            </w:r>
            <w:r w:rsidRPr="4D0FFCE3">
              <w:rPr>
                <w:b/>
                <w:bCs/>
                <w:sz w:val="20"/>
                <w:szCs w:val="20"/>
              </w:rPr>
              <w:t>as</w:t>
            </w:r>
            <w:r w:rsidRPr="4D0FFCE3">
              <w:rPr>
                <w:b/>
                <w:bCs/>
                <w:spacing w:val="-2"/>
                <w:sz w:val="20"/>
                <w:szCs w:val="20"/>
              </w:rPr>
              <w:t xml:space="preserve"> appropriate</w:t>
            </w:r>
          </w:p>
        </w:tc>
      </w:tr>
      <w:tr w:rsidRPr="0077569D" w:rsidR="00DD61CD" w:rsidTr="04A849CD" w14:paraId="3C996231" w14:textId="77777777">
        <w:trPr>
          <w:trHeight w:val="277"/>
        </w:trPr>
        <w:tc>
          <w:tcPr>
            <w:tcW w:w="599" w:type="dxa"/>
            <w:vAlign w:val="center"/>
          </w:tcPr>
          <w:p w:rsidRPr="0077569D" w:rsidR="00DD61CD" w:rsidP="00C33000" w:rsidRDefault="19DE8F20" w14:paraId="3C99622E" w14:textId="77777777">
            <w:pPr>
              <w:pStyle w:val="TableParagraph"/>
              <w:spacing w:line="234" w:lineRule="exact"/>
              <w:ind w:left="8"/>
              <w:jc w:val="center"/>
              <w:rPr>
                <w:sz w:val="20"/>
                <w:szCs w:val="20"/>
              </w:rPr>
            </w:pPr>
            <w:r w:rsidRPr="1C9F735E">
              <w:rPr>
                <w:sz w:val="20"/>
                <w:szCs w:val="20"/>
              </w:rPr>
              <w:t>1</w:t>
            </w:r>
          </w:p>
        </w:tc>
        <w:tc>
          <w:tcPr>
            <w:tcW w:w="4556" w:type="dxa"/>
            <w:vAlign w:val="center"/>
          </w:tcPr>
          <w:p w:rsidRPr="0077569D" w:rsidR="00DD61CD" w:rsidP="00850411" w:rsidRDefault="19DE8F20" w14:paraId="3C99622F" w14:textId="77777777">
            <w:pPr>
              <w:pStyle w:val="TableParagraph"/>
              <w:spacing w:line="234" w:lineRule="exact"/>
              <w:ind w:left="115"/>
              <w:rPr>
                <w:sz w:val="20"/>
                <w:szCs w:val="20"/>
              </w:rPr>
            </w:pPr>
            <w:r w:rsidRPr="0077569D">
              <w:rPr>
                <w:sz w:val="20"/>
                <w:szCs w:val="20"/>
              </w:rPr>
              <w:t xml:space="preserve">ITB </w:t>
            </w:r>
            <w:r w:rsidRPr="0077569D">
              <w:rPr>
                <w:spacing w:val="-2"/>
                <w:sz w:val="20"/>
                <w:szCs w:val="20"/>
              </w:rPr>
              <w:t>published</w:t>
            </w:r>
          </w:p>
        </w:tc>
        <w:tc>
          <w:tcPr>
            <w:tcW w:w="5142" w:type="dxa"/>
            <w:shd w:val="clear" w:color="auto" w:fill="FFFFFF" w:themeFill="background1"/>
            <w:vAlign w:val="center"/>
          </w:tcPr>
          <w:p w:rsidRPr="00724906" w:rsidR="00DD61CD" w:rsidP="004815E5" w:rsidRDefault="00106730" w14:paraId="3C996230" w14:textId="02B940E7">
            <w:pPr>
              <w:pStyle w:val="TableParagraph"/>
              <w:spacing w:line="241" w:lineRule="exact"/>
              <w:ind w:left="0" w:firstLine="111"/>
              <w:rPr>
                <w:sz w:val="20"/>
                <w:szCs w:val="20"/>
              </w:rPr>
            </w:pPr>
            <w:r>
              <w:rPr>
                <w:spacing w:val="-2"/>
                <w:sz w:val="20"/>
                <w:szCs w:val="20"/>
                <w:lang w:val="uk-UA"/>
              </w:rPr>
              <w:t>24</w:t>
            </w:r>
            <w:r w:rsidRPr="2A976F04" w:rsidR="261977A5">
              <w:rPr>
                <w:sz w:val="20"/>
                <w:szCs w:val="20"/>
              </w:rPr>
              <w:t>.</w:t>
            </w:r>
            <w:r w:rsidRPr="2A976F04" w:rsidR="0987F500">
              <w:rPr>
                <w:sz w:val="20"/>
                <w:szCs w:val="20"/>
                <w:lang w:val="uk-UA"/>
              </w:rPr>
              <w:t>0</w:t>
            </w:r>
            <w:r w:rsidRPr="2A976F04" w:rsidR="60AAC9E7">
              <w:rPr>
                <w:sz w:val="20"/>
                <w:szCs w:val="20"/>
                <w:lang w:val="uk-UA"/>
              </w:rPr>
              <w:t>6</w:t>
            </w:r>
            <w:r w:rsidRPr="2A976F04" w:rsidR="261977A5">
              <w:rPr>
                <w:sz w:val="20"/>
                <w:szCs w:val="20"/>
              </w:rPr>
              <w:t>.</w:t>
            </w:r>
            <w:r w:rsidRPr="2A976F04" w:rsidR="0855CC86">
              <w:rPr>
                <w:sz w:val="20"/>
                <w:szCs w:val="20"/>
              </w:rPr>
              <w:t>202</w:t>
            </w:r>
            <w:r w:rsidRPr="2A976F04" w:rsidR="2A5CE004">
              <w:rPr>
                <w:sz w:val="20"/>
                <w:szCs w:val="20"/>
              </w:rPr>
              <w:t>6</w:t>
            </w:r>
          </w:p>
        </w:tc>
      </w:tr>
      <w:tr w:rsidRPr="0077569D" w:rsidR="00445111" w:rsidTr="04A849CD" w14:paraId="2275B43D" w14:textId="77777777">
        <w:trPr>
          <w:trHeight w:val="277"/>
        </w:trPr>
        <w:tc>
          <w:tcPr>
            <w:tcW w:w="599" w:type="dxa"/>
            <w:vAlign w:val="center"/>
          </w:tcPr>
          <w:p w:rsidRPr="00445111" w:rsidR="00445111" w:rsidP="00C33000" w:rsidRDefault="25403D17" w14:paraId="1FB31CE4" w14:textId="189042D5">
            <w:pPr>
              <w:pStyle w:val="TableParagraph"/>
              <w:spacing w:line="234" w:lineRule="exact"/>
              <w:ind w:left="8"/>
              <w:jc w:val="center"/>
              <w:rPr>
                <w:sz w:val="20"/>
                <w:szCs w:val="20"/>
                <w:lang w:val="uk-UA"/>
              </w:rPr>
            </w:pPr>
            <w:r w:rsidRPr="1C9F735E">
              <w:rPr>
                <w:sz w:val="20"/>
                <w:szCs w:val="20"/>
                <w:lang w:val="uk-UA"/>
              </w:rPr>
              <w:t>2</w:t>
            </w:r>
          </w:p>
        </w:tc>
        <w:tc>
          <w:tcPr>
            <w:tcW w:w="4556" w:type="dxa"/>
            <w:vAlign w:val="center"/>
          </w:tcPr>
          <w:p w:rsidRPr="0077569D" w:rsidR="00445111" w:rsidP="00850411" w:rsidRDefault="2F63842F" w14:paraId="35681D69" w14:textId="7CB4351C">
            <w:pPr>
              <w:pStyle w:val="TableParagraph"/>
              <w:spacing w:line="234" w:lineRule="exact"/>
              <w:ind w:left="115"/>
              <w:rPr>
                <w:sz w:val="20"/>
                <w:szCs w:val="20"/>
              </w:rPr>
            </w:pPr>
            <w:r w:rsidRPr="1C9F735E">
              <w:rPr>
                <w:sz w:val="20"/>
                <w:szCs w:val="20"/>
                <w:lang w:val="uk-UA"/>
              </w:rPr>
              <w:t>Site Visit</w:t>
            </w:r>
          </w:p>
        </w:tc>
        <w:tc>
          <w:tcPr>
            <w:tcW w:w="5142" w:type="dxa"/>
            <w:shd w:val="clear" w:color="auto" w:fill="FFFFFF" w:themeFill="background1"/>
            <w:vAlign w:val="center"/>
          </w:tcPr>
          <w:p w:rsidRPr="00307E0F" w:rsidR="0031687F" w:rsidP="2A976F04" w:rsidRDefault="00F462D5" w14:paraId="67ACD3B0" w14:textId="33D4D166">
            <w:pPr>
              <w:pStyle w:val="ACBody2"/>
              <w:tabs>
                <w:tab w:val="left" w:pos="7722"/>
              </w:tabs>
              <w:spacing w:after="0"/>
              <w:ind w:left="0" w:firstLine="111"/>
              <w:jc w:val="left"/>
              <w:rPr>
                <w:rFonts w:ascii="Calibri" w:hAnsi="Calibri" w:eastAsia="Calibri" w:cs="Calibri"/>
                <w:sz w:val="20"/>
                <w:lang w:val="en-US" w:eastAsia="en-GB"/>
              </w:rPr>
            </w:pPr>
            <w:r>
              <w:rPr>
                <w:rFonts w:ascii="Calibri" w:hAnsi="Calibri" w:eastAsia="Calibri" w:cs="Calibri"/>
                <w:sz w:val="20"/>
                <w:lang w:val="uk-UA" w:eastAsia="en-GB"/>
              </w:rPr>
              <w:t>30</w:t>
            </w:r>
            <w:r w:rsidRPr="1C9F735E" w:rsidR="48C879F5">
              <w:rPr>
                <w:rFonts w:ascii="Calibri" w:hAnsi="Calibri" w:eastAsia="Calibri" w:cs="Calibri"/>
                <w:sz w:val="20"/>
                <w:lang w:val="en-US" w:eastAsia="en-GB"/>
              </w:rPr>
              <w:t>.0</w:t>
            </w:r>
            <w:r>
              <w:rPr>
                <w:rFonts w:ascii="Calibri" w:hAnsi="Calibri" w:eastAsia="Calibri" w:cs="Calibri"/>
                <w:sz w:val="20"/>
                <w:lang w:val="uk-UA" w:eastAsia="en-GB"/>
              </w:rPr>
              <w:t>6</w:t>
            </w:r>
            <w:r w:rsidRPr="1C9F735E" w:rsidR="48C879F5">
              <w:rPr>
                <w:rFonts w:ascii="Calibri" w:hAnsi="Calibri" w:eastAsia="Calibri" w:cs="Calibri"/>
                <w:sz w:val="20"/>
                <w:lang w:val="en-US" w:eastAsia="en-GB"/>
              </w:rPr>
              <w:t>.</w:t>
            </w:r>
            <w:r w:rsidRPr="1C9F735E" w:rsidR="48C879F5">
              <w:rPr>
                <w:rFonts w:ascii="Calibri" w:hAnsi="Calibri" w:eastAsia="Calibri" w:cs="Calibri"/>
                <w:sz w:val="20"/>
                <w:lang w:val="uk-UA" w:eastAsia="en-GB"/>
              </w:rPr>
              <w:t>202</w:t>
            </w:r>
            <w:r w:rsidRPr="1C9F735E" w:rsidR="48C879F5">
              <w:rPr>
                <w:rFonts w:ascii="Calibri" w:hAnsi="Calibri" w:eastAsia="Calibri" w:cs="Calibri"/>
                <w:sz w:val="20"/>
                <w:lang w:val="en-US" w:eastAsia="en-GB"/>
              </w:rPr>
              <w:t>6</w:t>
            </w:r>
          </w:p>
          <w:p w:rsidRPr="00307E0F" w:rsidR="00445111" w:rsidP="2A976F04" w:rsidRDefault="24EEECED" w14:paraId="4C23FFE8" w14:textId="77777777">
            <w:pPr>
              <w:pStyle w:val="TableParagraph"/>
              <w:spacing w:line="241" w:lineRule="exact"/>
              <w:ind w:left="0" w:firstLine="111"/>
              <w:rPr>
                <w:sz w:val="20"/>
                <w:szCs w:val="20"/>
                <w:lang w:val="uk-UA" w:eastAsia="en-GB"/>
              </w:rPr>
            </w:pPr>
            <w:r w:rsidRPr="1C9F735E">
              <w:rPr>
                <w:sz w:val="20"/>
                <w:szCs w:val="20"/>
                <w:lang w:val="uk-UA" w:eastAsia="en-GB"/>
              </w:rPr>
              <w:t>09</w:t>
            </w:r>
            <w:r w:rsidRPr="1C9F735E" w:rsidR="48C879F5">
              <w:rPr>
                <w:sz w:val="20"/>
                <w:szCs w:val="20"/>
                <w:lang w:eastAsia="en-GB"/>
              </w:rPr>
              <w:t>:00 UTC / 1</w:t>
            </w:r>
            <w:r w:rsidRPr="1C9F735E" w:rsidR="37B06A9D">
              <w:rPr>
                <w:sz w:val="20"/>
                <w:szCs w:val="20"/>
                <w:lang w:val="uk-UA" w:eastAsia="en-GB"/>
              </w:rPr>
              <w:t>2</w:t>
            </w:r>
            <w:r w:rsidRPr="1C9F735E" w:rsidR="48C879F5">
              <w:rPr>
                <w:sz w:val="20"/>
                <w:szCs w:val="20"/>
                <w:lang w:eastAsia="en-GB"/>
              </w:rPr>
              <w:t>:00 Kyiv time (UTC +3)</w:t>
            </w:r>
          </w:p>
          <w:p w:rsidRPr="00307E0F" w:rsidR="001D0298" w:rsidP="2A976F04" w:rsidRDefault="001D0298" w14:paraId="28A2FC15" w14:textId="77777777">
            <w:pPr>
              <w:pStyle w:val="TableParagraph"/>
              <w:spacing w:line="241" w:lineRule="exact"/>
              <w:ind w:left="0" w:firstLine="111"/>
              <w:rPr>
                <w:sz w:val="20"/>
                <w:szCs w:val="20"/>
                <w:lang w:val="uk-UA" w:eastAsia="en-GB"/>
              </w:rPr>
            </w:pPr>
          </w:p>
          <w:p w:rsidRPr="00307E0F" w:rsidR="001D0298" w:rsidP="2A976F04" w:rsidRDefault="3F5548D3" w14:paraId="1223D894" w14:textId="00A80657">
            <w:pPr>
              <w:pStyle w:val="TableParagraph"/>
              <w:spacing w:line="241" w:lineRule="exact"/>
              <w:rPr>
                <w:spacing w:val="-2"/>
                <w:sz w:val="20"/>
                <w:szCs w:val="20"/>
                <w:lang w:val="uk-UA"/>
              </w:rPr>
            </w:pPr>
            <w:r w:rsidRPr="2A976F04">
              <w:rPr>
                <w:spacing w:val="-2"/>
                <w:sz w:val="20"/>
                <w:szCs w:val="20"/>
                <w:lang w:val="uk-UA"/>
              </w:rPr>
              <w:t xml:space="preserve">Interested suppliers need to confirm participation via email: </w:t>
            </w:r>
            <w:r w:rsidRPr="2A976F04">
              <w:rPr>
                <w:b/>
                <w:bCs/>
                <w:spacing w:val="-2"/>
                <w:sz w:val="20"/>
                <w:szCs w:val="20"/>
                <w:lang w:val="uk-UA"/>
              </w:rPr>
              <w:t>ukr</w:t>
            </w:r>
            <w:r w:rsidRPr="2A976F04" w:rsidR="21B0DD46">
              <w:rPr>
                <w:b/>
                <w:bCs/>
                <w:spacing w:val="-2"/>
                <w:sz w:val="20"/>
                <w:szCs w:val="20"/>
                <w:lang w:val="uk-UA"/>
              </w:rPr>
              <w:t>.nlv</w:t>
            </w:r>
            <w:r w:rsidRPr="2A976F04">
              <w:rPr>
                <w:b/>
                <w:bCs/>
                <w:spacing w:val="-2"/>
                <w:sz w:val="20"/>
                <w:szCs w:val="20"/>
                <w:lang w:val="uk-UA"/>
              </w:rPr>
              <w:t>-procurement@drc.ngo</w:t>
            </w:r>
          </w:p>
          <w:p w:rsidRPr="001D0298" w:rsidR="001D0298" w:rsidP="4D0FFCE3" w:rsidRDefault="0DC492D3" w14:paraId="763D2307" w14:textId="342C52AA">
            <w:pPr>
              <w:pStyle w:val="TableParagraph"/>
              <w:spacing w:line="241" w:lineRule="exact"/>
              <w:ind w:left="0" w:firstLine="111"/>
              <w:rPr>
                <w:spacing w:val="-2"/>
                <w:sz w:val="20"/>
                <w:szCs w:val="20"/>
                <w:lang w:val="uk-UA"/>
              </w:rPr>
            </w:pPr>
            <w:r w:rsidRPr="2A976F04">
              <w:rPr>
                <w:spacing w:val="-2"/>
                <w:sz w:val="20"/>
                <w:szCs w:val="20"/>
                <w:lang w:val="uk-UA"/>
              </w:rPr>
              <w:t xml:space="preserve">before CoB </w:t>
            </w:r>
            <w:r w:rsidR="00F462D5">
              <w:rPr>
                <w:sz w:val="20"/>
                <w:szCs w:val="20"/>
                <w:lang w:val="uk-UA"/>
              </w:rPr>
              <w:t>29</w:t>
            </w:r>
            <w:r w:rsidRPr="2A976F04" w:rsidR="61F60802">
              <w:rPr>
                <w:sz w:val="20"/>
                <w:szCs w:val="20"/>
                <w:lang w:val="uk-UA"/>
              </w:rPr>
              <w:t>-</w:t>
            </w:r>
            <w:r w:rsidRPr="2A976F04">
              <w:rPr>
                <w:sz w:val="20"/>
                <w:szCs w:val="20"/>
                <w:lang w:val="uk-UA"/>
              </w:rPr>
              <w:t>0</w:t>
            </w:r>
            <w:r w:rsidR="00F462D5">
              <w:rPr>
                <w:sz w:val="20"/>
                <w:szCs w:val="20"/>
                <w:lang w:val="uk-UA"/>
              </w:rPr>
              <w:t>6</w:t>
            </w:r>
            <w:r w:rsidRPr="2A976F04">
              <w:rPr>
                <w:sz w:val="20"/>
                <w:szCs w:val="20"/>
                <w:lang w:val="uk-UA"/>
              </w:rPr>
              <w:t>-202</w:t>
            </w:r>
            <w:r w:rsidRPr="2A976F04" w:rsidR="7AF37B96">
              <w:rPr>
                <w:sz w:val="20"/>
                <w:szCs w:val="20"/>
                <w:lang w:val="uk-UA"/>
              </w:rPr>
              <w:t>6</w:t>
            </w:r>
          </w:p>
        </w:tc>
      </w:tr>
      <w:tr w:rsidRPr="0077569D" w:rsidR="00E95240" w:rsidTr="04A849CD" w14:paraId="01051773" w14:textId="77777777">
        <w:trPr>
          <w:trHeight w:val="277"/>
        </w:trPr>
        <w:tc>
          <w:tcPr>
            <w:tcW w:w="599" w:type="dxa"/>
            <w:vAlign w:val="center"/>
          </w:tcPr>
          <w:p w:rsidR="00E95240" w:rsidP="00C33000" w:rsidRDefault="7E5A9F25" w14:paraId="7E80A57B" w14:textId="3B613FC4">
            <w:pPr>
              <w:pStyle w:val="TableParagraph"/>
              <w:spacing w:line="234" w:lineRule="exact"/>
              <w:ind w:left="8"/>
              <w:jc w:val="center"/>
              <w:rPr>
                <w:sz w:val="20"/>
                <w:szCs w:val="20"/>
                <w:lang w:val="uk-UA"/>
              </w:rPr>
            </w:pPr>
            <w:r w:rsidRPr="1C9F735E">
              <w:rPr>
                <w:sz w:val="20"/>
                <w:szCs w:val="20"/>
                <w:lang w:val="uk-UA"/>
              </w:rPr>
              <w:t>3</w:t>
            </w:r>
          </w:p>
        </w:tc>
        <w:tc>
          <w:tcPr>
            <w:tcW w:w="4556" w:type="dxa"/>
            <w:vAlign w:val="center"/>
          </w:tcPr>
          <w:p w:rsidRPr="00787A21" w:rsidR="00E95240" w:rsidP="00850411" w:rsidRDefault="2C1C5CDE" w14:paraId="285960F0" w14:textId="1D1EBF63">
            <w:pPr>
              <w:pStyle w:val="TableParagraph"/>
              <w:spacing w:line="234" w:lineRule="exact"/>
              <w:ind w:left="115"/>
              <w:rPr>
                <w:sz w:val="20"/>
                <w:szCs w:val="20"/>
                <w:lang w:val="uk-UA"/>
              </w:rPr>
            </w:pPr>
            <w:r w:rsidRPr="1C9F735E">
              <w:rPr>
                <w:sz w:val="20"/>
                <w:szCs w:val="20"/>
                <w:lang w:val="uk-UA"/>
              </w:rPr>
              <w:t>Technical Meeting</w:t>
            </w:r>
          </w:p>
        </w:tc>
        <w:tc>
          <w:tcPr>
            <w:tcW w:w="5142" w:type="dxa"/>
            <w:shd w:val="clear" w:color="auto" w:fill="FFFFFF" w:themeFill="background1"/>
            <w:vAlign w:val="center"/>
          </w:tcPr>
          <w:p w:rsidRPr="00307E0F" w:rsidR="00A06443" w:rsidP="2A976F04" w:rsidRDefault="313C9689" w14:paraId="065ECBCC" w14:textId="64AE6480">
            <w:pPr>
              <w:pStyle w:val="ACBody2"/>
              <w:tabs>
                <w:tab w:val="left" w:pos="7722"/>
              </w:tabs>
              <w:spacing w:after="0"/>
              <w:ind w:left="0" w:firstLine="111"/>
              <w:jc w:val="left"/>
              <w:rPr>
                <w:rFonts w:ascii="Calibri" w:hAnsi="Calibri" w:eastAsia="Calibri" w:cs="Calibri"/>
                <w:sz w:val="20"/>
                <w:lang w:val="en-US" w:eastAsia="en-GB"/>
              </w:rPr>
            </w:pPr>
            <w:r w:rsidRPr="1C9F735E">
              <w:rPr>
                <w:rFonts w:ascii="Calibri" w:hAnsi="Calibri" w:eastAsia="Calibri" w:cs="Calibri"/>
                <w:sz w:val="20"/>
                <w:lang w:val="uk-UA" w:eastAsia="en-GB"/>
              </w:rPr>
              <w:t>0</w:t>
            </w:r>
            <w:r w:rsidR="00132CC4">
              <w:rPr>
                <w:rFonts w:ascii="Calibri" w:hAnsi="Calibri" w:eastAsia="Calibri" w:cs="Calibri"/>
                <w:sz w:val="20"/>
                <w:lang w:val="uk-UA" w:eastAsia="en-GB"/>
              </w:rPr>
              <w:t>6</w:t>
            </w:r>
            <w:r w:rsidRPr="1C9F735E" w:rsidR="642D057B">
              <w:rPr>
                <w:rFonts w:ascii="Calibri" w:hAnsi="Calibri" w:eastAsia="Calibri" w:cs="Calibri"/>
                <w:sz w:val="20"/>
                <w:lang w:val="en-US" w:eastAsia="en-GB"/>
              </w:rPr>
              <w:t>.0</w:t>
            </w:r>
            <w:r w:rsidRPr="1C9F735E">
              <w:rPr>
                <w:rFonts w:ascii="Calibri" w:hAnsi="Calibri" w:eastAsia="Calibri" w:cs="Calibri"/>
                <w:sz w:val="20"/>
                <w:lang w:val="uk-UA" w:eastAsia="en-GB"/>
              </w:rPr>
              <w:t>7</w:t>
            </w:r>
            <w:r w:rsidRPr="1C9F735E" w:rsidR="642D057B">
              <w:rPr>
                <w:rFonts w:ascii="Calibri" w:hAnsi="Calibri" w:eastAsia="Calibri" w:cs="Calibri"/>
                <w:sz w:val="20"/>
                <w:lang w:val="en-US" w:eastAsia="en-GB"/>
              </w:rPr>
              <w:t>.</w:t>
            </w:r>
            <w:r w:rsidRPr="1C9F735E" w:rsidR="642D057B">
              <w:rPr>
                <w:rFonts w:ascii="Calibri" w:hAnsi="Calibri" w:eastAsia="Calibri" w:cs="Calibri"/>
                <w:sz w:val="20"/>
                <w:lang w:val="uk-UA" w:eastAsia="en-GB"/>
              </w:rPr>
              <w:t>202</w:t>
            </w:r>
            <w:r w:rsidRPr="1C9F735E" w:rsidR="3FC13F1A">
              <w:rPr>
                <w:rFonts w:ascii="Calibri" w:hAnsi="Calibri" w:eastAsia="Calibri" w:cs="Calibri"/>
                <w:sz w:val="20"/>
                <w:lang w:val="en-US" w:eastAsia="en-GB"/>
              </w:rPr>
              <w:t>6</w:t>
            </w:r>
          </w:p>
          <w:p w:rsidRPr="00307E0F" w:rsidR="00A06443" w:rsidP="2A976F04" w:rsidRDefault="3FC13F1A" w14:paraId="7DBD13DE" w14:textId="35927746">
            <w:pPr>
              <w:pStyle w:val="TableParagraph"/>
              <w:spacing w:line="241" w:lineRule="exact"/>
              <w:ind w:left="0" w:firstLine="111"/>
              <w:rPr>
                <w:sz w:val="20"/>
                <w:szCs w:val="20"/>
                <w:lang w:val="uk-UA" w:eastAsia="en-GB"/>
              </w:rPr>
            </w:pPr>
            <w:r w:rsidRPr="1C9F735E">
              <w:rPr>
                <w:sz w:val="20"/>
                <w:szCs w:val="20"/>
                <w:lang w:val="uk-UA" w:eastAsia="en-GB"/>
              </w:rPr>
              <w:t>0</w:t>
            </w:r>
            <w:r w:rsidR="003C3912">
              <w:rPr>
                <w:sz w:val="20"/>
                <w:szCs w:val="20"/>
                <w:lang w:val="uk-UA" w:eastAsia="en-GB"/>
              </w:rPr>
              <w:t>8</w:t>
            </w:r>
            <w:r w:rsidRPr="1C9F735E">
              <w:rPr>
                <w:sz w:val="20"/>
                <w:szCs w:val="20"/>
                <w:lang w:eastAsia="en-GB"/>
              </w:rPr>
              <w:t>:00 UTC / 1</w:t>
            </w:r>
            <w:r w:rsidR="003C3912">
              <w:rPr>
                <w:sz w:val="20"/>
                <w:szCs w:val="20"/>
                <w:lang w:val="uk-UA" w:eastAsia="en-GB"/>
              </w:rPr>
              <w:t>1</w:t>
            </w:r>
            <w:r w:rsidRPr="1C9F735E">
              <w:rPr>
                <w:sz w:val="20"/>
                <w:szCs w:val="20"/>
                <w:lang w:eastAsia="en-GB"/>
              </w:rPr>
              <w:t>:00 Kyiv time (UTC +3)</w:t>
            </w:r>
          </w:p>
          <w:p w:rsidRPr="00307E0F" w:rsidR="00A06443" w:rsidP="2A976F04" w:rsidRDefault="00A06443" w14:paraId="59B025C8" w14:textId="77777777">
            <w:pPr>
              <w:pStyle w:val="TableParagraph"/>
              <w:spacing w:line="241" w:lineRule="exact"/>
              <w:ind w:left="0" w:firstLine="111"/>
              <w:rPr>
                <w:sz w:val="20"/>
                <w:szCs w:val="20"/>
                <w:lang w:val="uk-UA" w:eastAsia="en-GB"/>
              </w:rPr>
            </w:pPr>
          </w:p>
          <w:p w:rsidRPr="00307E0F" w:rsidR="00A06443" w:rsidP="2A976F04" w:rsidRDefault="3FC13F1A" w14:paraId="55A6467E" w14:textId="14686B91">
            <w:pPr>
              <w:pStyle w:val="TableParagraph"/>
              <w:spacing w:line="241" w:lineRule="exact"/>
              <w:rPr>
                <w:rFonts w:asciiTheme="minorHAnsi" w:hAnsiTheme="minorHAnsi" w:cstheme="minorBidi"/>
                <w:spacing w:val="-2"/>
                <w:sz w:val="20"/>
                <w:szCs w:val="20"/>
              </w:rPr>
            </w:pPr>
            <w:r w:rsidRPr="2A976F04">
              <w:rPr>
                <w:rFonts w:asciiTheme="minorHAnsi" w:hAnsiTheme="minorHAnsi" w:cstheme="minorBidi"/>
                <w:spacing w:val="-2"/>
                <w:sz w:val="20"/>
                <w:szCs w:val="20"/>
              </w:rPr>
              <w:t xml:space="preserve">Interested suppliers need to confirm participation via email: </w:t>
            </w:r>
            <w:r w:rsidRPr="2A976F04">
              <w:rPr>
                <w:rFonts w:asciiTheme="minorHAnsi" w:hAnsiTheme="minorHAnsi" w:cstheme="minorBidi"/>
                <w:b/>
                <w:bCs/>
                <w:spacing w:val="-2"/>
                <w:sz w:val="20"/>
                <w:szCs w:val="20"/>
              </w:rPr>
              <w:t>ukr</w:t>
            </w:r>
            <w:r w:rsidRPr="2A976F04" w:rsidR="4E324052">
              <w:rPr>
                <w:rFonts w:asciiTheme="minorHAnsi" w:hAnsiTheme="minorHAnsi" w:cstheme="minorBidi"/>
                <w:b/>
                <w:bCs/>
                <w:spacing w:val="-2"/>
                <w:sz w:val="20"/>
                <w:szCs w:val="20"/>
              </w:rPr>
              <w:t>.nlv</w:t>
            </w:r>
            <w:r w:rsidRPr="2A976F04">
              <w:rPr>
                <w:rFonts w:asciiTheme="minorHAnsi" w:hAnsiTheme="minorHAnsi" w:cstheme="minorBidi"/>
                <w:b/>
                <w:bCs/>
                <w:spacing w:val="-2"/>
                <w:sz w:val="20"/>
                <w:szCs w:val="20"/>
              </w:rPr>
              <w:t>-procurement@drc.ngo</w:t>
            </w:r>
          </w:p>
          <w:p w:rsidRPr="0029219E" w:rsidR="00E95240" w:rsidP="2A976F04" w:rsidRDefault="3FC13F1A" w14:paraId="07E89768" w14:textId="653AF933">
            <w:pPr>
              <w:pStyle w:val="ACBody2"/>
              <w:tabs>
                <w:tab w:val="left" w:pos="7722"/>
              </w:tabs>
              <w:spacing w:after="0"/>
              <w:ind w:left="0" w:firstLine="111"/>
              <w:jc w:val="left"/>
              <w:rPr>
                <w:rFonts w:ascii="Calibri" w:hAnsi="Calibri" w:eastAsia="Calibri" w:cs="Calibri"/>
                <w:sz w:val="20"/>
                <w:lang w:val="uk-UA" w:eastAsia="en-GB"/>
              </w:rPr>
            </w:pPr>
            <w:r w:rsidRPr="2A976F04">
              <w:rPr>
                <w:rFonts w:asciiTheme="minorHAnsi" w:hAnsiTheme="minorHAnsi" w:eastAsiaTheme="minorEastAsia" w:cstheme="minorBidi"/>
                <w:spacing w:val="-2"/>
                <w:sz w:val="20"/>
                <w:lang w:val="uk-UA"/>
              </w:rPr>
              <w:t xml:space="preserve">before CoB </w:t>
            </w:r>
            <w:r w:rsidRPr="2A976F04">
              <w:rPr>
                <w:rFonts w:asciiTheme="minorHAnsi" w:hAnsiTheme="minorHAnsi" w:cstheme="minorBidi"/>
                <w:spacing w:val="-2"/>
                <w:sz w:val="20"/>
                <w:lang w:val="uk-UA"/>
              </w:rPr>
              <w:t>0</w:t>
            </w:r>
            <w:r w:rsidR="000C0707">
              <w:rPr>
                <w:rFonts w:asciiTheme="minorHAnsi" w:hAnsiTheme="minorHAnsi" w:cstheme="minorBidi"/>
                <w:spacing w:val="-2"/>
                <w:sz w:val="20"/>
                <w:lang w:val="uk-UA"/>
              </w:rPr>
              <w:t>3</w:t>
            </w:r>
            <w:r w:rsidRPr="2A976F04">
              <w:rPr>
                <w:rFonts w:asciiTheme="minorHAnsi" w:hAnsiTheme="minorHAnsi" w:eastAsiaTheme="minorEastAsia" w:cstheme="minorBidi"/>
                <w:spacing w:val="-2"/>
                <w:sz w:val="20"/>
                <w:lang w:val="uk-UA"/>
              </w:rPr>
              <w:t>-0</w:t>
            </w:r>
            <w:r w:rsidRPr="2A976F04" w:rsidR="313C9689">
              <w:rPr>
                <w:rFonts w:asciiTheme="minorHAnsi" w:hAnsiTheme="minorHAnsi" w:cstheme="minorBidi"/>
                <w:spacing w:val="-2"/>
                <w:sz w:val="20"/>
                <w:lang w:val="uk-UA"/>
              </w:rPr>
              <w:t>7</w:t>
            </w:r>
            <w:r w:rsidRPr="2A976F04">
              <w:rPr>
                <w:rFonts w:asciiTheme="minorHAnsi" w:hAnsiTheme="minorHAnsi" w:eastAsiaTheme="minorEastAsia" w:cstheme="minorBidi"/>
                <w:spacing w:val="-2"/>
                <w:sz w:val="20"/>
                <w:lang w:val="uk-UA"/>
              </w:rPr>
              <w:t>-202</w:t>
            </w:r>
            <w:r w:rsidRPr="2A976F04">
              <w:rPr>
                <w:rFonts w:asciiTheme="minorHAnsi" w:hAnsiTheme="minorHAnsi" w:cstheme="minorBidi"/>
                <w:spacing w:val="-2"/>
                <w:sz w:val="20"/>
                <w:lang w:val="uk-UA"/>
              </w:rPr>
              <w:t>6</w:t>
            </w:r>
          </w:p>
        </w:tc>
      </w:tr>
      <w:tr w:rsidRPr="0077569D" w:rsidR="00182FF1" w:rsidTr="04A849CD" w14:paraId="24A63264" w14:textId="77777777">
        <w:trPr>
          <w:trHeight w:val="268"/>
        </w:trPr>
        <w:tc>
          <w:tcPr>
            <w:tcW w:w="599" w:type="dxa"/>
            <w:vAlign w:val="center"/>
          </w:tcPr>
          <w:p w:rsidRPr="00F90000" w:rsidR="00182FF1" w:rsidP="01A0FE89" w:rsidRDefault="1FB541A0" w14:paraId="68175734" w14:textId="64DE9BE6">
            <w:pPr>
              <w:pStyle w:val="TableParagraph"/>
              <w:ind w:left="8"/>
              <w:jc w:val="center"/>
              <w:rPr>
                <w:sz w:val="20"/>
                <w:szCs w:val="20"/>
                <w:lang w:val="uk-UA"/>
              </w:rPr>
            </w:pPr>
            <w:r w:rsidRPr="01A0FE89">
              <w:rPr>
                <w:sz w:val="20"/>
                <w:szCs w:val="20"/>
                <w:lang w:val="uk-UA"/>
              </w:rPr>
              <w:t>4</w:t>
            </w:r>
          </w:p>
        </w:tc>
        <w:tc>
          <w:tcPr>
            <w:tcW w:w="4556" w:type="dxa"/>
            <w:vAlign w:val="center"/>
          </w:tcPr>
          <w:p w:rsidRPr="00F90000" w:rsidR="00182FF1" w:rsidP="01A0FE89" w:rsidRDefault="579FE8F7" w14:paraId="62796185" w14:textId="73A761AC">
            <w:pPr>
              <w:pStyle w:val="TableParagraph"/>
              <w:ind w:left="115"/>
              <w:rPr>
                <w:sz w:val="20"/>
                <w:szCs w:val="20"/>
              </w:rPr>
            </w:pPr>
            <w:r w:rsidRPr="01A0FE89">
              <w:rPr>
                <w:sz w:val="20"/>
                <w:szCs w:val="20"/>
              </w:rPr>
              <w:t>Closing date for clarifications</w:t>
            </w:r>
          </w:p>
        </w:tc>
        <w:tc>
          <w:tcPr>
            <w:tcW w:w="5142" w:type="dxa"/>
            <w:shd w:val="clear" w:color="auto" w:fill="FFFFFF" w:themeFill="background1"/>
            <w:vAlign w:val="center"/>
          </w:tcPr>
          <w:p w:rsidRPr="00F90000" w:rsidR="00494B32" w:rsidP="2A976F04" w:rsidRDefault="67455097" w14:paraId="703408D8" w14:textId="6B4AF798">
            <w:pPr>
              <w:pStyle w:val="ACBody2"/>
              <w:tabs>
                <w:tab w:val="left" w:pos="7722"/>
              </w:tabs>
              <w:spacing w:after="0"/>
              <w:ind w:left="0" w:firstLine="111"/>
              <w:jc w:val="left"/>
            </w:pPr>
            <w:r w:rsidRPr="04A849CD">
              <w:rPr>
                <w:rFonts w:asciiTheme="minorHAnsi" w:hAnsiTheme="minorHAnsi" w:eastAsiaTheme="minorEastAsia" w:cstheme="minorBidi"/>
                <w:color w:val="FF0000"/>
                <w:sz w:val="20"/>
                <w:lang w:eastAsia="en-GB"/>
              </w:rPr>
              <w:t xml:space="preserve">EXTENSION </w:t>
            </w:r>
          </w:p>
          <w:p w:rsidRPr="00F90000" w:rsidR="00494B32" w:rsidP="01A0FE89" w:rsidRDefault="00DC1D3F" w14:paraId="39A1ED22" w14:textId="662A3C1A">
            <w:pPr>
              <w:pStyle w:val="ACBody2"/>
              <w:tabs>
                <w:tab w:val="left" w:pos="7722"/>
              </w:tabs>
              <w:spacing w:after="0"/>
              <w:ind w:left="0" w:firstLine="111"/>
              <w:jc w:val="left"/>
              <w:rPr>
                <w:rFonts w:ascii="Calibri" w:hAnsi="Calibri" w:eastAsia="Calibri" w:cs="Calibri"/>
                <w:color w:val="FF0000"/>
                <w:sz w:val="20"/>
                <w:lang w:val="en-US" w:eastAsia="en-GB"/>
              </w:rPr>
            </w:pPr>
            <w:r w:rsidRPr="01A0FE89">
              <w:rPr>
                <w:rFonts w:ascii="Calibri" w:hAnsi="Calibri" w:eastAsia="Calibri" w:cs="Calibri"/>
                <w:color w:val="FF0000"/>
                <w:sz w:val="20"/>
                <w:lang w:val="en-US" w:eastAsia="en-GB"/>
              </w:rPr>
              <w:t>20</w:t>
            </w:r>
            <w:r w:rsidRPr="01A0FE89" w:rsidR="261977A5">
              <w:rPr>
                <w:rFonts w:ascii="Calibri" w:hAnsi="Calibri" w:eastAsia="Calibri" w:cs="Calibri"/>
                <w:color w:val="FF0000"/>
                <w:sz w:val="20"/>
                <w:lang w:val="en-US" w:eastAsia="en-GB"/>
              </w:rPr>
              <w:t>.</w:t>
            </w:r>
            <w:r w:rsidRPr="01A0FE89" w:rsidR="7EC31AC8">
              <w:rPr>
                <w:rFonts w:ascii="Calibri" w:hAnsi="Calibri" w:eastAsia="Calibri" w:cs="Calibri"/>
                <w:color w:val="FF0000"/>
                <w:sz w:val="20"/>
                <w:lang w:val="en-US" w:eastAsia="en-GB"/>
              </w:rPr>
              <w:t>0</w:t>
            </w:r>
            <w:r w:rsidRPr="01A0FE89" w:rsidR="313C9689">
              <w:rPr>
                <w:rFonts w:ascii="Calibri" w:hAnsi="Calibri" w:eastAsia="Calibri" w:cs="Calibri"/>
                <w:color w:val="FF0000"/>
                <w:sz w:val="20"/>
                <w:lang w:val="uk-UA" w:eastAsia="en-GB"/>
              </w:rPr>
              <w:t>7</w:t>
            </w:r>
            <w:r w:rsidRPr="01A0FE89" w:rsidR="261977A5">
              <w:rPr>
                <w:rFonts w:ascii="Calibri" w:hAnsi="Calibri" w:eastAsia="Calibri" w:cs="Calibri"/>
                <w:color w:val="FF0000"/>
                <w:sz w:val="20"/>
                <w:lang w:val="en-US" w:eastAsia="en-GB"/>
              </w:rPr>
              <w:t>.</w:t>
            </w:r>
            <w:r w:rsidRPr="01A0FE89" w:rsidR="699715F4">
              <w:rPr>
                <w:rFonts w:ascii="Calibri" w:hAnsi="Calibri" w:eastAsia="Calibri" w:cs="Calibri"/>
                <w:color w:val="FF0000"/>
                <w:sz w:val="20"/>
                <w:lang w:val="uk-UA" w:eastAsia="en-GB"/>
              </w:rPr>
              <w:t>202</w:t>
            </w:r>
            <w:r w:rsidRPr="01A0FE89" w:rsidR="2A5CE004">
              <w:rPr>
                <w:rFonts w:ascii="Calibri" w:hAnsi="Calibri" w:eastAsia="Calibri" w:cs="Calibri"/>
                <w:color w:val="FF0000"/>
                <w:sz w:val="20"/>
                <w:lang w:val="en-US" w:eastAsia="en-GB"/>
              </w:rPr>
              <w:t>6</w:t>
            </w:r>
          </w:p>
          <w:p w:rsidRPr="00F90000" w:rsidR="00182FF1" w:rsidP="2A976F04" w:rsidRDefault="4E4BDB76" w14:paraId="659F2047" w14:textId="18B6FAE8">
            <w:pPr>
              <w:pStyle w:val="ACBody2"/>
              <w:tabs>
                <w:tab w:val="left" w:pos="7722"/>
              </w:tabs>
              <w:spacing w:after="0"/>
              <w:ind w:left="0" w:firstLine="111"/>
              <w:jc w:val="left"/>
              <w:rPr>
                <w:rFonts w:ascii="Calibri" w:hAnsi="Calibri" w:cs="Calibri"/>
                <w:color w:val="FF0000"/>
                <w:sz w:val="20"/>
              </w:rPr>
            </w:pPr>
            <w:r w:rsidRPr="00F90000">
              <w:rPr>
                <w:rFonts w:ascii="Calibri" w:hAnsi="Calibri" w:eastAsia="Calibri" w:cs="Calibri"/>
                <w:color w:val="FF0000"/>
                <w:sz w:val="20"/>
                <w:lang w:val="uk-UA" w:eastAsia="en-GB"/>
              </w:rPr>
              <w:t>09</w:t>
            </w:r>
            <w:r w:rsidRPr="00F90000" w:rsidR="4A475CB9">
              <w:rPr>
                <w:rFonts w:ascii="Calibri" w:hAnsi="Calibri" w:eastAsia="Calibri" w:cs="Calibri"/>
                <w:color w:val="FF0000"/>
                <w:sz w:val="20"/>
                <w:lang w:val="en-US" w:eastAsia="en-GB"/>
              </w:rPr>
              <w:t>:00 UTC</w:t>
            </w:r>
            <w:r w:rsidRPr="00F90000" w:rsidR="11645683">
              <w:rPr>
                <w:rFonts w:ascii="Calibri" w:hAnsi="Calibri" w:eastAsia="Calibri" w:cs="Calibri"/>
                <w:color w:val="FF0000"/>
                <w:sz w:val="20"/>
                <w:lang w:val="en-US" w:eastAsia="en-GB"/>
              </w:rPr>
              <w:t xml:space="preserve"> / </w:t>
            </w:r>
            <w:r w:rsidRPr="00F90000" w:rsidR="7DC21071">
              <w:rPr>
                <w:rFonts w:ascii="Calibri" w:hAnsi="Calibri" w:eastAsia="Calibri" w:cs="Calibri"/>
                <w:color w:val="FF0000"/>
                <w:sz w:val="20"/>
                <w:lang w:val="en-US" w:eastAsia="en-GB"/>
              </w:rPr>
              <w:t>1</w:t>
            </w:r>
            <w:r w:rsidRPr="00F90000">
              <w:rPr>
                <w:rFonts w:ascii="Calibri" w:hAnsi="Calibri" w:eastAsia="Calibri" w:cs="Calibri"/>
                <w:color w:val="FF0000"/>
                <w:sz w:val="20"/>
                <w:lang w:val="uk-UA" w:eastAsia="en-GB"/>
              </w:rPr>
              <w:t>2</w:t>
            </w:r>
            <w:r w:rsidRPr="00F90000" w:rsidR="4A475CB9">
              <w:rPr>
                <w:rFonts w:ascii="Calibri" w:hAnsi="Calibri" w:eastAsia="Calibri" w:cs="Calibri"/>
                <w:color w:val="FF0000"/>
                <w:sz w:val="20"/>
                <w:lang w:val="en-US" w:eastAsia="en-GB"/>
              </w:rPr>
              <w:t>:00 Kyiv time</w:t>
            </w:r>
            <w:r w:rsidRPr="00F90000" w:rsidR="7DC21071">
              <w:rPr>
                <w:rFonts w:ascii="Calibri" w:hAnsi="Calibri" w:eastAsia="Calibri" w:cs="Calibri"/>
                <w:color w:val="FF0000"/>
                <w:sz w:val="20"/>
                <w:lang w:val="en-US" w:eastAsia="en-GB"/>
              </w:rPr>
              <w:t xml:space="preserve"> (UTC +</w:t>
            </w:r>
            <w:r w:rsidRPr="00F90000" w:rsidR="25BA71A0">
              <w:rPr>
                <w:rFonts w:ascii="Calibri" w:hAnsi="Calibri" w:eastAsia="Calibri" w:cs="Calibri"/>
                <w:color w:val="FF0000"/>
                <w:sz w:val="20"/>
                <w:lang w:val="en-US" w:eastAsia="en-GB"/>
              </w:rPr>
              <w:t>3</w:t>
            </w:r>
            <w:r w:rsidRPr="00F90000" w:rsidR="7DC21071">
              <w:rPr>
                <w:rFonts w:ascii="Calibri" w:hAnsi="Calibri" w:eastAsia="Calibri" w:cs="Calibri"/>
                <w:color w:val="FF0000"/>
                <w:sz w:val="20"/>
                <w:lang w:val="en-US" w:eastAsia="en-GB"/>
              </w:rPr>
              <w:t>)</w:t>
            </w:r>
          </w:p>
        </w:tc>
      </w:tr>
      <w:tr w:rsidRPr="00DE78FB" w:rsidR="00182FF1" w:rsidTr="04A849CD" w14:paraId="3C996244" w14:textId="77777777">
        <w:trPr>
          <w:trHeight w:val="489"/>
        </w:trPr>
        <w:tc>
          <w:tcPr>
            <w:tcW w:w="599" w:type="dxa"/>
            <w:vAlign w:val="center"/>
          </w:tcPr>
          <w:p w:rsidRPr="00F90000" w:rsidR="00182FF1" w:rsidP="01A0FE89" w:rsidRDefault="35747155" w14:paraId="3C996240" w14:textId="26BEC6B8">
            <w:pPr>
              <w:pStyle w:val="TableParagraph"/>
              <w:ind w:left="8"/>
              <w:jc w:val="center"/>
              <w:rPr>
                <w:sz w:val="20"/>
                <w:szCs w:val="20"/>
                <w:lang w:val="uk-UA"/>
              </w:rPr>
            </w:pPr>
            <w:r w:rsidRPr="01A0FE89">
              <w:rPr>
                <w:sz w:val="20"/>
                <w:szCs w:val="20"/>
                <w:lang w:val="uk-UA"/>
              </w:rPr>
              <w:t>5</w:t>
            </w:r>
          </w:p>
        </w:tc>
        <w:tc>
          <w:tcPr>
            <w:tcW w:w="4556" w:type="dxa"/>
            <w:vAlign w:val="center"/>
          </w:tcPr>
          <w:p w:rsidRPr="00F90000" w:rsidR="00182FF1" w:rsidP="01A0FE89" w:rsidRDefault="2FE648DA" w14:paraId="3C996241" w14:textId="30E8065A">
            <w:pPr>
              <w:pStyle w:val="TableParagraph"/>
              <w:ind w:left="115"/>
              <w:rPr>
                <w:sz w:val="20"/>
                <w:szCs w:val="20"/>
              </w:rPr>
            </w:pPr>
            <w:r w:rsidRPr="01A0FE89">
              <w:rPr>
                <w:b/>
                <w:bCs/>
                <w:sz w:val="20"/>
                <w:szCs w:val="20"/>
                <w:lang w:val="en-GB" w:eastAsia="en-GB"/>
              </w:rPr>
              <w:t>Closing date and time for receipt of bids/proposals</w:t>
            </w:r>
          </w:p>
        </w:tc>
        <w:tc>
          <w:tcPr>
            <w:tcW w:w="5142" w:type="dxa"/>
            <w:shd w:val="clear" w:color="auto" w:fill="FFFFFF" w:themeFill="background1"/>
          </w:tcPr>
          <w:p w:rsidRPr="00F90000" w:rsidR="00182FF1" w:rsidP="01A0FE89" w:rsidRDefault="1B50AC0B" w14:paraId="37CF9BB3" w14:textId="2B46C1F7">
            <w:pPr>
              <w:pStyle w:val="ACBody2"/>
              <w:tabs>
                <w:tab w:val="left" w:pos="7722"/>
              </w:tabs>
              <w:spacing w:after="0" w:line="244" w:lineRule="exact"/>
              <w:ind w:left="0" w:firstLine="111"/>
              <w:jc w:val="left"/>
              <w:rPr>
                <w:rFonts w:asciiTheme="minorHAnsi" w:hAnsiTheme="minorHAnsi" w:eastAsiaTheme="minorEastAsia" w:cstheme="minorBidi"/>
                <w:b/>
                <w:bCs/>
                <w:color w:val="FF0000"/>
                <w:sz w:val="20"/>
                <w:lang w:eastAsia="en-GB"/>
              </w:rPr>
            </w:pPr>
            <w:r w:rsidRPr="01A0FE89">
              <w:rPr>
                <w:rFonts w:asciiTheme="minorHAnsi" w:hAnsiTheme="minorHAnsi" w:eastAsiaTheme="minorEastAsia" w:cstheme="minorBidi"/>
                <w:b/>
                <w:bCs/>
                <w:color w:val="FF0000"/>
                <w:sz w:val="20"/>
                <w:lang w:eastAsia="en-GB"/>
              </w:rPr>
              <w:t xml:space="preserve">EXTENSION </w:t>
            </w:r>
          </w:p>
          <w:p w:rsidRPr="00F90000" w:rsidR="00182FF1" w:rsidP="2A976F04" w:rsidRDefault="007E3ACA" w14:paraId="3C996242" w14:textId="0946F036">
            <w:pPr>
              <w:pStyle w:val="TableParagraph"/>
              <w:spacing w:line="244" w:lineRule="exact"/>
              <w:ind w:left="0" w:firstLine="111"/>
              <w:rPr>
                <w:b/>
                <w:bCs/>
                <w:color w:val="FF0000"/>
                <w:sz w:val="20"/>
                <w:szCs w:val="20"/>
                <w:lang w:val="da-DK"/>
              </w:rPr>
            </w:pPr>
            <w:r w:rsidRPr="01A0FE89">
              <w:rPr>
                <w:b/>
                <w:bCs/>
                <w:color w:val="FF0000"/>
                <w:sz w:val="20"/>
                <w:szCs w:val="20"/>
              </w:rPr>
              <w:t>24</w:t>
            </w:r>
            <w:r w:rsidRPr="01A0FE89" w:rsidR="261977A5">
              <w:rPr>
                <w:b/>
                <w:bCs/>
                <w:color w:val="FF0000"/>
                <w:sz w:val="20"/>
                <w:szCs w:val="20"/>
                <w:lang w:val="da-DK"/>
              </w:rPr>
              <w:t>.</w:t>
            </w:r>
            <w:r w:rsidRPr="01A0FE89" w:rsidR="4F8AA2B8">
              <w:rPr>
                <w:b/>
                <w:bCs/>
                <w:color w:val="FF0000"/>
                <w:sz w:val="20"/>
                <w:szCs w:val="20"/>
                <w:lang w:val="da-DK"/>
              </w:rPr>
              <w:t>0</w:t>
            </w:r>
            <w:r w:rsidRPr="01A0FE89" w:rsidR="211D080A">
              <w:rPr>
                <w:b/>
                <w:bCs/>
                <w:color w:val="FF0000"/>
                <w:sz w:val="20"/>
                <w:szCs w:val="20"/>
                <w:lang w:val="uk-UA"/>
              </w:rPr>
              <w:t>7</w:t>
            </w:r>
            <w:r w:rsidRPr="01A0FE89" w:rsidR="261977A5">
              <w:rPr>
                <w:b/>
                <w:bCs/>
                <w:color w:val="FF0000"/>
                <w:sz w:val="20"/>
                <w:szCs w:val="20"/>
                <w:lang w:val="da-DK"/>
              </w:rPr>
              <w:t>.</w:t>
            </w:r>
            <w:r w:rsidRPr="01A0FE89" w:rsidR="0D576181">
              <w:rPr>
                <w:b/>
                <w:bCs/>
                <w:color w:val="FF0000"/>
                <w:sz w:val="20"/>
                <w:szCs w:val="20"/>
                <w:lang w:val="da-DK"/>
              </w:rPr>
              <w:t>202</w:t>
            </w:r>
            <w:r w:rsidRPr="01A0FE89" w:rsidR="2A5CE004">
              <w:rPr>
                <w:b/>
                <w:bCs/>
                <w:color w:val="FF0000"/>
                <w:sz w:val="20"/>
                <w:szCs w:val="20"/>
                <w:lang w:val="da-DK"/>
              </w:rPr>
              <w:t>6</w:t>
            </w:r>
            <w:r w:rsidRPr="01A0FE89" w:rsidR="0D576181">
              <w:rPr>
                <w:b/>
                <w:bCs/>
                <w:color w:val="FF0000"/>
                <w:sz w:val="20"/>
                <w:szCs w:val="20"/>
                <w:lang w:val="da-DK"/>
              </w:rPr>
              <w:t xml:space="preserve"> at </w:t>
            </w:r>
            <w:r w:rsidRPr="01A0FE89" w:rsidR="5C567A5B">
              <w:rPr>
                <w:b/>
                <w:bCs/>
                <w:color w:val="FF0000"/>
                <w:sz w:val="20"/>
                <w:szCs w:val="20"/>
                <w:lang w:val="da-DK"/>
              </w:rPr>
              <w:t>0</w:t>
            </w:r>
            <w:r w:rsidRPr="01A0FE89" w:rsidR="039CA3E3">
              <w:rPr>
                <w:b/>
                <w:bCs/>
                <w:color w:val="FF0000"/>
                <w:sz w:val="20"/>
                <w:szCs w:val="20"/>
                <w:lang w:val="uk-UA"/>
              </w:rPr>
              <w:t>7</w:t>
            </w:r>
            <w:r w:rsidRPr="01A0FE89" w:rsidR="0D576181">
              <w:rPr>
                <w:b/>
                <w:bCs/>
                <w:color w:val="FF0000"/>
                <w:sz w:val="20"/>
                <w:szCs w:val="20"/>
                <w:lang w:val="da-DK"/>
              </w:rPr>
              <w:t>:00 UTC</w:t>
            </w:r>
          </w:p>
          <w:p w:rsidRPr="00F90000" w:rsidR="00182FF1" w:rsidP="4D0FFCE3" w:rsidRDefault="2CB63992" w14:paraId="3C996243" w14:textId="04253ED2">
            <w:pPr>
              <w:pStyle w:val="TableParagraph"/>
              <w:spacing w:line="225" w:lineRule="exact"/>
              <w:ind w:firstLine="1183"/>
              <w:rPr>
                <w:color w:val="FF0000"/>
                <w:sz w:val="20"/>
                <w:szCs w:val="20"/>
                <w:lang w:val="da-DK"/>
              </w:rPr>
            </w:pPr>
            <w:r w:rsidRPr="00F90000">
              <w:rPr>
                <w:b/>
                <w:bCs/>
                <w:color w:val="FF0000"/>
                <w:sz w:val="20"/>
                <w:szCs w:val="20"/>
                <w:lang w:val="da-DK"/>
              </w:rPr>
              <w:t>1</w:t>
            </w:r>
            <w:r w:rsidRPr="00F90000" w:rsidR="4B047B82">
              <w:rPr>
                <w:b/>
                <w:bCs/>
                <w:color w:val="FF0000"/>
                <w:sz w:val="20"/>
                <w:szCs w:val="20"/>
                <w:lang w:val="uk-UA"/>
              </w:rPr>
              <w:t>0</w:t>
            </w:r>
            <w:r w:rsidRPr="00F90000" w:rsidR="579FE8F7">
              <w:rPr>
                <w:b/>
                <w:bCs/>
                <w:color w:val="FF0000"/>
                <w:sz w:val="20"/>
                <w:szCs w:val="20"/>
                <w:lang w:val="da-DK"/>
              </w:rPr>
              <w:t>:00</w:t>
            </w:r>
            <w:r w:rsidRPr="00F90000" w:rsidR="579FE8F7">
              <w:rPr>
                <w:b/>
                <w:bCs/>
                <w:color w:val="FF0000"/>
                <w:spacing w:val="-4"/>
                <w:sz w:val="20"/>
                <w:szCs w:val="20"/>
                <w:lang w:val="da-DK"/>
              </w:rPr>
              <w:t xml:space="preserve"> </w:t>
            </w:r>
            <w:r w:rsidRPr="00F90000" w:rsidR="579FE8F7">
              <w:rPr>
                <w:b/>
                <w:bCs/>
                <w:color w:val="FF0000"/>
                <w:sz w:val="20"/>
                <w:szCs w:val="20"/>
                <w:lang w:val="da-DK"/>
              </w:rPr>
              <w:t>Kyiv time</w:t>
            </w:r>
            <w:r w:rsidRPr="00F90000">
              <w:rPr>
                <w:b/>
                <w:bCs/>
                <w:color w:val="FF0000"/>
                <w:sz w:val="20"/>
                <w:szCs w:val="20"/>
                <w:lang w:val="da-DK"/>
              </w:rPr>
              <w:t xml:space="preserve"> (UTC +3)</w:t>
            </w:r>
          </w:p>
        </w:tc>
      </w:tr>
      <w:tr w:rsidRPr="0077569D" w:rsidR="00182FF1" w:rsidTr="04A849CD" w14:paraId="3C99624F" w14:textId="77777777">
        <w:trPr>
          <w:trHeight w:val="1464"/>
        </w:trPr>
        <w:tc>
          <w:tcPr>
            <w:tcW w:w="599" w:type="dxa"/>
            <w:vAlign w:val="center"/>
          </w:tcPr>
          <w:p w:rsidRPr="00207E91" w:rsidR="00182FF1" w:rsidP="01A0FE89" w:rsidRDefault="35747155" w14:paraId="3C996247" w14:textId="75F2A776">
            <w:pPr>
              <w:pStyle w:val="TableParagraph"/>
              <w:ind w:left="8"/>
              <w:jc w:val="center"/>
              <w:rPr>
                <w:sz w:val="20"/>
                <w:szCs w:val="20"/>
                <w:lang w:val="uk-UA"/>
              </w:rPr>
            </w:pPr>
            <w:r w:rsidRPr="01A0FE89">
              <w:rPr>
                <w:sz w:val="20"/>
                <w:szCs w:val="20"/>
                <w:lang w:val="uk-UA"/>
              </w:rPr>
              <w:t>6</w:t>
            </w:r>
          </w:p>
        </w:tc>
        <w:tc>
          <w:tcPr>
            <w:tcW w:w="4556" w:type="dxa"/>
            <w:vAlign w:val="center"/>
          </w:tcPr>
          <w:p w:rsidRPr="0077569D" w:rsidR="00182FF1" w:rsidP="01A0FE89" w:rsidRDefault="579FE8F7" w14:paraId="3C99624A" w14:textId="77777777">
            <w:pPr>
              <w:pStyle w:val="TableParagraph"/>
              <w:ind w:left="115"/>
              <w:rPr>
                <w:sz w:val="20"/>
                <w:szCs w:val="20"/>
              </w:rPr>
            </w:pPr>
            <w:r w:rsidRPr="01A0FE89">
              <w:rPr>
                <w:sz w:val="20"/>
                <w:szCs w:val="20"/>
              </w:rPr>
              <w:t>Tender</w:t>
            </w:r>
            <w:r w:rsidRPr="01A0FE89">
              <w:rPr>
                <w:spacing w:val="-8"/>
                <w:sz w:val="20"/>
                <w:szCs w:val="20"/>
              </w:rPr>
              <w:t xml:space="preserve"> </w:t>
            </w:r>
            <w:r w:rsidRPr="01A0FE89">
              <w:rPr>
                <w:sz w:val="20"/>
                <w:szCs w:val="20"/>
              </w:rPr>
              <w:t>Opening</w:t>
            </w:r>
            <w:r w:rsidRPr="01A0FE89">
              <w:rPr>
                <w:spacing w:val="-6"/>
                <w:sz w:val="20"/>
                <w:szCs w:val="20"/>
              </w:rPr>
              <w:t xml:space="preserve"> </w:t>
            </w:r>
            <w:r w:rsidRPr="01A0FE89">
              <w:rPr>
                <w:spacing w:val="-2"/>
                <w:sz w:val="20"/>
                <w:szCs w:val="20"/>
              </w:rPr>
              <w:t>Location</w:t>
            </w:r>
          </w:p>
        </w:tc>
        <w:tc>
          <w:tcPr>
            <w:tcW w:w="5142" w:type="dxa"/>
            <w:shd w:val="clear" w:color="auto" w:fill="FFFFFF" w:themeFill="background1"/>
          </w:tcPr>
          <w:p w:rsidRPr="0077569D" w:rsidR="009149B2" w:rsidP="006E0068" w:rsidRDefault="10BC48DB" w14:paraId="0DA72B37" w14:textId="08614C49">
            <w:pPr>
              <w:pStyle w:val="TableParagraph"/>
              <w:ind w:left="121" w:right="149"/>
              <w:rPr>
                <w:sz w:val="20"/>
                <w:szCs w:val="20"/>
                <w:lang w:val="en-GB"/>
              </w:rPr>
            </w:pPr>
            <w:r w:rsidRPr="1C9F735E">
              <w:rPr>
                <w:sz w:val="20"/>
                <w:szCs w:val="20"/>
                <w:lang w:val="en-GB"/>
              </w:rPr>
              <w:t xml:space="preserve">For the on-site bid opening: will be done on the </w:t>
            </w:r>
            <w:r w:rsidRPr="1C9F735E" w:rsidR="396BA3FF">
              <w:rPr>
                <w:sz w:val="20"/>
                <w:szCs w:val="20"/>
                <w:lang w:val="en-GB"/>
              </w:rPr>
              <w:t xml:space="preserve">specified </w:t>
            </w:r>
            <w:r w:rsidRPr="1C9F735E" w:rsidR="396BA3FF">
              <w:rPr>
                <w:sz w:val="20"/>
                <w:szCs w:val="20"/>
                <w:lang w:val="uk-UA"/>
              </w:rPr>
              <w:t>DRC</w:t>
            </w:r>
            <w:r w:rsidRPr="1C9F735E">
              <w:rPr>
                <w:sz w:val="20"/>
                <w:szCs w:val="20"/>
                <w:lang w:val="en-GB"/>
              </w:rPr>
              <w:t xml:space="preserve"> address above</w:t>
            </w:r>
            <w:r w:rsidRPr="1C9F735E">
              <w:rPr>
                <w:sz w:val="20"/>
                <w:szCs w:val="20"/>
              </w:rPr>
              <w:t>.</w:t>
            </w:r>
          </w:p>
          <w:p w:rsidR="0076778C" w:rsidP="006E0068" w:rsidRDefault="10BC48DB" w14:paraId="7562E039" w14:textId="77777777">
            <w:pPr>
              <w:pStyle w:val="TableParagraph"/>
              <w:ind w:left="121" w:right="149"/>
              <w:rPr>
                <w:sz w:val="20"/>
                <w:szCs w:val="20"/>
                <w:lang w:val="en-GB"/>
              </w:rPr>
            </w:pPr>
            <w:r w:rsidRPr="1C9F735E">
              <w:rPr>
                <w:sz w:val="20"/>
                <w:szCs w:val="20"/>
                <w:lang w:val="en-GB"/>
              </w:rPr>
              <w:t>For the online bid opening: link to be provided for the suppliers who present interest to attend for the bid opening.</w:t>
            </w:r>
          </w:p>
          <w:p w:rsidRPr="0077569D" w:rsidR="00182FF1" w:rsidP="006E0068" w:rsidRDefault="10BC48DB" w14:paraId="3C99624E" w14:textId="74FEFDFE">
            <w:pPr>
              <w:pStyle w:val="TableParagraph"/>
              <w:ind w:left="121" w:right="149"/>
              <w:rPr>
                <w:sz w:val="20"/>
                <w:szCs w:val="20"/>
              </w:rPr>
            </w:pPr>
            <w:r w:rsidRPr="1C9F735E">
              <w:rPr>
                <w:sz w:val="20"/>
                <w:szCs w:val="20"/>
                <w:lang w:val="en-GB"/>
              </w:rPr>
              <w:t>Details can be checked in Section XVII.</w:t>
            </w:r>
          </w:p>
        </w:tc>
      </w:tr>
      <w:tr w:rsidRPr="00DE78FB" w:rsidR="00182FF1" w:rsidTr="04A849CD" w14:paraId="3C996254" w14:textId="77777777">
        <w:trPr>
          <w:trHeight w:val="487"/>
        </w:trPr>
        <w:tc>
          <w:tcPr>
            <w:tcW w:w="599" w:type="dxa"/>
            <w:vAlign w:val="center"/>
          </w:tcPr>
          <w:p w:rsidRPr="0014126E" w:rsidR="00182FF1" w:rsidP="01A0FE89" w:rsidRDefault="35747155" w14:paraId="3C996250" w14:textId="59FCD8F2">
            <w:pPr>
              <w:pStyle w:val="TableParagraph"/>
              <w:ind w:left="8"/>
              <w:jc w:val="center"/>
              <w:rPr>
                <w:sz w:val="20"/>
                <w:szCs w:val="20"/>
                <w:lang w:val="uk-UA"/>
              </w:rPr>
            </w:pPr>
            <w:r w:rsidRPr="01A0FE89">
              <w:rPr>
                <w:sz w:val="20"/>
                <w:szCs w:val="20"/>
                <w:lang w:val="uk-UA"/>
              </w:rPr>
              <w:t>7</w:t>
            </w:r>
          </w:p>
        </w:tc>
        <w:tc>
          <w:tcPr>
            <w:tcW w:w="4556" w:type="dxa"/>
            <w:vAlign w:val="center"/>
          </w:tcPr>
          <w:p w:rsidRPr="0014126E" w:rsidR="00182FF1" w:rsidP="01A0FE89" w:rsidRDefault="579FE8F7" w14:paraId="3C996251" w14:textId="56D3FAD7">
            <w:pPr>
              <w:pStyle w:val="TableParagraph"/>
              <w:ind w:left="115"/>
              <w:rPr>
                <w:spacing w:val="-2"/>
                <w:sz w:val="20"/>
                <w:szCs w:val="20"/>
              </w:rPr>
            </w:pPr>
            <w:r w:rsidRPr="01A0FE89">
              <w:rPr>
                <w:spacing w:val="-2"/>
                <w:sz w:val="20"/>
                <w:szCs w:val="20"/>
              </w:rPr>
              <w:t xml:space="preserve">Tender Opening Date and </w:t>
            </w:r>
            <w:r w:rsidRPr="01A0FE89" w:rsidR="6E400FF6">
              <w:rPr>
                <w:spacing w:val="-2"/>
                <w:sz w:val="20"/>
                <w:szCs w:val="20"/>
              </w:rPr>
              <w:t>Time</w:t>
            </w:r>
          </w:p>
        </w:tc>
        <w:tc>
          <w:tcPr>
            <w:tcW w:w="5142" w:type="dxa"/>
          </w:tcPr>
          <w:p w:rsidRPr="0014126E" w:rsidR="00182FF1" w:rsidP="04A849CD" w:rsidRDefault="32839473" w14:paraId="174A32ED" w14:textId="6636CB2A">
            <w:pPr>
              <w:pStyle w:val="ACBody2"/>
              <w:tabs>
                <w:tab w:val="left" w:pos="7722"/>
              </w:tabs>
              <w:spacing w:after="0" w:line="243" w:lineRule="exact"/>
              <w:ind w:left="0" w:firstLine="111"/>
              <w:jc w:val="left"/>
            </w:pPr>
            <w:r w:rsidRPr="04A849CD">
              <w:rPr>
                <w:rFonts w:asciiTheme="minorHAnsi" w:hAnsiTheme="minorHAnsi" w:eastAsiaTheme="minorEastAsia" w:cstheme="minorBidi"/>
                <w:color w:val="FF0000"/>
                <w:sz w:val="20"/>
                <w:lang w:eastAsia="en-GB"/>
              </w:rPr>
              <w:t xml:space="preserve">EXTENSION </w:t>
            </w:r>
          </w:p>
          <w:p w:rsidRPr="0014126E" w:rsidR="00182FF1" w:rsidP="2A976F04" w:rsidRDefault="0094192D" w14:paraId="3C996252" w14:textId="6511E2F4">
            <w:pPr>
              <w:pStyle w:val="TableParagraph"/>
              <w:spacing w:line="243" w:lineRule="exact"/>
              <w:ind w:left="0" w:firstLine="111"/>
              <w:rPr>
                <w:color w:val="FF0000"/>
                <w:sz w:val="20"/>
                <w:szCs w:val="20"/>
                <w:lang w:val="da-DK"/>
              </w:rPr>
            </w:pPr>
            <w:r w:rsidRPr="04A849CD">
              <w:rPr>
                <w:color w:val="FF0000"/>
                <w:sz w:val="20"/>
                <w:szCs w:val="20"/>
                <w:lang w:val="da-DK"/>
              </w:rPr>
              <w:t>24</w:t>
            </w:r>
            <w:r w:rsidRPr="04A849CD" w:rsidR="261977A5">
              <w:rPr>
                <w:color w:val="FF0000"/>
                <w:sz w:val="20"/>
                <w:szCs w:val="20"/>
                <w:lang w:val="da-DK"/>
              </w:rPr>
              <w:t>.</w:t>
            </w:r>
            <w:r w:rsidRPr="04A849CD" w:rsidR="4F8AA2B8">
              <w:rPr>
                <w:color w:val="FF0000"/>
                <w:sz w:val="20"/>
                <w:szCs w:val="20"/>
                <w:lang w:val="da-DK"/>
              </w:rPr>
              <w:t>0</w:t>
            </w:r>
            <w:r w:rsidRPr="04A849CD" w:rsidR="211D080A">
              <w:rPr>
                <w:color w:val="FF0000"/>
                <w:sz w:val="20"/>
                <w:szCs w:val="20"/>
                <w:lang w:val="uk-UA"/>
              </w:rPr>
              <w:t>7</w:t>
            </w:r>
            <w:r w:rsidRPr="04A849CD" w:rsidR="261977A5">
              <w:rPr>
                <w:color w:val="FF0000"/>
                <w:sz w:val="20"/>
                <w:szCs w:val="20"/>
                <w:lang w:val="da-DK"/>
              </w:rPr>
              <w:t>.</w:t>
            </w:r>
            <w:r w:rsidRPr="04A849CD" w:rsidR="0D576181">
              <w:rPr>
                <w:color w:val="FF0000"/>
                <w:sz w:val="20"/>
                <w:szCs w:val="20"/>
                <w:lang w:val="da-DK"/>
              </w:rPr>
              <w:t>202</w:t>
            </w:r>
            <w:r w:rsidRPr="04A849CD" w:rsidR="2A5CE004">
              <w:rPr>
                <w:color w:val="FF0000"/>
                <w:sz w:val="20"/>
                <w:szCs w:val="20"/>
                <w:lang w:val="da-DK"/>
              </w:rPr>
              <w:t>6</w:t>
            </w:r>
            <w:r w:rsidRPr="04A849CD" w:rsidR="0D576181">
              <w:rPr>
                <w:color w:val="FF0000"/>
                <w:sz w:val="20"/>
                <w:szCs w:val="20"/>
                <w:lang w:val="da-DK"/>
              </w:rPr>
              <w:t xml:space="preserve"> at </w:t>
            </w:r>
            <w:r w:rsidRPr="04A849CD" w:rsidR="1974813F">
              <w:rPr>
                <w:color w:val="FF0000"/>
                <w:sz w:val="20"/>
                <w:szCs w:val="20"/>
                <w:lang w:val="da-DK"/>
              </w:rPr>
              <w:t>1</w:t>
            </w:r>
            <w:r w:rsidRPr="04A849CD" w:rsidR="00DE58A9">
              <w:rPr>
                <w:color w:val="FF0000"/>
                <w:sz w:val="20"/>
                <w:szCs w:val="20"/>
                <w:lang w:val="da-DK"/>
              </w:rPr>
              <w:t>0</w:t>
            </w:r>
            <w:r w:rsidRPr="04A849CD" w:rsidR="0D576181">
              <w:rPr>
                <w:color w:val="FF0000"/>
                <w:sz w:val="20"/>
                <w:szCs w:val="20"/>
                <w:lang w:val="da-DK"/>
              </w:rPr>
              <w:t>:00 UTC</w:t>
            </w:r>
          </w:p>
          <w:p w:rsidRPr="0014126E" w:rsidR="00182FF1" w:rsidP="00B90C64" w:rsidRDefault="0137BF4F" w14:paraId="3C996253" w14:textId="0344F061">
            <w:pPr>
              <w:pStyle w:val="TableParagraph"/>
              <w:spacing w:line="225" w:lineRule="exact"/>
              <w:ind w:firstLine="1183"/>
              <w:rPr>
                <w:color w:val="FF0000"/>
                <w:sz w:val="20"/>
                <w:szCs w:val="20"/>
                <w:lang w:val="da-DK"/>
              </w:rPr>
            </w:pPr>
            <w:r w:rsidRPr="0014126E">
              <w:rPr>
                <w:color w:val="FF0000"/>
                <w:sz w:val="20"/>
                <w:szCs w:val="20"/>
                <w:lang w:val="da-DK"/>
              </w:rPr>
              <w:t>1</w:t>
            </w:r>
            <w:r w:rsidRPr="001D7C4D" w:rsidR="00DE58A9">
              <w:rPr>
                <w:color w:val="FF0000"/>
                <w:sz w:val="20"/>
                <w:szCs w:val="20"/>
                <w:lang w:val="da-DK"/>
              </w:rPr>
              <w:t>3</w:t>
            </w:r>
            <w:r w:rsidRPr="0014126E" w:rsidR="579FE8F7">
              <w:rPr>
                <w:color w:val="FF0000"/>
                <w:sz w:val="20"/>
                <w:szCs w:val="20"/>
                <w:lang w:val="da-DK"/>
              </w:rPr>
              <w:t>:00</w:t>
            </w:r>
            <w:r w:rsidRPr="0014126E" w:rsidR="579FE8F7">
              <w:rPr>
                <w:color w:val="FF0000"/>
                <w:spacing w:val="-4"/>
                <w:sz w:val="20"/>
                <w:szCs w:val="20"/>
                <w:lang w:val="da-DK"/>
              </w:rPr>
              <w:t xml:space="preserve"> </w:t>
            </w:r>
            <w:r w:rsidRPr="0014126E" w:rsidR="579FE8F7">
              <w:rPr>
                <w:color w:val="FF0000"/>
                <w:sz w:val="20"/>
                <w:szCs w:val="20"/>
                <w:lang w:val="da-DK"/>
              </w:rPr>
              <w:t>Kyiv time</w:t>
            </w:r>
            <w:r w:rsidRPr="0014126E">
              <w:rPr>
                <w:color w:val="FF0000"/>
                <w:sz w:val="20"/>
                <w:szCs w:val="20"/>
                <w:lang w:val="da-DK"/>
              </w:rPr>
              <w:t xml:space="preserve"> (UTC +3)</w:t>
            </w:r>
          </w:p>
        </w:tc>
      </w:tr>
      <w:tr w:rsidRPr="0077569D" w:rsidR="00182FF1" w:rsidTr="04A849CD" w14:paraId="3C996258" w14:textId="77777777">
        <w:trPr>
          <w:trHeight w:val="278"/>
        </w:trPr>
        <w:tc>
          <w:tcPr>
            <w:tcW w:w="599" w:type="dxa"/>
            <w:vMerge w:val="restart"/>
            <w:vAlign w:val="center"/>
          </w:tcPr>
          <w:p w:rsidRPr="00207E91" w:rsidR="00182FF1" w:rsidP="00182FF1" w:rsidRDefault="35747155" w14:paraId="3C996255" w14:textId="4113615F">
            <w:pPr>
              <w:pStyle w:val="TableParagraph"/>
              <w:ind w:left="8"/>
              <w:jc w:val="center"/>
              <w:rPr>
                <w:sz w:val="20"/>
                <w:szCs w:val="20"/>
                <w:lang w:val="uk-UA"/>
              </w:rPr>
            </w:pPr>
            <w:r w:rsidRPr="1C9F735E">
              <w:rPr>
                <w:sz w:val="20"/>
                <w:szCs w:val="20"/>
                <w:lang w:val="uk-UA"/>
              </w:rPr>
              <w:t>8</w:t>
            </w:r>
          </w:p>
        </w:tc>
        <w:tc>
          <w:tcPr>
            <w:tcW w:w="4556" w:type="dxa"/>
            <w:vAlign w:val="center"/>
          </w:tcPr>
          <w:p w:rsidRPr="0077569D" w:rsidR="00182FF1" w:rsidP="00182FF1" w:rsidRDefault="579FE8F7" w14:paraId="3C996256" w14:textId="77777777">
            <w:pPr>
              <w:pStyle w:val="TableParagraph"/>
              <w:spacing w:line="242" w:lineRule="exact"/>
              <w:ind w:left="115"/>
              <w:rPr>
                <w:sz w:val="20"/>
                <w:szCs w:val="20"/>
              </w:rPr>
            </w:pPr>
            <w:r w:rsidRPr="0077569D">
              <w:rPr>
                <w:sz w:val="20"/>
                <w:szCs w:val="20"/>
              </w:rPr>
              <w:t>E-mail</w:t>
            </w:r>
            <w:r w:rsidRPr="0077569D">
              <w:rPr>
                <w:spacing w:val="-4"/>
                <w:sz w:val="20"/>
                <w:szCs w:val="20"/>
              </w:rPr>
              <w:t xml:space="preserve"> </w:t>
            </w:r>
            <w:r w:rsidRPr="0077569D">
              <w:rPr>
                <w:sz w:val="20"/>
                <w:szCs w:val="20"/>
              </w:rPr>
              <w:t>address</w:t>
            </w:r>
            <w:r w:rsidRPr="0077569D">
              <w:rPr>
                <w:spacing w:val="-3"/>
                <w:sz w:val="20"/>
                <w:szCs w:val="20"/>
              </w:rPr>
              <w:t xml:space="preserve"> </w:t>
            </w:r>
            <w:r w:rsidRPr="0077569D">
              <w:rPr>
                <w:sz w:val="20"/>
                <w:szCs w:val="20"/>
              </w:rPr>
              <w:t>for</w:t>
            </w:r>
            <w:r w:rsidRPr="0077569D">
              <w:rPr>
                <w:spacing w:val="-4"/>
                <w:sz w:val="20"/>
                <w:szCs w:val="20"/>
              </w:rPr>
              <w:t xml:space="preserve"> </w:t>
            </w:r>
            <w:r w:rsidRPr="0077569D">
              <w:rPr>
                <w:sz w:val="20"/>
                <w:szCs w:val="20"/>
              </w:rPr>
              <w:t>electronic</w:t>
            </w:r>
            <w:r w:rsidRPr="0077569D">
              <w:rPr>
                <w:spacing w:val="-3"/>
                <w:sz w:val="20"/>
                <w:szCs w:val="20"/>
              </w:rPr>
              <w:t xml:space="preserve"> </w:t>
            </w:r>
            <w:r w:rsidRPr="0077569D">
              <w:rPr>
                <w:sz w:val="20"/>
                <w:szCs w:val="20"/>
              </w:rPr>
              <w:t>bid</w:t>
            </w:r>
            <w:r w:rsidRPr="0077569D">
              <w:rPr>
                <w:spacing w:val="-3"/>
                <w:sz w:val="20"/>
                <w:szCs w:val="20"/>
              </w:rPr>
              <w:t xml:space="preserve"> </w:t>
            </w:r>
            <w:r w:rsidRPr="0077569D">
              <w:rPr>
                <w:spacing w:val="-2"/>
                <w:sz w:val="20"/>
                <w:szCs w:val="20"/>
              </w:rPr>
              <w:t>submissions</w:t>
            </w:r>
          </w:p>
        </w:tc>
        <w:tc>
          <w:tcPr>
            <w:tcW w:w="5142" w:type="dxa"/>
          </w:tcPr>
          <w:p w:rsidRPr="003A3DD2" w:rsidR="00182FF1" w:rsidP="00855A7C" w:rsidRDefault="19DDCA20" w14:paraId="3C996257" w14:textId="70B37621">
            <w:pPr>
              <w:pStyle w:val="TableParagraph"/>
              <w:spacing w:line="243" w:lineRule="exact"/>
              <w:ind w:left="121"/>
              <w:rPr>
                <w:b/>
                <w:bCs/>
                <w:sz w:val="20"/>
                <w:szCs w:val="20"/>
              </w:rPr>
            </w:pPr>
            <w:hyperlink w:history="1" r:id="rId13">
              <w:r w:rsidRPr="003A3DD2">
                <w:rPr>
                  <w:rStyle w:val="Hyperlink"/>
                  <w:b/>
                  <w:bCs/>
                  <w:spacing w:val="-2"/>
                  <w:sz w:val="20"/>
                  <w:szCs w:val="20"/>
                  <w:u w:val="none"/>
                </w:rPr>
                <w:t>tender.ukr@drc.ngo</w:t>
              </w:r>
            </w:hyperlink>
          </w:p>
        </w:tc>
      </w:tr>
      <w:tr w:rsidRPr="0077569D" w:rsidR="00182FF1" w:rsidTr="04A849CD" w14:paraId="3C99625C" w14:textId="77777777">
        <w:trPr>
          <w:trHeight w:val="277"/>
        </w:trPr>
        <w:tc>
          <w:tcPr>
            <w:tcW w:w="599" w:type="dxa"/>
            <w:vMerge/>
          </w:tcPr>
          <w:p w:rsidRPr="0077569D" w:rsidR="00182FF1" w:rsidP="00182FF1" w:rsidRDefault="00182FF1" w14:paraId="3C996259" w14:textId="77777777">
            <w:pPr>
              <w:rPr>
                <w:sz w:val="20"/>
                <w:szCs w:val="20"/>
              </w:rPr>
            </w:pPr>
          </w:p>
        </w:tc>
        <w:tc>
          <w:tcPr>
            <w:tcW w:w="4556" w:type="dxa"/>
            <w:vAlign w:val="center"/>
          </w:tcPr>
          <w:p w:rsidRPr="0077569D" w:rsidR="00182FF1" w:rsidP="00182FF1" w:rsidRDefault="579FE8F7" w14:paraId="3C99625A" w14:textId="77777777">
            <w:pPr>
              <w:pStyle w:val="TableParagraph"/>
              <w:spacing w:line="242" w:lineRule="exact"/>
              <w:ind w:left="115"/>
              <w:rPr>
                <w:sz w:val="20"/>
                <w:szCs w:val="20"/>
              </w:rPr>
            </w:pPr>
            <w:r w:rsidRPr="0077569D">
              <w:rPr>
                <w:sz w:val="20"/>
                <w:szCs w:val="20"/>
              </w:rPr>
              <w:t>Postal</w:t>
            </w:r>
            <w:r w:rsidRPr="0077569D">
              <w:rPr>
                <w:spacing w:val="-3"/>
                <w:sz w:val="20"/>
                <w:szCs w:val="20"/>
              </w:rPr>
              <w:t xml:space="preserve"> </w:t>
            </w:r>
            <w:r w:rsidRPr="0077569D">
              <w:rPr>
                <w:sz w:val="20"/>
                <w:szCs w:val="20"/>
              </w:rPr>
              <w:t>address</w:t>
            </w:r>
            <w:r w:rsidRPr="0077569D">
              <w:rPr>
                <w:spacing w:val="-3"/>
                <w:sz w:val="20"/>
                <w:szCs w:val="20"/>
              </w:rPr>
              <w:t xml:space="preserve"> </w:t>
            </w:r>
            <w:r w:rsidRPr="0077569D">
              <w:rPr>
                <w:sz w:val="20"/>
                <w:szCs w:val="20"/>
              </w:rPr>
              <w:t>for</w:t>
            </w:r>
            <w:r w:rsidRPr="0077569D">
              <w:rPr>
                <w:spacing w:val="-3"/>
                <w:sz w:val="20"/>
                <w:szCs w:val="20"/>
              </w:rPr>
              <w:t xml:space="preserve"> </w:t>
            </w:r>
            <w:r w:rsidRPr="0077569D">
              <w:rPr>
                <w:sz w:val="20"/>
                <w:szCs w:val="20"/>
              </w:rPr>
              <w:t>hard</w:t>
            </w:r>
            <w:r w:rsidRPr="0077569D">
              <w:rPr>
                <w:spacing w:val="-3"/>
                <w:sz w:val="20"/>
                <w:szCs w:val="20"/>
              </w:rPr>
              <w:t xml:space="preserve"> </w:t>
            </w:r>
            <w:r w:rsidRPr="0077569D">
              <w:rPr>
                <w:sz w:val="20"/>
                <w:szCs w:val="20"/>
              </w:rPr>
              <w:t>copy</w:t>
            </w:r>
            <w:r w:rsidRPr="0077569D">
              <w:rPr>
                <w:spacing w:val="-3"/>
                <w:sz w:val="20"/>
                <w:szCs w:val="20"/>
              </w:rPr>
              <w:t xml:space="preserve"> </w:t>
            </w:r>
            <w:r w:rsidRPr="0077569D">
              <w:rPr>
                <w:sz w:val="20"/>
                <w:szCs w:val="20"/>
              </w:rPr>
              <w:t>bid</w:t>
            </w:r>
            <w:r w:rsidRPr="0077569D">
              <w:rPr>
                <w:spacing w:val="-3"/>
                <w:sz w:val="20"/>
                <w:szCs w:val="20"/>
              </w:rPr>
              <w:t xml:space="preserve"> </w:t>
            </w:r>
            <w:r w:rsidRPr="0077569D">
              <w:rPr>
                <w:spacing w:val="-2"/>
                <w:sz w:val="20"/>
                <w:szCs w:val="20"/>
              </w:rPr>
              <w:t>submissions</w:t>
            </w:r>
          </w:p>
        </w:tc>
        <w:tc>
          <w:tcPr>
            <w:tcW w:w="5142" w:type="dxa"/>
          </w:tcPr>
          <w:p w:rsidRPr="0077569D" w:rsidR="00182FF1" w:rsidP="00855A7C" w:rsidRDefault="4D1923CF" w14:paraId="3C99625B" w14:textId="74C66AAB">
            <w:pPr>
              <w:pStyle w:val="TableParagraph"/>
              <w:spacing w:line="243" w:lineRule="exact"/>
              <w:ind w:left="121"/>
              <w:rPr>
                <w:sz w:val="20"/>
                <w:szCs w:val="20"/>
              </w:rPr>
            </w:pPr>
            <w:r w:rsidRPr="1C9F735E">
              <w:rPr>
                <w:color w:val="212121"/>
                <w:sz w:val="20"/>
                <w:szCs w:val="20"/>
                <w:lang w:val="uk-UA"/>
              </w:rPr>
              <w:t xml:space="preserve">14 </w:t>
            </w:r>
            <w:r w:rsidRPr="1C9F735E">
              <w:rPr>
                <w:color w:val="212121"/>
                <w:sz w:val="20"/>
                <w:szCs w:val="20"/>
              </w:rPr>
              <w:t>Soborna</w:t>
            </w:r>
            <w:r w:rsidRPr="1C9F735E" w:rsidR="579FE8F7">
              <w:rPr>
                <w:color w:val="212121"/>
                <w:sz w:val="20"/>
                <w:szCs w:val="20"/>
              </w:rPr>
              <w:t xml:space="preserve"> Street, </w:t>
            </w:r>
            <w:r w:rsidRPr="1C9F735E">
              <w:rPr>
                <w:color w:val="212121"/>
                <w:sz w:val="20"/>
                <w:szCs w:val="20"/>
              </w:rPr>
              <w:t>Mykolaiv</w:t>
            </w:r>
            <w:r w:rsidRPr="1C9F735E" w:rsidR="579FE8F7">
              <w:rPr>
                <w:color w:val="212121"/>
                <w:sz w:val="20"/>
                <w:szCs w:val="20"/>
              </w:rPr>
              <w:t xml:space="preserve">, Ukraine, </w:t>
            </w:r>
            <w:r w:rsidRPr="1C9F735E" w:rsidR="41774F07">
              <w:rPr>
                <w:color w:val="212121"/>
                <w:sz w:val="20"/>
                <w:szCs w:val="20"/>
              </w:rPr>
              <w:t>54001</w:t>
            </w:r>
          </w:p>
        </w:tc>
      </w:tr>
    </w:tbl>
    <w:p w:rsidR="00DD61CD" w:rsidP="5972A11A" w:rsidRDefault="00DD61CD" w14:paraId="3C99625E" w14:textId="77777777">
      <w:pPr>
        <w:pStyle w:val="BodyText"/>
        <w:spacing w:before="4"/>
        <w:rPr>
          <w:color w:val="FF0000"/>
        </w:rPr>
      </w:pPr>
    </w:p>
    <w:p w:rsidRPr="009B5483" w:rsidR="003D2415" w:rsidP="76769FE3" w:rsidRDefault="219FE1D0" w14:paraId="48576C2A" w14:textId="1EDD2166">
      <w:pPr>
        <w:ind w:left="220"/>
        <w:jc w:val="both"/>
        <w:rPr>
          <w:b/>
          <w:bCs/>
          <w:spacing w:val="-4"/>
        </w:rPr>
      </w:pPr>
      <w:r w:rsidRPr="76769FE3">
        <w:rPr>
          <w:b/>
          <w:bCs/>
        </w:rPr>
        <w:t>PLEASE</w:t>
      </w:r>
      <w:r w:rsidRPr="76769FE3">
        <w:rPr>
          <w:b/>
          <w:bCs/>
          <w:spacing w:val="-2"/>
        </w:rPr>
        <w:t xml:space="preserve"> </w:t>
      </w:r>
      <w:r w:rsidRPr="76769FE3">
        <w:rPr>
          <w:b/>
          <w:bCs/>
        </w:rPr>
        <w:t>NOTE:</w:t>
      </w:r>
      <w:r w:rsidRPr="76769FE3">
        <w:rPr>
          <w:b/>
          <w:bCs/>
          <w:spacing w:val="-4"/>
        </w:rPr>
        <w:t xml:space="preserve"> </w:t>
      </w:r>
      <w:r w:rsidRPr="76769FE3">
        <w:rPr>
          <w:b/>
          <w:bCs/>
        </w:rPr>
        <w:t>NO</w:t>
      </w:r>
      <w:r w:rsidRPr="76769FE3">
        <w:rPr>
          <w:b/>
          <w:bCs/>
          <w:spacing w:val="-2"/>
        </w:rPr>
        <w:t xml:space="preserve"> </w:t>
      </w:r>
      <w:r w:rsidRPr="76769FE3">
        <w:rPr>
          <w:b/>
          <w:bCs/>
        </w:rPr>
        <w:t>BIDS</w:t>
      </w:r>
      <w:r w:rsidRPr="76769FE3">
        <w:rPr>
          <w:b/>
          <w:bCs/>
          <w:spacing w:val="-1"/>
        </w:rPr>
        <w:t xml:space="preserve"> </w:t>
      </w:r>
      <w:r w:rsidRPr="76769FE3">
        <w:rPr>
          <w:b/>
          <w:bCs/>
        </w:rPr>
        <w:t>WILL</w:t>
      </w:r>
      <w:r w:rsidRPr="76769FE3">
        <w:rPr>
          <w:b/>
          <w:bCs/>
          <w:spacing w:val="-3"/>
        </w:rPr>
        <w:t xml:space="preserve"> </w:t>
      </w:r>
      <w:r w:rsidRPr="76769FE3">
        <w:rPr>
          <w:b/>
          <w:bCs/>
        </w:rPr>
        <w:t>BE</w:t>
      </w:r>
      <w:r w:rsidRPr="76769FE3">
        <w:rPr>
          <w:b/>
          <w:bCs/>
          <w:spacing w:val="-2"/>
        </w:rPr>
        <w:t xml:space="preserve"> </w:t>
      </w:r>
      <w:r w:rsidRPr="76769FE3">
        <w:rPr>
          <w:b/>
          <w:bCs/>
        </w:rPr>
        <w:t>ACCEPTED</w:t>
      </w:r>
      <w:r w:rsidRPr="76769FE3">
        <w:rPr>
          <w:b/>
          <w:bCs/>
          <w:spacing w:val="-3"/>
        </w:rPr>
        <w:t xml:space="preserve"> </w:t>
      </w:r>
      <w:r w:rsidRPr="76769FE3">
        <w:rPr>
          <w:b/>
          <w:bCs/>
        </w:rPr>
        <w:t>AFTER</w:t>
      </w:r>
      <w:r w:rsidRPr="76769FE3">
        <w:rPr>
          <w:b/>
          <w:bCs/>
          <w:spacing w:val="-3"/>
        </w:rPr>
        <w:t xml:space="preserve"> </w:t>
      </w:r>
      <w:r w:rsidRPr="76769FE3">
        <w:rPr>
          <w:b/>
          <w:bCs/>
        </w:rPr>
        <w:t>THE</w:t>
      </w:r>
      <w:r w:rsidRPr="76769FE3">
        <w:rPr>
          <w:b/>
          <w:bCs/>
          <w:spacing w:val="-3"/>
        </w:rPr>
        <w:t xml:space="preserve"> </w:t>
      </w:r>
      <w:r w:rsidRPr="76769FE3">
        <w:rPr>
          <w:b/>
          <w:bCs/>
        </w:rPr>
        <w:t>ABOVE</w:t>
      </w:r>
      <w:r w:rsidRPr="76769FE3">
        <w:rPr>
          <w:b/>
          <w:bCs/>
          <w:spacing w:val="-2"/>
        </w:rPr>
        <w:t xml:space="preserve"> </w:t>
      </w:r>
      <w:r w:rsidRPr="76769FE3">
        <w:rPr>
          <w:b/>
          <w:bCs/>
        </w:rPr>
        <w:t>CLOSING</w:t>
      </w:r>
      <w:r w:rsidRPr="76769FE3">
        <w:rPr>
          <w:b/>
          <w:bCs/>
          <w:spacing w:val="-4"/>
        </w:rPr>
        <w:t xml:space="preserve"> </w:t>
      </w:r>
      <w:r w:rsidRPr="76769FE3">
        <w:rPr>
          <w:b/>
          <w:bCs/>
        </w:rPr>
        <w:t>TIME</w:t>
      </w:r>
      <w:r w:rsidRPr="76769FE3">
        <w:rPr>
          <w:b/>
          <w:bCs/>
          <w:spacing w:val="-2"/>
        </w:rPr>
        <w:t xml:space="preserve"> </w:t>
      </w:r>
      <w:r w:rsidRPr="76769FE3">
        <w:rPr>
          <w:b/>
          <w:bCs/>
        </w:rPr>
        <w:t>AND</w:t>
      </w:r>
      <w:r w:rsidRPr="76769FE3">
        <w:rPr>
          <w:b/>
          <w:bCs/>
          <w:spacing w:val="-1"/>
        </w:rPr>
        <w:t xml:space="preserve"> </w:t>
      </w:r>
      <w:r w:rsidRPr="76769FE3">
        <w:rPr>
          <w:b/>
          <w:bCs/>
          <w:spacing w:val="-4"/>
        </w:rPr>
        <w:t>DATE</w:t>
      </w:r>
    </w:p>
    <w:p w:rsidR="00B83D7F" w:rsidP="4D0FFCE3" w:rsidRDefault="00B83D7F" w14:paraId="5F822100" w14:textId="77777777">
      <w:pPr>
        <w:ind w:left="220"/>
        <w:jc w:val="both"/>
        <w:rPr>
          <w:b/>
          <w:bCs/>
          <w:color w:val="212121"/>
          <w:spacing w:val="-4"/>
          <w:sz w:val="20"/>
          <w:szCs w:val="20"/>
          <w:lang w:val="uk-UA"/>
        </w:rPr>
      </w:pPr>
    </w:p>
    <w:p w:rsidR="00DD61CD" w:rsidRDefault="19DE8F20" w14:paraId="3C996263" w14:textId="77777777">
      <w:pPr>
        <w:pStyle w:val="Heading1"/>
        <w:numPr>
          <w:ilvl w:val="0"/>
          <w:numId w:val="15"/>
        </w:numPr>
        <w:tabs>
          <w:tab w:val="left" w:pos="940"/>
          <w:tab w:val="left" w:pos="941"/>
        </w:tabs>
        <w:spacing w:before="60" w:line="240" w:lineRule="auto"/>
        <w:jc w:val="both"/>
      </w:pPr>
      <w:r>
        <w:t>IMPORTANT</w:t>
      </w:r>
      <w:r>
        <w:rPr>
          <w:spacing w:val="-3"/>
        </w:rPr>
        <w:t xml:space="preserve"> </w:t>
      </w:r>
      <w:r>
        <w:t>INFORMATION</w:t>
      </w:r>
      <w:r>
        <w:rPr>
          <w:spacing w:val="-5"/>
        </w:rPr>
        <w:t xml:space="preserve"> </w:t>
      </w:r>
      <w:r>
        <w:t>REGARDING</w:t>
      </w:r>
      <w:r>
        <w:rPr>
          <w:spacing w:val="-4"/>
        </w:rPr>
        <w:t xml:space="preserve"> </w:t>
      </w:r>
      <w:r>
        <w:t>THIS</w:t>
      </w:r>
      <w:r>
        <w:rPr>
          <w:spacing w:val="-3"/>
        </w:rPr>
        <w:t xml:space="preserve"> </w:t>
      </w:r>
      <w:r>
        <w:rPr>
          <w:spacing w:val="-4"/>
        </w:rPr>
        <w:t>ITB:</w:t>
      </w:r>
    </w:p>
    <w:p w:rsidR="00DD61CD" w:rsidRDefault="2F2B93DE" w14:paraId="3C996264" w14:textId="39FD83F1">
      <w:pPr>
        <w:pStyle w:val="ListParagraph"/>
        <w:numPr>
          <w:ilvl w:val="1"/>
          <w:numId w:val="15"/>
        </w:numPr>
        <w:tabs>
          <w:tab w:val="left" w:pos="580"/>
        </w:tabs>
        <w:spacing w:before="1"/>
        <w:ind w:right="216"/>
        <w:jc w:val="both"/>
        <w:rPr>
          <w:sz w:val="20"/>
          <w:szCs w:val="20"/>
        </w:rPr>
      </w:pPr>
      <w:r w:rsidRPr="692216EA">
        <w:rPr>
          <w:sz w:val="20"/>
          <w:szCs w:val="20"/>
        </w:rPr>
        <w:t xml:space="preserve">This ITB is launched for the purpose of establishing a </w:t>
      </w:r>
      <w:r w:rsidRPr="692216EA" w:rsidR="3D689B5F">
        <w:rPr>
          <w:sz w:val="20"/>
          <w:szCs w:val="20"/>
        </w:rPr>
        <w:t>Contract</w:t>
      </w:r>
      <w:r w:rsidRPr="692216EA" w:rsidR="28DE296C">
        <w:rPr>
          <w:sz w:val="20"/>
          <w:szCs w:val="20"/>
        </w:rPr>
        <w:t xml:space="preserve"> </w:t>
      </w:r>
      <w:r w:rsidRPr="692216EA">
        <w:rPr>
          <w:sz w:val="20"/>
          <w:szCs w:val="20"/>
        </w:rPr>
        <w:t xml:space="preserve">with </w:t>
      </w:r>
      <w:r w:rsidRPr="692216EA" w:rsidR="0CD77168">
        <w:rPr>
          <w:sz w:val="20"/>
          <w:szCs w:val="20"/>
        </w:rPr>
        <w:t xml:space="preserve">a </w:t>
      </w:r>
      <w:r w:rsidRPr="692216EA">
        <w:rPr>
          <w:sz w:val="20"/>
          <w:szCs w:val="20"/>
        </w:rPr>
        <w:t>supplier for the</w:t>
      </w:r>
      <w:r w:rsidRPr="692216EA" w:rsidR="132FDC8B">
        <w:rPr>
          <w:sz w:val="20"/>
          <w:szCs w:val="20"/>
        </w:rPr>
        <w:t xml:space="preserve"> </w:t>
      </w:r>
      <w:r w:rsidRPr="692216EA" w:rsidR="7205EB44">
        <w:rPr>
          <w:sz w:val="20"/>
          <w:szCs w:val="20"/>
        </w:rPr>
        <w:t xml:space="preserve">completion </w:t>
      </w:r>
      <w:r w:rsidRPr="692216EA">
        <w:rPr>
          <w:sz w:val="20"/>
          <w:szCs w:val="20"/>
        </w:rPr>
        <w:t xml:space="preserve">of </w:t>
      </w:r>
      <w:r w:rsidRPr="692216EA" w:rsidR="61FE3E70">
        <w:rPr>
          <w:sz w:val="20"/>
          <w:szCs w:val="20"/>
        </w:rPr>
        <w:t>construction works</w:t>
      </w:r>
      <w:r w:rsidRPr="692216EA" w:rsidR="7F3C0249">
        <w:rPr>
          <w:sz w:val="20"/>
          <w:szCs w:val="20"/>
        </w:rPr>
        <w:t xml:space="preserve">, </w:t>
      </w:r>
      <w:r w:rsidRPr="692216EA" w:rsidR="3901AFAA">
        <w:rPr>
          <w:sz w:val="20"/>
          <w:szCs w:val="20"/>
        </w:rPr>
        <w:t xml:space="preserve">as per the </w:t>
      </w:r>
      <w:r w:rsidRPr="692216EA" w:rsidR="7F3C0249">
        <w:rPr>
          <w:sz w:val="20"/>
          <w:szCs w:val="20"/>
        </w:rPr>
        <w:t>details stipulated in Anne</w:t>
      </w:r>
      <w:r w:rsidRPr="692216EA" w:rsidR="04B2828B">
        <w:rPr>
          <w:sz w:val="20"/>
          <w:szCs w:val="20"/>
        </w:rPr>
        <w:t>x</w:t>
      </w:r>
      <w:r w:rsidRPr="692216EA" w:rsidR="7F3C0249">
        <w:rPr>
          <w:sz w:val="20"/>
          <w:szCs w:val="20"/>
        </w:rPr>
        <w:t xml:space="preserve"> A.1 </w:t>
      </w:r>
      <w:r w:rsidRPr="692216EA" w:rsidR="53209B2A">
        <w:rPr>
          <w:sz w:val="20"/>
          <w:szCs w:val="20"/>
        </w:rPr>
        <w:t>Bid Form (Technical)</w:t>
      </w:r>
      <w:r w:rsidRPr="692216EA" w:rsidR="7A575693">
        <w:rPr>
          <w:sz w:val="20"/>
          <w:szCs w:val="20"/>
          <w:lang w:val="uk-UA"/>
        </w:rPr>
        <w:t>.</w:t>
      </w:r>
    </w:p>
    <w:p w:rsidR="002E3EE0" w:rsidRDefault="49335B4F" w14:paraId="32F4A48F" w14:textId="3378C599">
      <w:pPr>
        <w:pStyle w:val="ListParagraph"/>
        <w:numPr>
          <w:ilvl w:val="1"/>
          <w:numId w:val="15"/>
        </w:numPr>
        <w:tabs>
          <w:tab w:val="left" w:pos="580"/>
        </w:tabs>
        <w:spacing w:before="1"/>
        <w:ind w:right="216"/>
        <w:jc w:val="both"/>
        <w:rPr>
          <w:sz w:val="20"/>
          <w:szCs w:val="20"/>
        </w:rPr>
      </w:pPr>
      <w:r w:rsidRPr="1C9F735E">
        <w:rPr>
          <w:sz w:val="20"/>
          <w:szCs w:val="20"/>
        </w:rPr>
        <w:t xml:space="preserve">Location of construction works: </w:t>
      </w:r>
      <w:r w:rsidRPr="1C9F735E" w:rsidR="5A2F29EB">
        <w:rPr>
          <w:sz w:val="20"/>
          <w:szCs w:val="20"/>
        </w:rPr>
        <w:t xml:space="preserve">along Igor Bedzay Street from 6th Slobidska Street (Point A) to 3rd Slobidska Street (Point B) in Mykolaiv, Mykolaiv </w:t>
      </w:r>
      <w:r w:rsidRPr="1C9F735E" w:rsidR="570B753C">
        <w:rPr>
          <w:sz w:val="20"/>
          <w:szCs w:val="20"/>
        </w:rPr>
        <w:t>region</w:t>
      </w:r>
      <w:r w:rsidRPr="1C9F735E">
        <w:rPr>
          <w:sz w:val="20"/>
          <w:szCs w:val="20"/>
        </w:rPr>
        <w:t>.</w:t>
      </w:r>
    </w:p>
    <w:p w:rsidR="002E3EE0" w:rsidRDefault="49335B4F" w14:paraId="3E13D487" w14:textId="356ADC45">
      <w:pPr>
        <w:pStyle w:val="ListParagraph"/>
        <w:numPr>
          <w:ilvl w:val="1"/>
          <w:numId w:val="15"/>
        </w:numPr>
        <w:tabs>
          <w:tab w:val="left" w:pos="580"/>
        </w:tabs>
        <w:ind w:right="216"/>
        <w:jc w:val="both"/>
        <w:rPr>
          <w:sz w:val="20"/>
          <w:szCs w:val="20"/>
        </w:rPr>
      </w:pPr>
      <w:r w:rsidRPr="1C9F735E">
        <w:rPr>
          <w:sz w:val="20"/>
          <w:szCs w:val="20"/>
        </w:rPr>
        <w:t>Partial bids are not permitted. Bidders must submit a bid for the full scope of works requested under this ITB.</w:t>
      </w:r>
    </w:p>
    <w:p w:rsidR="00CB1BB0" w:rsidRDefault="7F3C0249" w14:paraId="0417EF8E" w14:textId="28D1421F">
      <w:pPr>
        <w:pStyle w:val="ListParagraph"/>
        <w:numPr>
          <w:ilvl w:val="1"/>
          <w:numId w:val="15"/>
        </w:numPr>
        <w:tabs>
          <w:tab w:val="left" w:pos="580"/>
        </w:tabs>
        <w:ind w:right="216"/>
        <w:jc w:val="both"/>
        <w:rPr>
          <w:sz w:val="20"/>
          <w:szCs w:val="20"/>
        </w:rPr>
      </w:pPr>
      <w:r w:rsidRPr="1C9F735E">
        <w:rPr>
          <w:sz w:val="20"/>
          <w:szCs w:val="20"/>
        </w:rPr>
        <w:t xml:space="preserve">DRC may choose to cancel the </w:t>
      </w:r>
      <w:r w:rsidRPr="1C9F735E" w:rsidR="2033F311">
        <w:rPr>
          <w:sz w:val="20"/>
          <w:szCs w:val="20"/>
        </w:rPr>
        <w:t xml:space="preserve">Contract </w:t>
      </w:r>
      <w:r w:rsidRPr="1C9F735E">
        <w:rPr>
          <w:sz w:val="20"/>
          <w:szCs w:val="20"/>
        </w:rPr>
        <w:t>if deemed necessary.</w:t>
      </w:r>
    </w:p>
    <w:p w:rsidRPr="00746874" w:rsidR="002E3EE0" w:rsidRDefault="49335B4F" w14:paraId="348FF9A8" w14:textId="64FFCC3E">
      <w:pPr>
        <w:pStyle w:val="ListParagraph"/>
        <w:numPr>
          <w:ilvl w:val="1"/>
          <w:numId w:val="15"/>
        </w:numPr>
        <w:tabs>
          <w:tab w:val="left" w:pos="580"/>
        </w:tabs>
        <w:ind w:right="216"/>
        <w:jc w:val="both"/>
        <w:rPr>
          <w:sz w:val="20"/>
          <w:szCs w:val="20"/>
        </w:rPr>
      </w:pPr>
      <w:r w:rsidRPr="1C9F735E">
        <w:rPr>
          <w:sz w:val="20"/>
          <w:szCs w:val="20"/>
        </w:rPr>
        <w:t xml:space="preserve">The Supplier must complete all works, including the supply, delivery, installation of all required materials and equipment, within no more than </w:t>
      </w:r>
      <w:r w:rsidRPr="1C9F735E" w:rsidR="414BC1AF">
        <w:rPr>
          <w:sz w:val="20"/>
          <w:szCs w:val="20"/>
        </w:rPr>
        <w:t>20</w:t>
      </w:r>
      <w:r w:rsidRPr="1C9F735E">
        <w:rPr>
          <w:sz w:val="20"/>
          <w:szCs w:val="20"/>
        </w:rPr>
        <w:t xml:space="preserve"> weeks from the date of signing the Purchase Order. DRC may terminate the Purchase Order if the Supplier fails to complete within this period.</w:t>
      </w:r>
    </w:p>
    <w:p w:rsidRPr="00746874" w:rsidR="00DF5CC2" w:rsidRDefault="6E874851" w14:paraId="1F356D7E" w14:textId="3E6D9B17">
      <w:pPr>
        <w:pStyle w:val="ListParagraph"/>
        <w:numPr>
          <w:ilvl w:val="1"/>
          <w:numId w:val="15"/>
        </w:numPr>
        <w:tabs>
          <w:tab w:val="left" w:pos="580"/>
        </w:tabs>
        <w:ind w:right="216"/>
        <w:jc w:val="both"/>
        <w:rPr>
          <w:sz w:val="20"/>
          <w:szCs w:val="20"/>
        </w:rPr>
      </w:pPr>
      <w:r w:rsidRPr="1C9F735E">
        <w:rPr>
          <w:sz w:val="20"/>
          <w:szCs w:val="20"/>
        </w:rPr>
        <w:t>All supplies shall be delivered as per DDP</w:t>
      </w:r>
      <w:r w:rsidRPr="1C9F735E" w:rsidR="7F88125E">
        <w:rPr>
          <w:sz w:val="20"/>
          <w:szCs w:val="20"/>
        </w:rPr>
        <w:t>/DAP</w:t>
      </w:r>
      <w:r w:rsidRPr="1C9F735E">
        <w:rPr>
          <w:sz w:val="20"/>
          <w:szCs w:val="20"/>
        </w:rPr>
        <w:t xml:space="preserve"> </w:t>
      </w:r>
      <w:r w:rsidRPr="1C9F735E" w:rsidR="024E46BA">
        <w:rPr>
          <w:sz w:val="20"/>
          <w:szCs w:val="20"/>
        </w:rPr>
        <w:t>Mykolaiv</w:t>
      </w:r>
      <w:r w:rsidRPr="1C9F735E" w:rsidR="304E7E4F">
        <w:rPr>
          <w:sz w:val="20"/>
          <w:szCs w:val="20"/>
        </w:rPr>
        <w:t>, Ukraine</w:t>
      </w:r>
      <w:r w:rsidRPr="1C9F735E" w:rsidR="0A179ADA">
        <w:rPr>
          <w:sz w:val="20"/>
          <w:szCs w:val="20"/>
        </w:rPr>
        <w:t>, INCOTERMS 2020</w:t>
      </w:r>
      <w:r w:rsidRPr="1C9F735E" w:rsidR="0A582003">
        <w:rPr>
          <w:sz w:val="20"/>
          <w:szCs w:val="20"/>
        </w:rPr>
        <w:t xml:space="preserve"> in accordance with the location specified in </w:t>
      </w:r>
      <w:r w:rsidRPr="1C9F735E" w:rsidR="27829756">
        <w:rPr>
          <w:sz w:val="20"/>
          <w:szCs w:val="20"/>
        </w:rPr>
        <w:t>Annex A.1 Bid Form (Technical)</w:t>
      </w:r>
      <w:r w:rsidRPr="1C9F735E" w:rsidR="27829756">
        <w:rPr>
          <w:sz w:val="20"/>
          <w:szCs w:val="20"/>
          <w:lang w:val="uk-UA"/>
        </w:rPr>
        <w:t>.</w:t>
      </w:r>
    </w:p>
    <w:p w:rsidR="491D243D" w:rsidP="2A976F04" w:rsidRDefault="0CDEFF18" w14:paraId="1EA291E5" w14:textId="544CC9F9">
      <w:pPr>
        <w:pStyle w:val="ListParagraph"/>
        <w:numPr>
          <w:ilvl w:val="1"/>
          <w:numId w:val="15"/>
        </w:numPr>
        <w:tabs>
          <w:tab w:val="left" w:pos="580"/>
        </w:tabs>
        <w:ind w:right="260"/>
        <w:jc w:val="both"/>
        <w:rPr>
          <w:sz w:val="20"/>
          <w:szCs w:val="20"/>
        </w:rPr>
      </w:pPr>
      <w:r w:rsidRPr="1C9F735E">
        <w:rPr>
          <w:rFonts w:asciiTheme="minorHAnsi" w:hAnsiTheme="minorHAnsi" w:eastAsiaTheme="minorEastAsia" w:cstheme="minorBidi"/>
          <w:sz w:val="20"/>
          <w:szCs w:val="20"/>
        </w:rPr>
        <w:t xml:space="preserve">DRC shall make payment within thirty (30) calendar days after receipt of the invoice and the Works Completion Certificates duly signed by both Parties. In the event that the awarded bidder requests an advance payment, such payment may be approved provided that it does not exceed 20% of the total contract value. In such cases, the awarded bidder shall provide a bank guarantee covering the full amount of the advance payment. </w:t>
      </w:r>
    </w:p>
    <w:p w:rsidR="01C2370B" w:rsidRDefault="7E35CA26" w14:paraId="42BEBD6D" w14:textId="2EF13294">
      <w:pPr>
        <w:pStyle w:val="ListParagraph"/>
        <w:numPr>
          <w:ilvl w:val="1"/>
          <w:numId w:val="15"/>
        </w:numPr>
        <w:tabs>
          <w:tab w:val="left" w:pos="580"/>
        </w:tabs>
        <w:ind w:right="260"/>
        <w:jc w:val="both"/>
        <w:rPr>
          <w:sz w:val="20"/>
          <w:szCs w:val="20"/>
        </w:rPr>
      </w:pPr>
      <w:r w:rsidRPr="1C9F735E">
        <w:rPr>
          <w:sz w:val="20"/>
          <w:szCs w:val="20"/>
        </w:rPr>
        <w:t>The validity of the bidder`s price bid should be minimum 60 calendar days from the date of the ITB closure.</w:t>
      </w:r>
    </w:p>
    <w:p w:rsidR="00696E1E" w:rsidRDefault="562B5603" w14:paraId="26C4A4DE" w14:textId="3C653B14">
      <w:pPr>
        <w:pStyle w:val="ListParagraph"/>
        <w:numPr>
          <w:ilvl w:val="1"/>
          <w:numId w:val="15"/>
        </w:numPr>
        <w:tabs>
          <w:tab w:val="left" w:pos="580"/>
        </w:tabs>
        <w:ind w:right="260"/>
        <w:jc w:val="both"/>
        <w:rPr>
          <w:sz w:val="20"/>
          <w:szCs w:val="20"/>
        </w:rPr>
      </w:pPr>
      <w:r w:rsidRPr="1C9F735E">
        <w:rPr>
          <w:sz w:val="20"/>
          <w:szCs w:val="20"/>
        </w:rPr>
        <w:t xml:space="preserve">Warranty period: 10 years from the date of signing the Work Completion Certificate by both Parties. The warranty shall cover defects in materials, workmanship, or construction arising during the warranty period. This may also include compliance with applicable codes, regulations, and specifications set forth in the contract documents. Representatives of the </w:t>
      </w:r>
      <w:r w:rsidRPr="1C9F735E" w:rsidR="3BE4EF21">
        <w:rPr>
          <w:sz w:val="20"/>
          <w:szCs w:val="20"/>
        </w:rPr>
        <w:t>Beneficiary</w:t>
      </w:r>
      <w:r w:rsidRPr="1C9F735E">
        <w:rPr>
          <w:sz w:val="20"/>
          <w:szCs w:val="20"/>
        </w:rPr>
        <w:t xml:space="preserve"> or local authorities shall provide written notice to the Contractor within the warranty period upon discovery of a defect. Upon receipt of such written notice, the Contractor shall provide the qualified labor, materials, and equipment necessary to complete the warranty service within 10 working days. The Contractor shall notify the </w:t>
      </w:r>
      <w:r w:rsidRPr="1C9F735E" w:rsidR="58116C30">
        <w:rPr>
          <w:sz w:val="20"/>
          <w:szCs w:val="20"/>
        </w:rPr>
        <w:t>Beneficiary</w:t>
      </w:r>
      <w:r w:rsidRPr="1C9F735E">
        <w:rPr>
          <w:sz w:val="20"/>
          <w:szCs w:val="20"/>
        </w:rPr>
        <w:t xml:space="preserve"> in writing upon completion of the repair works. The warranty does not cover damage caused by natural disasters, military actions, misuse, unauthorized modifications, or normal wear and tear.</w:t>
      </w:r>
    </w:p>
    <w:p w:rsidRPr="0034347A" w:rsidR="000B74A5" w:rsidRDefault="379A0614" w14:paraId="26795991" w14:textId="1B6AE92C">
      <w:pPr>
        <w:pStyle w:val="ListParagraph"/>
        <w:numPr>
          <w:ilvl w:val="1"/>
          <w:numId w:val="15"/>
        </w:numPr>
        <w:tabs>
          <w:tab w:val="left" w:pos="580"/>
        </w:tabs>
        <w:ind w:right="260"/>
        <w:jc w:val="both"/>
        <w:rPr>
          <w:sz w:val="20"/>
          <w:szCs w:val="20"/>
        </w:rPr>
      </w:pPr>
      <w:r w:rsidRPr="1C9F735E">
        <w:rPr>
          <w:sz w:val="20"/>
          <w:szCs w:val="20"/>
        </w:rPr>
        <w:t xml:space="preserve">The Contractor is responsible for ensuring that all procured equipment and materials, as well as all construction and installation works and any additional works, comply with </w:t>
      </w:r>
      <w:r w:rsidRPr="1C9F735E" w:rsidR="091C24EA">
        <w:rPr>
          <w:sz w:val="20"/>
          <w:szCs w:val="20"/>
        </w:rPr>
        <w:t xml:space="preserve">Ukraine </w:t>
      </w:r>
      <w:r w:rsidRPr="1C9F735E">
        <w:rPr>
          <w:sz w:val="20"/>
          <w:szCs w:val="20"/>
        </w:rPr>
        <w:t>national building regulations.</w:t>
      </w:r>
    </w:p>
    <w:p w:rsidRPr="008F7EDA" w:rsidR="008F7EDA" w:rsidRDefault="20CFCC4B" w14:paraId="6AF554D9" w14:textId="77777777">
      <w:pPr>
        <w:pStyle w:val="ListParagraph"/>
        <w:numPr>
          <w:ilvl w:val="1"/>
          <w:numId w:val="15"/>
        </w:numPr>
        <w:tabs>
          <w:tab w:val="left" w:pos="580"/>
        </w:tabs>
        <w:ind w:right="260"/>
        <w:jc w:val="both"/>
        <w:rPr>
          <w:sz w:val="20"/>
          <w:szCs w:val="20"/>
          <w:lang w:val="uk-UA"/>
        </w:rPr>
      </w:pPr>
      <w:r w:rsidRPr="1C9F735E">
        <w:rPr>
          <w:sz w:val="20"/>
          <w:szCs w:val="20"/>
          <w:lang w:val="uk-UA"/>
        </w:rPr>
        <w:t>All waste from the works as well as any damaged items should be removed from the premises and disposed of by the</w:t>
      </w:r>
    </w:p>
    <w:p w:rsidRPr="005C590B" w:rsidR="00251661" w:rsidP="000B74A5" w:rsidRDefault="20CFCC4B" w14:paraId="4B4D0EF8" w14:textId="5F32A169">
      <w:pPr>
        <w:pStyle w:val="ListParagraph"/>
        <w:tabs>
          <w:tab w:val="left" w:pos="580"/>
        </w:tabs>
        <w:ind w:left="580" w:right="260" w:firstLine="0"/>
        <w:jc w:val="both"/>
        <w:rPr>
          <w:sz w:val="20"/>
          <w:szCs w:val="20"/>
        </w:rPr>
      </w:pPr>
      <w:r w:rsidRPr="1C9F735E">
        <w:rPr>
          <w:sz w:val="20"/>
          <w:szCs w:val="20"/>
          <w:lang w:val="uk-UA"/>
        </w:rPr>
        <w:t>contractor in conformity with the Ukrainian environmental regulations.</w:t>
      </w:r>
    </w:p>
    <w:p w:rsidR="0044512B" w:rsidP="00F7181E" w:rsidRDefault="0044512B" w14:paraId="42842415" w14:textId="77777777">
      <w:pPr>
        <w:pStyle w:val="BodyText"/>
        <w:ind w:right="260"/>
      </w:pPr>
    </w:p>
    <w:p w:rsidR="00DD61CD" w:rsidRDefault="19DE8F20" w14:paraId="3C996276" w14:textId="77777777">
      <w:pPr>
        <w:pStyle w:val="Heading1"/>
        <w:numPr>
          <w:ilvl w:val="0"/>
          <w:numId w:val="15"/>
        </w:numPr>
        <w:tabs>
          <w:tab w:val="left" w:pos="940"/>
          <w:tab w:val="left" w:pos="941"/>
        </w:tabs>
        <w:spacing w:line="240" w:lineRule="auto"/>
        <w:ind w:right="260"/>
        <w:jc w:val="both"/>
      </w:pPr>
      <w:r>
        <w:t>SELECTION</w:t>
      </w:r>
      <w:r>
        <w:rPr>
          <w:spacing w:val="-4"/>
        </w:rPr>
        <w:t xml:space="preserve"> </w:t>
      </w:r>
      <w:r>
        <w:t>AND</w:t>
      </w:r>
      <w:r>
        <w:rPr>
          <w:spacing w:val="-4"/>
        </w:rPr>
        <w:t xml:space="preserve"> </w:t>
      </w:r>
      <w:r>
        <w:t>AWARD</w:t>
      </w:r>
      <w:r>
        <w:rPr>
          <w:spacing w:val="-2"/>
        </w:rPr>
        <w:t xml:space="preserve"> CRITERIA</w:t>
      </w:r>
    </w:p>
    <w:p w:rsidRPr="00E16B20" w:rsidR="00DD61CD" w:rsidP="00F7181E" w:rsidRDefault="19DE8F20" w14:paraId="3C996278" w14:textId="56C61FCD">
      <w:pPr>
        <w:pStyle w:val="BodyText"/>
        <w:ind w:left="220" w:right="260"/>
        <w:rPr>
          <w:lang w:val="uk-UA"/>
        </w:rPr>
      </w:pPr>
      <w:r>
        <w:rPr>
          <w:color w:val="212121"/>
        </w:rPr>
        <w:t>This</w:t>
      </w:r>
      <w:r>
        <w:rPr>
          <w:color w:val="212121"/>
          <w:spacing w:val="17"/>
        </w:rPr>
        <w:t xml:space="preserve"> </w:t>
      </w:r>
      <w:r>
        <w:rPr>
          <w:color w:val="212121"/>
        </w:rPr>
        <w:t>tender</w:t>
      </w:r>
      <w:r>
        <w:rPr>
          <w:color w:val="212121"/>
          <w:spacing w:val="16"/>
        </w:rPr>
        <w:t xml:space="preserve"> </w:t>
      </w:r>
      <w:r>
        <w:rPr>
          <w:color w:val="212121"/>
        </w:rPr>
        <w:t>will</w:t>
      </w:r>
      <w:r>
        <w:rPr>
          <w:color w:val="212121"/>
          <w:spacing w:val="17"/>
        </w:rPr>
        <w:t xml:space="preserve"> </w:t>
      </w:r>
      <w:r>
        <w:rPr>
          <w:color w:val="212121"/>
        </w:rPr>
        <w:t>be</w:t>
      </w:r>
      <w:r>
        <w:rPr>
          <w:color w:val="212121"/>
          <w:spacing w:val="18"/>
        </w:rPr>
        <w:t xml:space="preserve"> </w:t>
      </w:r>
      <w:r>
        <w:rPr>
          <w:color w:val="212121"/>
        </w:rPr>
        <w:t>awarded</w:t>
      </w:r>
      <w:r>
        <w:rPr>
          <w:color w:val="212121"/>
          <w:spacing w:val="17"/>
        </w:rPr>
        <w:t xml:space="preserve"> </w:t>
      </w:r>
      <w:r>
        <w:rPr>
          <w:color w:val="212121"/>
        </w:rPr>
        <w:t>to</w:t>
      </w:r>
      <w:r>
        <w:rPr>
          <w:color w:val="212121"/>
          <w:spacing w:val="18"/>
        </w:rPr>
        <w:t xml:space="preserve"> </w:t>
      </w:r>
      <w:r>
        <w:rPr>
          <w:color w:val="212121"/>
        </w:rPr>
        <w:t>the</w:t>
      </w:r>
      <w:r>
        <w:rPr>
          <w:color w:val="212121"/>
          <w:spacing w:val="17"/>
        </w:rPr>
        <w:t xml:space="preserve"> </w:t>
      </w:r>
      <w:r>
        <w:rPr>
          <w:color w:val="212121"/>
        </w:rPr>
        <w:t>lowest</w:t>
      </w:r>
      <w:r>
        <w:rPr>
          <w:color w:val="212121"/>
          <w:spacing w:val="17"/>
        </w:rPr>
        <w:t xml:space="preserve"> </w:t>
      </w:r>
      <w:r>
        <w:rPr>
          <w:color w:val="212121"/>
        </w:rPr>
        <w:t>cost</w:t>
      </w:r>
      <w:r>
        <w:rPr>
          <w:color w:val="212121"/>
          <w:spacing w:val="18"/>
        </w:rPr>
        <w:t xml:space="preserve"> </w:t>
      </w:r>
      <w:r>
        <w:rPr>
          <w:color w:val="212121"/>
        </w:rPr>
        <w:t>technically</w:t>
      </w:r>
      <w:r>
        <w:rPr>
          <w:color w:val="212121"/>
          <w:spacing w:val="17"/>
        </w:rPr>
        <w:t xml:space="preserve"> </w:t>
      </w:r>
      <w:r>
        <w:rPr>
          <w:color w:val="212121"/>
        </w:rPr>
        <w:t>compliant</w:t>
      </w:r>
      <w:r>
        <w:rPr>
          <w:color w:val="212121"/>
          <w:spacing w:val="17"/>
        </w:rPr>
        <w:t xml:space="preserve"> </w:t>
      </w:r>
      <w:r>
        <w:rPr>
          <w:color w:val="212121"/>
        </w:rPr>
        <w:t>bid.</w:t>
      </w:r>
      <w:r>
        <w:rPr>
          <w:color w:val="212121"/>
          <w:spacing w:val="18"/>
        </w:rPr>
        <w:t xml:space="preserve"> </w:t>
      </w:r>
      <w:r>
        <w:rPr>
          <w:color w:val="212121"/>
        </w:rPr>
        <w:t>The</w:t>
      </w:r>
      <w:r>
        <w:rPr>
          <w:color w:val="212121"/>
          <w:spacing w:val="17"/>
        </w:rPr>
        <w:t xml:space="preserve"> </w:t>
      </w:r>
      <w:r>
        <w:rPr>
          <w:color w:val="212121"/>
        </w:rPr>
        <w:t>technical</w:t>
      </w:r>
      <w:r>
        <w:rPr>
          <w:color w:val="212121"/>
          <w:spacing w:val="18"/>
        </w:rPr>
        <w:t xml:space="preserve"> </w:t>
      </w:r>
      <w:r>
        <w:rPr>
          <w:color w:val="212121"/>
        </w:rPr>
        <w:t>evaluation</w:t>
      </w:r>
      <w:r>
        <w:rPr>
          <w:color w:val="212121"/>
          <w:spacing w:val="17"/>
        </w:rPr>
        <w:t xml:space="preserve"> </w:t>
      </w:r>
      <w:r>
        <w:rPr>
          <w:color w:val="212121"/>
        </w:rPr>
        <w:t>criteria</w:t>
      </w:r>
      <w:r>
        <w:rPr>
          <w:color w:val="212121"/>
          <w:spacing w:val="18"/>
        </w:rPr>
        <w:t xml:space="preserve"> </w:t>
      </w:r>
      <w:r>
        <w:rPr>
          <w:color w:val="212121"/>
        </w:rPr>
        <w:t>are</w:t>
      </w:r>
      <w:r>
        <w:rPr>
          <w:color w:val="212121"/>
          <w:spacing w:val="21"/>
        </w:rPr>
        <w:t xml:space="preserve"> </w:t>
      </w:r>
      <w:r>
        <w:rPr>
          <w:color w:val="212121"/>
        </w:rPr>
        <w:t>as</w:t>
      </w:r>
      <w:r>
        <w:rPr>
          <w:color w:val="212121"/>
          <w:spacing w:val="17"/>
        </w:rPr>
        <w:t xml:space="preserve"> </w:t>
      </w:r>
      <w:r>
        <w:rPr>
          <w:color w:val="212121"/>
        </w:rPr>
        <w:t>per</w:t>
      </w:r>
      <w:r>
        <w:rPr>
          <w:color w:val="212121"/>
          <w:spacing w:val="18"/>
        </w:rPr>
        <w:t xml:space="preserve"> </w:t>
      </w:r>
      <w:r>
        <w:rPr>
          <w:color w:val="212121"/>
        </w:rPr>
        <w:t>the specifications stated in Annex A.</w:t>
      </w:r>
      <w:r w:rsidR="07A19C03">
        <w:rPr>
          <w:color w:val="212121"/>
          <w:lang w:val="uk-UA"/>
        </w:rPr>
        <w:t>1</w:t>
      </w:r>
      <w:r w:rsidR="5A5FC141">
        <w:rPr>
          <w:color w:val="212121"/>
        </w:rPr>
        <w:t xml:space="preserve"> </w:t>
      </w:r>
      <w:r w:rsidRPr="00316394" w:rsidR="367CFDCB">
        <w:t>Bid Form (Technical)</w:t>
      </w:r>
      <w:r w:rsidR="367CFDCB">
        <w:rPr>
          <w:color w:val="212121"/>
        </w:rPr>
        <w:t>.</w:t>
      </w:r>
    </w:p>
    <w:p w:rsidR="00DD61CD" w:rsidP="1C9F735E" w:rsidRDefault="00DD61CD" w14:paraId="3C996279" w14:textId="77777777">
      <w:pPr>
        <w:pStyle w:val="BodyText"/>
        <w:spacing w:before="12"/>
        <w:ind w:right="260"/>
        <w:rPr>
          <w:sz w:val="19"/>
          <w:szCs w:val="19"/>
        </w:rPr>
      </w:pPr>
    </w:p>
    <w:p w:rsidR="00DD61CD" w:rsidRDefault="19DE8F20" w14:paraId="3C99627A" w14:textId="77777777">
      <w:pPr>
        <w:pStyle w:val="Heading2"/>
        <w:numPr>
          <w:ilvl w:val="0"/>
          <w:numId w:val="14"/>
        </w:numPr>
        <w:tabs>
          <w:tab w:val="left" w:pos="940"/>
          <w:tab w:val="left" w:pos="941"/>
        </w:tabs>
        <w:ind w:right="260"/>
        <w:jc w:val="both"/>
      </w:pPr>
      <w:r>
        <w:t>Administrative</w:t>
      </w:r>
      <w:r>
        <w:rPr>
          <w:spacing w:val="-4"/>
        </w:rPr>
        <w:t xml:space="preserve"> </w:t>
      </w:r>
      <w:r>
        <w:rPr>
          <w:spacing w:val="-2"/>
        </w:rPr>
        <w:t>Evaluation</w:t>
      </w:r>
    </w:p>
    <w:p w:rsidR="00DD61CD" w:rsidP="00F7181E" w:rsidRDefault="19DE8F20" w14:paraId="3C99627B" w14:textId="484A79FF">
      <w:pPr>
        <w:pStyle w:val="BodyText"/>
        <w:spacing w:before="1"/>
        <w:ind w:left="220" w:right="260"/>
        <w:rPr>
          <w:color w:val="212121"/>
          <w:lang w:val="uk-UA"/>
        </w:rPr>
      </w:pPr>
      <w:r>
        <w:rPr>
          <w:color w:val="212121"/>
        </w:rPr>
        <w:t>A bid shall</w:t>
      </w:r>
      <w:r>
        <w:rPr>
          <w:color w:val="212121"/>
          <w:spacing w:val="-1"/>
        </w:rPr>
        <w:t xml:space="preserve"> </w:t>
      </w:r>
      <w:r>
        <w:rPr>
          <w:color w:val="212121"/>
        </w:rPr>
        <w:t>pass the administrative evaluation stage before</w:t>
      </w:r>
      <w:r>
        <w:rPr>
          <w:color w:val="212121"/>
          <w:spacing w:val="-2"/>
        </w:rPr>
        <w:t xml:space="preserve"> </w:t>
      </w:r>
      <w:r>
        <w:rPr>
          <w:color w:val="212121"/>
        </w:rPr>
        <w:t>being</w:t>
      </w:r>
      <w:r>
        <w:rPr>
          <w:color w:val="212121"/>
          <w:spacing w:val="-1"/>
        </w:rPr>
        <w:t xml:space="preserve"> </w:t>
      </w:r>
      <w:r>
        <w:rPr>
          <w:color w:val="212121"/>
        </w:rPr>
        <w:t xml:space="preserve">considered for technical and financial evaluation. Bids that are deemed administratively non-compliant may be rejected. </w:t>
      </w:r>
      <w:r w:rsidR="3FBF0F58">
        <w:rPr>
          <w:color w:val="212121"/>
        </w:rPr>
        <w:t>The documents</w:t>
      </w:r>
      <w:r>
        <w:rPr>
          <w:color w:val="212121"/>
        </w:rPr>
        <w:t xml:space="preserve"> listed below shall be submitted with your bid.</w:t>
      </w:r>
    </w:p>
    <w:p w:rsidR="58C31811" w:rsidP="58C31811" w:rsidRDefault="58C31811" w14:paraId="0D36D51E" w14:textId="00D8087E">
      <w:pPr>
        <w:pStyle w:val="BodyText"/>
        <w:spacing w:line="244" w:lineRule="exact"/>
        <w:ind w:left="220" w:right="260"/>
        <w:jc w:val="both"/>
      </w:pPr>
    </w:p>
    <w:p w:rsidR="126F360F" w:rsidP="58C31811" w:rsidRDefault="4F73831A" w14:paraId="45EDD839" w14:textId="60AAD54B">
      <w:pPr>
        <w:pStyle w:val="BodyText"/>
        <w:spacing w:line="244" w:lineRule="exact"/>
        <w:ind w:left="220" w:right="260"/>
        <w:jc w:val="both"/>
        <w:rPr>
          <w:lang w:val="uk-UA"/>
        </w:rPr>
      </w:pPr>
      <w:r>
        <w:t>Submitted bids will be reviewed on “Pass” or “Fail” basis to determine compliance with the below bidder criteria. If a Bid does not comply with the criterion below, it might be rejected.</w:t>
      </w:r>
      <w:r w:rsidR="45681EE8">
        <w:t xml:space="preserve"> </w:t>
      </w:r>
    </w:p>
    <w:p w:rsidR="00D5478A" w:rsidP="00F7181E" w:rsidRDefault="00D5478A" w14:paraId="2FD4D09F" w14:textId="77777777">
      <w:pPr>
        <w:pStyle w:val="BodyText"/>
        <w:spacing w:before="1"/>
        <w:ind w:left="220" w:right="260"/>
        <w:rPr>
          <w:color w:val="212121"/>
          <w:lang w:val="uk-UA"/>
        </w:rPr>
      </w:pPr>
    </w:p>
    <w:tbl>
      <w:tblPr>
        <w:tblW w:w="10180" w:type="dxa"/>
        <w:tblInd w:w="175"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left w:w="0" w:type="dxa"/>
          <w:right w:w="0" w:type="dxa"/>
        </w:tblCellMar>
        <w:tblLook w:val="01E0" w:firstRow="1" w:lastRow="1" w:firstColumn="1" w:lastColumn="1" w:noHBand="0" w:noVBand="0"/>
      </w:tblPr>
      <w:tblGrid>
        <w:gridCol w:w="540"/>
        <w:gridCol w:w="1170"/>
        <w:gridCol w:w="3240"/>
        <w:gridCol w:w="5230"/>
      </w:tblGrid>
      <w:tr w:rsidR="00D5478A" w:rsidTr="5DB5A9C6" w14:paraId="302FDEAF" w14:textId="77777777">
        <w:trPr>
          <w:trHeight w:val="431"/>
        </w:trPr>
        <w:tc>
          <w:tcPr>
            <w:tcW w:w="540" w:type="dxa"/>
            <w:shd w:val="clear" w:color="auto" w:fill="BEBEBE"/>
            <w:vAlign w:val="center"/>
          </w:tcPr>
          <w:p w:rsidR="00D5478A" w:rsidP="1C9F735E" w:rsidRDefault="11B00D6A" w14:paraId="1A09CCE5" w14:textId="77777777">
            <w:pPr>
              <w:pStyle w:val="TableParagraph"/>
              <w:ind w:left="107"/>
              <w:jc w:val="center"/>
              <w:rPr>
                <w:b/>
                <w:bCs/>
              </w:rPr>
            </w:pPr>
            <w:r w:rsidRPr="1C9F735E">
              <w:rPr>
                <w:b/>
                <w:bCs/>
                <w:w w:val="99"/>
              </w:rPr>
              <w:t>No.</w:t>
            </w:r>
          </w:p>
        </w:tc>
        <w:tc>
          <w:tcPr>
            <w:tcW w:w="1170" w:type="dxa"/>
            <w:shd w:val="clear" w:color="auto" w:fill="BEBEBE"/>
            <w:vAlign w:val="center"/>
          </w:tcPr>
          <w:p w:rsidR="00D5478A" w:rsidP="1C9F735E" w:rsidRDefault="11B00D6A" w14:paraId="05062F5B" w14:textId="77777777">
            <w:pPr>
              <w:pStyle w:val="TableParagraph"/>
              <w:ind w:left="95" w:right="109"/>
              <w:rPr>
                <w:b/>
                <w:bCs/>
              </w:rPr>
            </w:pPr>
            <w:r w:rsidRPr="1C9F735E">
              <w:rPr>
                <w:b/>
                <w:bCs/>
              </w:rPr>
              <w:t>Annex</w:t>
            </w:r>
            <w:r w:rsidRPr="1C9F735E">
              <w:rPr>
                <w:b/>
                <w:bCs/>
                <w:spacing w:val="-7"/>
              </w:rPr>
              <w:t xml:space="preserve"> No.</w:t>
            </w:r>
          </w:p>
        </w:tc>
        <w:tc>
          <w:tcPr>
            <w:tcW w:w="3240" w:type="dxa"/>
            <w:shd w:val="clear" w:color="auto" w:fill="BEBEBE"/>
            <w:vAlign w:val="center"/>
          </w:tcPr>
          <w:p w:rsidR="00D5478A" w:rsidP="1C9F735E" w:rsidRDefault="11B00D6A" w14:paraId="59537872" w14:textId="77777777">
            <w:pPr>
              <w:pStyle w:val="TableParagraph"/>
              <w:rPr>
                <w:b/>
                <w:bCs/>
              </w:rPr>
            </w:pPr>
            <w:r w:rsidRPr="1C9F735E">
              <w:rPr>
                <w:b/>
                <w:bCs/>
                <w:spacing w:val="-2"/>
              </w:rPr>
              <w:t>Document</w:t>
            </w:r>
          </w:p>
        </w:tc>
        <w:tc>
          <w:tcPr>
            <w:tcW w:w="5230" w:type="dxa"/>
            <w:shd w:val="clear" w:color="auto" w:fill="BEBEBE"/>
            <w:vAlign w:val="center"/>
          </w:tcPr>
          <w:p w:rsidR="00D5478A" w:rsidP="1C9F735E" w:rsidRDefault="11B00D6A" w14:paraId="724084B4" w14:textId="77777777">
            <w:pPr>
              <w:pStyle w:val="TableParagraph"/>
              <w:rPr>
                <w:b/>
                <w:bCs/>
              </w:rPr>
            </w:pPr>
            <w:r w:rsidRPr="1C9F735E">
              <w:rPr>
                <w:b/>
                <w:bCs/>
                <w:spacing w:val="-2"/>
              </w:rPr>
              <w:t>Instructions</w:t>
            </w:r>
          </w:p>
        </w:tc>
      </w:tr>
      <w:tr w:rsidR="00D5478A" w:rsidTr="5DB5A9C6" w14:paraId="7A088857" w14:textId="77777777">
        <w:trPr>
          <w:trHeight w:val="533"/>
        </w:trPr>
        <w:tc>
          <w:tcPr>
            <w:tcW w:w="540" w:type="dxa"/>
            <w:vAlign w:val="center"/>
          </w:tcPr>
          <w:p w:rsidR="00D5478A" w:rsidP="1C9F735E" w:rsidRDefault="11B00D6A" w14:paraId="377EABA1" w14:textId="77777777">
            <w:pPr>
              <w:pStyle w:val="TableParagraph"/>
              <w:ind w:left="0"/>
              <w:jc w:val="center"/>
              <w:rPr>
                <w:sz w:val="20"/>
                <w:szCs w:val="20"/>
              </w:rPr>
            </w:pPr>
            <w:r w:rsidRPr="1C9F735E">
              <w:rPr>
                <w:sz w:val="20"/>
                <w:szCs w:val="20"/>
              </w:rPr>
              <w:t>1</w:t>
            </w:r>
          </w:p>
        </w:tc>
        <w:tc>
          <w:tcPr>
            <w:tcW w:w="1170" w:type="dxa"/>
            <w:vAlign w:val="center"/>
          </w:tcPr>
          <w:p w:rsidR="00D5478A" w:rsidP="1C9F735E" w:rsidRDefault="11B00D6A" w14:paraId="118B00FB" w14:textId="77777777">
            <w:pPr>
              <w:pStyle w:val="TableParagraph"/>
              <w:ind w:left="95" w:right="86"/>
              <w:jc w:val="center"/>
              <w:rPr>
                <w:sz w:val="20"/>
                <w:szCs w:val="20"/>
              </w:rPr>
            </w:pPr>
            <w:r w:rsidRPr="1C9F735E">
              <w:rPr>
                <w:spacing w:val="-5"/>
                <w:sz w:val="20"/>
                <w:szCs w:val="20"/>
              </w:rPr>
              <w:t>A.1</w:t>
            </w:r>
          </w:p>
        </w:tc>
        <w:tc>
          <w:tcPr>
            <w:tcW w:w="3240" w:type="dxa"/>
            <w:vAlign w:val="center"/>
          </w:tcPr>
          <w:p w:rsidR="00D5478A" w:rsidP="1C9F735E" w:rsidRDefault="075974D1" w14:paraId="1CB14739" w14:textId="074A4FD2">
            <w:pPr>
              <w:pStyle w:val="TableParagraph"/>
              <w:rPr>
                <w:sz w:val="20"/>
                <w:szCs w:val="20"/>
              </w:rPr>
            </w:pPr>
            <w:r w:rsidRPr="1C9F735E">
              <w:rPr>
                <w:sz w:val="20"/>
                <w:szCs w:val="20"/>
              </w:rPr>
              <w:t>Bid Form (Technical)</w:t>
            </w:r>
          </w:p>
        </w:tc>
        <w:tc>
          <w:tcPr>
            <w:tcW w:w="5230" w:type="dxa"/>
            <w:vAlign w:val="center"/>
          </w:tcPr>
          <w:p w:rsidR="00D5478A" w:rsidP="1C9F735E" w:rsidRDefault="11B00D6A" w14:paraId="5271DA38" w14:textId="77777777">
            <w:pPr>
              <w:pStyle w:val="TableParagraph"/>
              <w:spacing w:line="244" w:lineRule="exact"/>
              <w:rPr>
                <w:spacing w:val="-2"/>
                <w:sz w:val="20"/>
                <w:szCs w:val="20"/>
              </w:rPr>
            </w:pPr>
            <w:r w:rsidRPr="1C9F735E">
              <w:rPr>
                <w:sz w:val="20"/>
                <w:szCs w:val="20"/>
              </w:rPr>
              <w:t>Complete</w:t>
            </w:r>
            <w:r w:rsidRPr="1C9F735E">
              <w:rPr>
                <w:spacing w:val="-5"/>
                <w:sz w:val="20"/>
                <w:szCs w:val="20"/>
              </w:rPr>
              <w:t xml:space="preserve"> </w:t>
            </w:r>
            <w:r w:rsidRPr="1C9F735E">
              <w:rPr>
                <w:sz w:val="20"/>
                <w:szCs w:val="20"/>
              </w:rPr>
              <w:t>ALL</w:t>
            </w:r>
            <w:r w:rsidRPr="1C9F735E">
              <w:rPr>
                <w:spacing w:val="-4"/>
                <w:sz w:val="20"/>
                <w:szCs w:val="20"/>
              </w:rPr>
              <w:t xml:space="preserve"> </w:t>
            </w:r>
            <w:r w:rsidRPr="1C9F735E">
              <w:rPr>
                <w:sz w:val="20"/>
                <w:szCs w:val="20"/>
              </w:rPr>
              <w:t>sections</w:t>
            </w:r>
            <w:r w:rsidRPr="1C9F735E">
              <w:rPr>
                <w:spacing w:val="-3"/>
                <w:sz w:val="20"/>
                <w:szCs w:val="20"/>
              </w:rPr>
              <w:t xml:space="preserve"> </w:t>
            </w:r>
            <w:r w:rsidRPr="1C9F735E">
              <w:rPr>
                <w:sz w:val="20"/>
                <w:szCs w:val="20"/>
              </w:rPr>
              <w:t>in</w:t>
            </w:r>
            <w:r w:rsidRPr="1C9F735E">
              <w:rPr>
                <w:spacing w:val="-5"/>
                <w:sz w:val="20"/>
                <w:szCs w:val="20"/>
              </w:rPr>
              <w:t xml:space="preserve"> </w:t>
            </w:r>
            <w:r w:rsidRPr="1C9F735E">
              <w:rPr>
                <w:sz w:val="20"/>
                <w:szCs w:val="20"/>
              </w:rPr>
              <w:t>full,</w:t>
            </w:r>
            <w:r w:rsidRPr="1C9F735E">
              <w:rPr>
                <w:spacing w:val="-4"/>
                <w:sz w:val="20"/>
                <w:szCs w:val="20"/>
              </w:rPr>
              <w:t xml:space="preserve"> </w:t>
            </w:r>
            <w:r w:rsidRPr="1C9F735E">
              <w:rPr>
                <w:sz w:val="20"/>
                <w:szCs w:val="20"/>
              </w:rPr>
              <w:t>sign,</w:t>
            </w:r>
            <w:r w:rsidRPr="1C9F735E">
              <w:rPr>
                <w:spacing w:val="-4"/>
                <w:sz w:val="20"/>
                <w:szCs w:val="20"/>
              </w:rPr>
              <w:t xml:space="preserve"> </w:t>
            </w:r>
            <w:r w:rsidRPr="1C9F735E">
              <w:rPr>
                <w:sz w:val="20"/>
                <w:szCs w:val="20"/>
              </w:rPr>
              <w:t>stamp</w:t>
            </w:r>
            <w:r w:rsidRPr="1C9F735E">
              <w:rPr>
                <w:spacing w:val="-4"/>
                <w:sz w:val="20"/>
                <w:szCs w:val="20"/>
              </w:rPr>
              <w:t xml:space="preserve"> </w:t>
            </w:r>
            <w:r w:rsidRPr="1C9F735E">
              <w:rPr>
                <w:spacing w:val="-5"/>
                <w:sz w:val="20"/>
                <w:szCs w:val="20"/>
              </w:rPr>
              <w:t>and</w:t>
            </w:r>
            <w:r w:rsidRPr="1C9F735E">
              <w:rPr>
                <w:sz w:val="20"/>
                <w:szCs w:val="20"/>
              </w:rPr>
              <w:t xml:space="preserve"> </w:t>
            </w:r>
            <w:r w:rsidRPr="1C9F735E">
              <w:rPr>
                <w:spacing w:val="-2"/>
                <w:sz w:val="20"/>
                <w:szCs w:val="20"/>
              </w:rPr>
              <w:t>submit</w:t>
            </w:r>
            <w:r w:rsidRPr="1C9F735E" w:rsidR="11344351">
              <w:rPr>
                <w:spacing w:val="-2"/>
                <w:sz w:val="20"/>
                <w:szCs w:val="20"/>
              </w:rPr>
              <w:t xml:space="preserve"> with </w:t>
            </w:r>
            <w:r w:rsidRPr="1C9F735E" w:rsidR="5C0B26E4">
              <w:rPr>
                <w:spacing w:val="-2"/>
                <w:sz w:val="20"/>
                <w:szCs w:val="20"/>
              </w:rPr>
              <w:t xml:space="preserve">a </w:t>
            </w:r>
            <w:r w:rsidRPr="1C9F735E" w:rsidR="2EBC8DE6">
              <w:rPr>
                <w:spacing w:val="-2"/>
                <w:sz w:val="20"/>
                <w:szCs w:val="20"/>
              </w:rPr>
              <w:t xml:space="preserve">filled </w:t>
            </w:r>
            <w:r w:rsidRPr="1C9F735E" w:rsidR="11344351">
              <w:rPr>
                <w:spacing w:val="-2"/>
                <w:sz w:val="20"/>
                <w:szCs w:val="20"/>
              </w:rPr>
              <w:t>Excel version</w:t>
            </w:r>
          </w:p>
          <w:p w:rsidR="00E148A2" w:rsidP="1C9F735E" w:rsidRDefault="65FBBE7E" w14:paraId="5806055C" w14:textId="31DCBA07">
            <w:pPr>
              <w:pStyle w:val="TableParagraph"/>
              <w:spacing w:line="244" w:lineRule="exact"/>
              <w:rPr>
                <w:sz w:val="20"/>
                <w:szCs w:val="20"/>
              </w:rPr>
            </w:pPr>
            <w:r w:rsidRPr="1C9F735E">
              <w:rPr>
                <w:sz w:val="20"/>
                <w:szCs w:val="20"/>
              </w:rPr>
              <w:t>Additionally, submit a completed Excel version</w:t>
            </w:r>
          </w:p>
        </w:tc>
      </w:tr>
      <w:tr w:rsidR="0050015D" w:rsidTr="5DB5A9C6" w14:paraId="66C1765D" w14:textId="77777777">
        <w:trPr>
          <w:trHeight w:val="533"/>
        </w:trPr>
        <w:tc>
          <w:tcPr>
            <w:tcW w:w="540" w:type="dxa"/>
            <w:vAlign w:val="center"/>
          </w:tcPr>
          <w:p w:rsidR="0050015D" w:rsidP="1C9F735E" w:rsidRDefault="5B22ED4F" w14:paraId="34635D5A" w14:textId="5E71809F">
            <w:pPr>
              <w:pStyle w:val="TableParagraph"/>
              <w:ind w:left="0"/>
              <w:jc w:val="center"/>
              <w:rPr>
                <w:sz w:val="20"/>
                <w:szCs w:val="20"/>
              </w:rPr>
            </w:pPr>
            <w:r w:rsidRPr="1C9F735E">
              <w:rPr>
                <w:sz w:val="20"/>
                <w:szCs w:val="20"/>
              </w:rPr>
              <w:t>2</w:t>
            </w:r>
          </w:p>
        </w:tc>
        <w:tc>
          <w:tcPr>
            <w:tcW w:w="1170" w:type="dxa"/>
            <w:vAlign w:val="center"/>
          </w:tcPr>
          <w:p w:rsidR="0050015D" w:rsidP="1C9F735E" w:rsidRDefault="074730C3" w14:paraId="63012753" w14:textId="77777777">
            <w:pPr>
              <w:pStyle w:val="TableParagraph"/>
              <w:ind w:left="95" w:right="86"/>
              <w:jc w:val="center"/>
              <w:rPr>
                <w:sz w:val="20"/>
                <w:szCs w:val="20"/>
              </w:rPr>
            </w:pPr>
            <w:r w:rsidRPr="1C9F735E">
              <w:rPr>
                <w:spacing w:val="-5"/>
                <w:sz w:val="20"/>
                <w:szCs w:val="20"/>
              </w:rPr>
              <w:t>A.2</w:t>
            </w:r>
          </w:p>
        </w:tc>
        <w:tc>
          <w:tcPr>
            <w:tcW w:w="3240" w:type="dxa"/>
            <w:vAlign w:val="center"/>
          </w:tcPr>
          <w:p w:rsidR="0050015D" w:rsidP="1C9F735E" w:rsidRDefault="074730C3" w14:paraId="3E4E8EFE" w14:textId="77777777">
            <w:pPr>
              <w:pStyle w:val="TableParagraph"/>
              <w:rPr>
                <w:sz w:val="20"/>
                <w:szCs w:val="20"/>
              </w:rPr>
            </w:pPr>
            <w:r w:rsidRPr="1C9F735E">
              <w:rPr>
                <w:sz w:val="20"/>
                <w:szCs w:val="20"/>
              </w:rPr>
              <w:t>Bid</w:t>
            </w:r>
            <w:r w:rsidRPr="1C9F735E">
              <w:rPr>
                <w:spacing w:val="-2"/>
                <w:sz w:val="20"/>
                <w:szCs w:val="20"/>
              </w:rPr>
              <w:t xml:space="preserve"> </w:t>
            </w:r>
            <w:r w:rsidRPr="1C9F735E">
              <w:rPr>
                <w:sz w:val="20"/>
                <w:szCs w:val="20"/>
              </w:rPr>
              <w:t>Form</w:t>
            </w:r>
            <w:r w:rsidRPr="1C9F735E">
              <w:rPr>
                <w:spacing w:val="-2"/>
                <w:sz w:val="20"/>
                <w:szCs w:val="20"/>
              </w:rPr>
              <w:t xml:space="preserve"> (Financial)</w:t>
            </w:r>
          </w:p>
        </w:tc>
        <w:tc>
          <w:tcPr>
            <w:tcW w:w="5230" w:type="dxa"/>
            <w:vAlign w:val="center"/>
          </w:tcPr>
          <w:p w:rsidR="0050015D" w:rsidP="1C9F735E" w:rsidRDefault="074730C3" w14:paraId="377433F2" w14:textId="77777777">
            <w:pPr>
              <w:pStyle w:val="TableParagraph"/>
              <w:spacing w:line="243" w:lineRule="exact"/>
              <w:rPr>
                <w:spacing w:val="-2"/>
                <w:sz w:val="20"/>
                <w:szCs w:val="20"/>
              </w:rPr>
            </w:pPr>
            <w:r w:rsidRPr="1C9F735E">
              <w:rPr>
                <w:sz w:val="20"/>
                <w:szCs w:val="20"/>
              </w:rPr>
              <w:t>Complete</w:t>
            </w:r>
            <w:r w:rsidRPr="1C9F735E">
              <w:rPr>
                <w:spacing w:val="-5"/>
                <w:sz w:val="20"/>
                <w:szCs w:val="20"/>
              </w:rPr>
              <w:t xml:space="preserve"> </w:t>
            </w:r>
            <w:r w:rsidRPr="1C9F735E">
              <w:rPr>
                <w:sz w:val="20"/>
                <w:szCs w:val="20"/>
              </w:rPr>
              <w:t>ALL</w:t>
            </w:r>
            <w:r w:rsidRPr="1C9F735E">
              <w:rPr>
                <w:spacing w:val="-4"/>
                <w:sz w:val="20"/>
                <w:szCs w:val="20"/>
              </w:rPr>
              <w:t xml:space="preserve"> </w:t>
            </w:r>
            <w:r w:rsidRPr="1C9F735E">
              <w:rPr>
                <w:sz w:val="20"/>
                <w:szCs w:val="20"/>
              </w:rPr>
              <w:t>sections</w:t>
            </w:r>
            <w:r w:rsidRPr="1C9F735E">
              <w:rPr>
                <w:spacing w:val="-3"/>
                <w:sz w:val="20"/>
                <w:szCs w:val="20"/>
              </w:rPr>
              <w:t xml:space="preserve"> </w:t>
            </w:r>
            <w:r w:rsidRPr="1C9F735E">
              <w:rPr>
                <w:sz w:val="20"/>
                <w:szCs w:val="20"/>
              </w:rPr>
              <w:t>in</w:t>
            </w:r>
            <w:r w:rsidRPr="1C9F735E">
              <w:rPr>
                <w:spacing w:val="-5"/>
                <w:sz w:val="20"/>
                <w:szCs w:val="20"/>
              </w:rPr>
              <w:t xml:space="preserve"> </w:t>
            </w:r>
            <w:r w:rsidRPr="1C9F735E">
              <w:rPr>
                <w:sz w:val="20"/>
                <w:szCs w:val="20"/>
              </w:rPr>
              <w:t>full,</w:t>
            </w:r>
            <w:r w:rsidRPr="1C9F735E">
              <w:rPr>
                <w:spacing w:val="-4"/>
                <w:sz w:val="20"/>
                <w:szCs w:val="20"/>
              </w:rPr>
              <w:t xml:space="preserve"> </w:t>
            </w:r>
            <w:r w:rsidRPr="1C9F735E">
              <w:rPr>
                <w:sz w:val="20"/>
                <w:szCs w:val="20"/>
              </w:rPr>
              <w:t>sign,</w:t>
            </w:r>
            <w:r w:rsidRPr="1C9F735E">
              <w:rPr>
                <w:spacing w:val="-4"/>
                <w:sz w:val="20"/>
                <w:szCs w:val="20"/>
              </w:rPr>
              <w:t xml:space="preserve"> </w:t>
            </w:r>
            <w:r w:rsidRPr="1C9F735E">
              <w:rPr>
                <w:sz w:val="20"/>
                <w:szCs w:val="20"/>
              </w:rPr>
              <w:t>stamp</w:t>
            </w:r>
            <w:r w:rsidRPr="1C9F735E">
              <w:rPr>
                <w:spacing w:val="-4"/>
                <w:sz w:val="20"/>
                <w:szCs w:val="20"/>
              </w:rPr>
              <w:t xml:space="preserve"> </w:t>
            </w:r>
            <w:r w:rsidRPr="1C9F735E">
              <w:rPr>
                <w:spacing w:val="-5"/>
                <w:sz w:val="20"/>
                <w:szCs w:val="20"/>
              </w:rPr>
              <w:t>and</w:t>
            </w:r>
            <w:r w:rsidRPr="1C9F735E">
              <w:rPr>
                <w:sz w:val="20"/>
                <w:szCs w:val="20"/>
              </w:rPr>
              <w:t xml:space="preserve"> </w:t>
            </w:r>
            <w:r w:rsidRPr="1C9F735E">
              <w:rPr>
                <w:spacing w:val="-2"/>
                <w:sz w:val="20"/>
                <w:szCs w:val="20"/>
              </w:rPr>
              <w:t>submit</w:t>
            </w:r>
          </w:p>
          <w:p w:rsidR="00E148A2" w:rsidP="1C9F735E" w:rsidRDefault="65FBBE7E" w14:paraId="3954C46B" w14:textId="16AA30AE">
            <w:pPr>
              <w:pStyle w:val="TableParagraph"/>
              <w:spacing w:line="243" w:lineRule="exact"/>
              <w:rPr>
                <w:spacing w:val="-2"/>
                <w:sz w:val="20"/>
                <w:szCs w:val="20"/>
                <w:lang w:val="uk-UA"/>
              </w:rPr>
            </w:pPr>
            <w:r w:rsidRPr="1C9F735E">
              <w:rPr>
                <w:spacing w:val="-2"/>
                <w:sz w:val="20"/>
                <w:szCs w:val="20"/>
              </w:rPr>
              <w:t>Additionally, submit a completed Excel version</w:t>
            </w:r>
          </w:p>
          <w:p w:rsidRPr="00944B6A" w:rsidR="00944B6A" w:rsidP="099FB804" w:rsidRDefault="7C9414F5" w14:paraId="66D07911" w14:textId="134D5AAB">
            <w:pPr>
              <w:pStyle w:val="TableParagraph"/>
              <w:spacing w:line="243" w:lineRule="exact"/>
              <w:rPr>
                <w:b/>
                <w:bCs/>
                <w:sz w:val="20"/>
                <w:szCs w:val="20"/>
                <w:lang w:val="uk-UA"/>
              </w:rPr>
            </w:pPr>
            <w:r w:rsidRPr="1C9F735E">
              <w:rPr>
                <w:b/>
                <w:bCs/>
                <w:sz w:val="20"/>
                <w:szCs w:val="20"/>
              </w:rPr>
              <w:t>(</w:t>
            </w:r>
            <w:r w:rsidRPr="1C9F735E" w:rsidR="5C0B26E4">
              <w:rPr>
                <w:b/>
                <w:bCs/>
                <w:sz w:val="20"/>
                <w:szCs w:val="20"/>
              </w:rPr>
              <w:t>Financial</w:t>
            </w:r>
            <w:r w:rsidRPr="1C9F735E">
              <w:rPr>
                <w:b/>
                <w:bCs/>
                <w:sz w:val="20"/>
                <w:szCs w:val="20"/>
              </w:rPr>
              <w:t xml:space="preserve"> bid should be submitted in a separate email/envelope only)</w:t>
            </w:r>
          </w:p>
        </w:tc>
      </w:tr>
      <w:tr w:rsidR="0050015D" w:rsidTr="5DB5A9C6" w14:paraId="17BC6C6F" w14:textId="77777777">
        <w:trPr>
          <w:trHeight w:val="533"/>
        </w:trPr>
        <w:tc>
          <w:tcPr>
            <w:tcW w:w="540" w:type="dxa"/>
            <w:vAlign w:val="center"/>
          </w:tcPr>
          <w:p w:rsidR="0050015D" w:rsidP="1C9F735E" w:rsidRDefault="5B22ED4F" w14:paraId="26E6AAEC" w14:textId="5FE12F27">
            <w:pPr>
              <w:pStyle w:val="TableParagraph"/>
              <w:ind w:left="0"/>
              <w:jc w:val="center"/>
              <w:rPr>
                <w:sz w:val="20"/>
                <w:szCs w:val="20"/>
              </w:rPr>
            </w:pPr>
            <w:r w:rsidRPr="1C9F735E">
              <w:rPr>
                <w:sz w:val="20"/>
                <w:szCs w:val="20"/>
              </w:rPr>
              <w:t>3</w:t>
            </w:r>
          </w:p>
        </w:tc>
        <w:tc>
          <w:tcPr>
            <w:tcW w:w="1170" w:type="dxa"/>
            <w:vAlign w:val="center"/>
          </w:tcPr>
          <w:p w:rsidR="0050015D" w:rsidP="1C9F735E" w:rsidRDefault="074730C3" w14:paraId="7A37F11A" w14:textId="77777777">
            <w:pPr>
              <w:pStyle w:val="TableParagraph"/>
              <w:ind w:left="8"/>
              <w:jc w:val="center"/>
              <w:rPr>
                <w:sz w:val="20"/>
                <w:szCs w:val="20"/>
              </w:rPr>
            </w:pPr>
            <w:r w:rsidRPr="1C9F735E">
              <w:rPr>
                <w:sz w:val="20"/>
                <w:szCs w:val="20"/>
              </w:rPr>
              <w:t>B</w:t>
            </w:r>
          </w:p>
        </w:tc>
        <w:tc>
          <w:tcPr>
            <w:tcW w:w="3240" w:type="dxa"/>
            <w:vAlign w:val="center"/>
          </w:tcPr>
          <w:p w:rsidR="0050015D" w:rsidP="1C9F735E" w:rsidRDefault="074730C3" w14:paraId="4F297CB0" w14:textId="77777777">
            <w:pPr>
              <w:pStyle w:val="TableParagraph"/>
              <w:spacing w:line="243" w:lineRule="exact"/>
              <w:rPr>
                <w:sz w:val="20"/>
                <w:szCs w:val="20"/>
              </w:rPr>
            </w:pPr>
            <w:r w:rsidRPr="1C9F735E">
              <w:rPr>
                <w:sz w:val="20"/>
                <w:szCs w:val="20"/>
              </w:rPr>
              <w:t>Tender</w:t>
            </w:r>
            <w:r w:rsidRPr="1C9F735E">
              <w:rPr>
                <w:spacing w:val="-6"/>
                <w:sz w:val="20"/>
                <w:szCs w:val="20"/>
              </w:rPr>
              <w:t xml:space="preserve"> </w:t>
            </w:r>
            <w:r w:rsidRPr="1C9F735E">
              <w:rPr>
                <w:sz w:val="20"/>
                <w:szCs w:val="20"/>
              </w:rPr>
              <w:t>and</w:t>
            </w:r>
            <w:r w:rsidRPr="1C9F735E">
              <w:rPr>
                <w:spacing w:val="-5"/>
                <w:sz w:val="20"/>
                <w:szCs w:val="20"/>
              </w:rPr>
              <w:t xml:space="preserve"> </w:t>
            </w:r>
            <w:r w:rsidRPr="1C9F735E">
              <w:rPr>
                <w:sz w:val="20"/>
                <w:szCs w:val="20"/>
              </w:rPr>
              <w:t>Contract</w:t>
            </w:r>
            <w:r w:rsidRPr="1C9F735E">
              <w:rPr>
                <w:spacing w:val="-6"/>
                <w:sz w:val="20"/>
                <w:szCs w:val="20"/>
              </w:rPr>
              <w:t xml:space="preserve"> </w:t>
            </w:r>
            <w:r w:rsidRPr="1C9F735E">
              <w:rPr>
                <w:sz w:val="20"/>
                <w:szCs w:val="20"/>
              </w:rPr>
              <w:t>Award</w:t>
            </w:r>
            <w:r w:rsidRPr="1C9F735E">
              <w:rPr>
                <w:spacing w:val="-5"/>
                <w:sz w:val="20"/>
                <w:szCs w:val="20"/>
              </w:rPr>
              <w:t xml:space="preserve"> </w:t>
            </w:r>
            <w:r w:rsidRPr="1C9F735E">
              <w:rPr>
                <w:spacing w:val="-2"/>
                <w:sz w:val="20"/>
                <w:szCs w:val="20"/>
              </w:rPr>
              <w:t>Acknowledge</w:t>
            </w:r>
            <w:r w:rsidRPr="1C9F735E">
              <w:rPr>
                <w:sz w:val="20"/>
                <w:szCs w:val="20"/>
              </w:rPr>
              <w:t xml:space="preserve"> </w:t>
            </w:r>
            <w:r w:rsidRPr="1C9F735E">
              <w:rPr>
                <w:spacing w:val="-2"/>
                <w:sz w:val="20"/>
                <w:szCs w:val="20"/>
              </w:rPr>
              <w:t>Certificate</w:t>
            </w:r>
          </w:p>
        </w:tc>
        <w:tc>
          <w:tcPr>
            <w:tcW w:w="5230" w:type="dxa"/>
            <w:vAlign w:val="center"/>
          </w:tcPr>
          <w:p w:rsidR="0050015D" w:rsidP="1C9F735E" w:rsidRDefault="074730C3" w14:paraId="05A14ABA" w14:textId="77777777">
            <w:pPr>
              <w:pStyle w:val="TableParagraph"/>
              <w:spacing w:line="243" w:lineRule="exact"/>
              <w:rPr>
                <w:sz w:val="20"/>
                <w:szCs w:val="20"/>
              </w:rPr>
            </w:pPr>
            <w:r w:rsidRPr="1C9F735E">
              <w:rPr>
                <w:sz w:val="20"/>
                <w:szCs w:val="20"/>
              </w:rPr>
              <w:t>Complete</w:t>
            </w:r>
            <w:r w:rsidRPr="1C9F735E">
              <w:rPr>
                <w:spacing w:val="-5"/>
                <w:sz w:val="20"/>
                <w:szCs w:val="20"/>
              </w:rPr>
              <w:t xml:space="preserve"> </w:t>
            </w:r>
            <w:r w:rsidRPr="1C9F735E">
              <w:rPr>
                <w:sz w:val="20"/>
                <w:szCs w:val="20"/>
              </w:rPr>
              <w:t>ALL</w:t>
            </w:r>
            <w:r w:rsidRPr="1C9F735E">
              <w:rPr>
                <w:spacing w:val="-4"/>
                <w:sz w:val="20"/>
                <w:szCs w:val="20"/>
              </w:rPr>
              <w:t xml:space="preserve"> </w:t>
            </w:r>
            <w:r w:rsidRPr="1C9F735E">
              <w:rPr>
                <w:sz w:val="20"/>
                <w:szCs w:val="20"/>
              </w:rPr>
              <w:t>sections</w:t>
            </w:r>
            <w:r w:rsidRPr="1C9F735E">
              <w:rPr>
                <w:spacing w:val="-3"/>
                <w:sz w:val="20"/>
                <w:szCs w:val="20"/>
              </w:rPr>
              <w:t xml:space="preserve"> </w:t>
            </w:r>
            <w:r w:rsidRPr="1C9F735E">
              <w:rPr>
                <w:sz w:val="20"/>
                <w:szCs w:val="20"/>
              </w:rPr>
              <w:t>in</w:t>
            </w:r>
            <w:r w:rsidRPr="1C9F735E">
              <w:rPr>
                <w:spacing w:val="-5"/>
                <w:sz w:val="20"/>
                <w:szCs w:val="20"/>
              </w:rPr>
              <w:t xml:space="preserve"> </w:t>
            </w:r>
            <w:r w:rsidRPr="1C9F735E">
              <w:rPr>
                <w:sz w:val="20"/>
                <w:szCs w:val="20"/>
              </w:rPr>
              <w:t>full,</w:t>
            </w:r>
            <w:r w:rsidRPr="1C9F735E">
              <w:rPr>
                <w:spacing w:val="-4"/>
                <w:sz w:val="20"/>
                <w:szCs w:val="20"/>
              </w:rPr>
              <w:t xml:space="preserve"> </w:t>
            </w:r>
            <w:r w:rsidRPr="1C9F735E">
              <w:rPr>
                <w:sz w:val="20"/>
                <w:szCs w:val="20"/>
              </w:rPr>
              <w:t>sign,</w:t>
            </w:r>
            <w:r w:rsidRPr="1C9F735E">
              <w:rPr>
                <w:spacing w:val="-4"/>
                <w:sz w:val="20"/>
                <w:szCs w:val="20"/>
              </w:rPr>
              <w:t xml:space="preserve"> </w:t>
            </w:r>
            <w:r w:rsidRPr="1C9F735E">
              <w:rPr>
                <w:sz w:val="20"/>
                <w:szCs w:val="20"/>
              </w:rPr>
              <w:t>stamp</w:t>
            </w:r>
            <w:r w:rsidRPr="1C9F735E">
              <w:rPr>
                <w:spacing w:val="-4"/>
                <w:sz w:val="20"/>
                <w:szCs w:val="20"/>
              </w:rPr>
              <w:t xml:space="preserve"> </w:t>
            </w:r>
            <w:r w:rsidRPr="1C9F735E">
              <w:rPr>
                <w:spacing w:val="-5"/>
                <w:sz w:val="20"/>
                <w:szCs w:val="20"/>
              </w:rPr>
              <w:t>and</w:t>
            </w:r>
            <w:r w:rsidRPr="1C9F735E">
              <w:rPr>
                <w:sz w:val="20"/>
                <w:szCs w:val="20"/>
              </w:rPr>
              <w:t xml:space="preserve"> </w:t>
            </w:r>
            <w:r w:rsidRPr="1C9F735E">
              <w:rPr>
                <w:spacing w:val="-2"/>
                <w:sz w:val="20"/>
                <w:szCs w:val="20"/>
              </w:rPr>
              <w:t>submit</w:t>
            </w:r>
          </w:p>
        </w:tc>
      </w:tr>
      <w:tr w:rsidR="0050015D" w:rsidTr="5DB5A9C6" w14:paraId="34E8D03B" w14:textId="77777777">
        <w:trPr>
          <w:trHeight w:val="533"/>
        </w:trPr>
        <w:tc>
          <w:tcPr>
            <w:tcW w:w="540" w:type="dxa"/>
            <w:vAlign w:val="center"/>
          </w:tcPr>
          <w:p w:rsidR="0050015D" w:rsidP="1C9F735E" w:rsidRDefault="5B22ED4F" w14:paraId="35E9AA5B" w14:textId="53036A06">
            <w:pPr>
              <w:pStyle w:val="TableParagraph"/>
              <w:ind w:left="0"/>
              <w:jc w:val="center"/>
              <w:rPr>
                <w:sz w:val="20"/>
                <w:szCs w:val="20"/>
              </w:rPr>
            </w:pPr>
            <w:r w:rsidRPr="1C9F735E">
              <w:rPr>
                <w:sz w:val="20"/>
                <w:szCs w:val="20"/>
              </w:rPr>
              <w:t>4</w:t>
            </w:r>
          </w:p>
        </w:tc>
        <w:tc>
          <w:tcPr>
            <w:tcW w:w="1170" w:type="dxa"/>
            <w:vAlign w:val="center"/>
          </w:tcPr>
          <w:p w:rsidR="0050015D" w:rsidP="1C9F735E" w:rsidRDefault="074730C3" w14:paraId="603942A4" w14:textId="0E97B462">
            <w:pPr>
              <w:pStyle w:val="TableParagraph"/>
              <w:ind w:left="8"/>
              <w:jc w:val="center"/>
              <w:rPr>
                <w:sz w:val="20"/>
                <w:szCs w:val="20"/>
              </w:rPr>
            </w:pPr>
            <w:r w:rsidRPr="1C9F735E">
              <w:rPr>
                <w:sz w:val="20"/>
                <w:szCs w:val="20"/>
              </w:rPr>
              <w:t>C</w:t>
            </w:r>
          </w:p>
        </w:tc>
        <w:tc>
          <w:tcPr>
            <w:tcW w:w="3240" w:type="dxa"/>
            <w:vAlign w:val="center"/>
          </w:tcPr>
          <w:p w:rsidR="0050015D" w:rsidP="1C9F735E" w:rsidRDefault="074730C3" w14:paraId="0FBE88C3" w14:textId="6AB7CB4A">
            <w:pPr>
              <w:pStyle w:val="TableParagraph"/>
              <w:spacing w:line="243" w:lineRule="exact"/>
              <w:rPr>
                <w:sz w:val="20"/>
                <w:szCs w:val="20"/>
              </w:rPr>
            </w:pPr>
            <w:r w:rsidRPr="1C9F735E">
              <w:rPr>
                <w:sz w:val="20"/>
                <w:szCs w:val="20"/>
              </w:rPr>
              <w:t>Supplier</w:t>
            </w:r>
            <w:r w:rsidRPr="1C9F735E">
              <w:rPr>
                <w:spacing w:val="-4"/>
                <w:sz w:val="20"/>
                <w:szCs w:val="20"/>
              </w:rPr>
              <w:t xml:space="preserve"> </w:t>
            </w:r>
            <w:r w:rsidRPr="1C9F735E">
              <w:rPr>
                <w:sz w:val="20"/>
                <w:szCs w:val="20"/>
              </w:rPr>
              <w:t>Profile</w:t>
            </w:r>
            <w:r w:rsidRPr="1C9F735E">
              <w:rPr>
                <w:spacing w:val="-4"/>
                <w:sz w:val="20"/>
                <w:szCs w:val="20"/>
              </w:rPr>
              <w:t xml:space="preserve"> </w:t>
            </w:r>
            <w:r w:rsidRPr="1C9F735E">
              <w:rPr>
                <w:sz w:val="20"/>
                <w:szCs w:val="20"/>
              </w:rPr>
              <w:t>and</w:t>
            </w:r>
            <w:r w:rsidRPr="1C9F735E">
              <w:rPr>
                <w:spacing w:val="-4"/>
                <w:sz w:val="20"/>
                <w:szCs w:val="20"/>
              </w:rPr>
              <w:t xml:space="preserve"> </w:t>
            </w:r>
            <w:r w:rsidRPr="1C9F735E">
              <w:rPr>
                <w:sz w:val="20"/>
                <w:szCs w:val="20"/>
              </w:rPr>
              <w:t>Registration</w:t>
            </w:r>
            <w:r w:rsidRPr="1C9F735E">
              <w:rPr>
                <w:spacing w:val="-4"/>
                <w:sz w:val="20"/>
                <w:szCs w:val="20"/>
              </w:rPr>
              <w:t xml:space="preserve"> Form</w:t>
            </w:r>
          </w:p>
        </w:tc>
        <w:tc>
          <w:tcPr>
            <w:tcW w:w="5230" w:type="dxa"/>
            <w:vAlign w:val="center"/>
          </w:tcPr>
          <w:p w:rsidR="0050015D" w:rsidP="1C9F735E" w:rsidRDefault="074730C3" w14:paraId="1B916BFF" w14:textId="6BA550ED">
            <w:pPr>
              <w:pStyle w:val="TableParagraph"/>
              <w:spacing w:line="243" w:lineRule="exact"/>
              <w:rPr>
                <w:sz w:val="20"/>
                <w:szCs w:val="20"/>
              </w:rPr>
            </w:pPr>
            <w:r w:rsidRPr="1C9F735E">
              <w:rPr>
                <w:sz w:val="20"/>
                <w:szCs w:val="20"/>
              </w:rPr>
              <w:t>Complete</w:t>
            </w:r>
            <w:r w:rsidRPr="1C9F735E">
              <w:rPr>
                <w:spacing w:val="-5"/>
                <w:sz w:val="20"/>
                <w:szCs w:val="20"/>
              </w:rPr>
              <w:t xml:space="preserve"> </w:t>
            </w:r>
            <w:r w:rsidRPr="1C9F735E">
              <w:rPr>
                <w:sz w:val="20"/>
                <w:szCs w:val="20"/>
              </w:rPr>
              <w:t>ALL</w:t>
            </w:r>
            <w:r w:rsidRPr="1C9F735E">
              <w:rPr>
                <w:spacing w:val="-4"/>
                <w:sz w:val="20"/>
                <w:szCs w:val="20"/>
              </w:rPr>
              <w:t xml:space="preserve"> </w:t>
            </w:r>
            <w:r w:rsidRPr="1C9F735E">
              <w:rPr>
                <w:sz w:val="20"/>
                <w:szCs w:val="20"/>
              </w:rPr>
              <w:t>sections</w:t>
            </w:r>
            <w:r w:rsidRPr="1C9F735E">
              <w:rPr>
                <w:spacing w:val="-3"/>
                <w:sz w:val="20"/>
                <w:szCs w:val="20"/>
              </w:rPr>
              <w:t xml:space="preserve"> </w:t>
            </w:r>
            <w:r w:rsidRPr="1C9F735E">
              <w:rPr>
                <w:sz w:val="20"/>
                <w:szCs w:val="20"/>
              </w:rPr>
              <w:t>in</w:t>
            </w:r>
            <w:r w:rsidRPr="1C9F735E">
              <w:rPr>
                <w:spacing w:val="-5"/>
                <w:sz w:val="20"/>
                <w:szCs w:val="20"/>
              </w:rPr>
              <w:t xml:space="preserve"> </w:t>
            </w:r>
            <w:r w:rsidRPr="1C9F735E">
              <w:rPr>
                <w:sz w:val="20"/>
                <w:szCs w:val="20"/>
              </w:rPr>
              <w:t>full,</w:t>
            </w:r>
            <w:r w:rsidRPr="1C9F735E">
              <w:rPr>
                <w:spacing w:val="-4"/>
                <w:sz w:val="20"/>
                <w:szCs w:val="20"/>
              </w:rPr>
              <w:t xml:space="preserve"> </w:t>
            </w:r>
            <w:r w:rsidRPr="1C9F735E">
              <w:rPr>
                <w:sz w:val="20"/>
                <w:szCs w:val="20"/>
              </w:rPr>
              <w:t>sign,</w:t>
            </w:r>
            <w:r w:rsidRPr="1C9F735E">
              <w:rPr>
                <w:spacing w:val="-4"/>
                <w:sz w:val="20"/>
                <w:szCs w:val="20"/>
              </w:rPr>
              <w:t xml:space="preserve"> </w:t>
            </w:r>
            <w:r w:rsidRPr="1C9F735E">
              <w:rPr>
                <w:sz w:val="20"/>
                <w:szCs w:val="20"/>
              </w:rPr>
              <w:t>stamp</w:t>
            </w:r>
            <w:r w:rsidRPr="1C9F735E">
              <w:rPr>
                <w:spacing w:val="-4"/>
                <w:sz w:val="20"/>
                <w:szCs w:val="20"/>
              </w:rPr>
              <w:t xml:space="preserve"> </w:t>
            </w:r>
            <w:r w:rsidRPr="1C9F735E">
              <w:rPr>
                <w:spacing w:val="-5"/>
                <w:sz w:val="20"/>
                <w:szCs w:val="20"/>
              </w:rPr>
              <w:t>and</w:t>
            </w:r>
            <w:r w:rsidRPr="1C9F735E">
              <w:rPr>
                <w:sz w:val="20"/>
                <w:szCs w:val="20"/>
              </w:rPr>
              <w:t xml:space="preserve"> </w:t>
            </w:r>
            <w:r w:rsidRPr="1C9F735E">
              <w:rPr>
                <w:spacing w:val="-2"/>
                <w:sz w:val="20"/>
                <w:szCs w:val="20"/>
              </w:rPr>
              <w:t>submit</w:t>
            </w:r>
          </w:p>
        </w:tc>
      </w:tr>
      <w:tr w:rsidR="0050015D" w:rsidTr="5DB5A9C6" w14:paraId="510112DF" w14:textId="77777777">
        <w:trPr>
          <w:trHeight w:val="533"/>
        </w:trPr>
        <w:tc>
          <w:tcPr>
            <w:tcW w:w="540" w:type="dxa"/>
            <w:vAlign w:val="center"/>
          </w:tcPr>
          <w:p w:rsidR="0050015D" w:rsidP="1C9F735E" w:rsidRDefault="5B22ED4F" w14:paraId="32988DE8" w14:textId="42292F3D">
            <w:pPr>
              <w:pStyle w:val="TableParagraph"/>
              <w:ind w:left="0"/>
              <w:jc w:val="center"/>
              <w:rPr>
                <w:sz w:val="20"/>
                <w:szCs w:val="20"/>
              </w:rPr>
            </w:pPr>
            <w:r w:rsidRPr="1C9F735E">
              <w:rPr>
                <w:sz w:val="20"/>
                <w:szCs w:val="20"/>
              </w:rPr>
              <w:t>5</w:t>
            </w:r>
          </w:p>
        </w:tc>
        <w:tc>
          <w:tcPr>
            <w:tcW w:w="1170" w:type="dxa"/>
            <w:vAlign w:val="center"/>
          </w:tcPr>
          <w:p w:rsidR="0050015D" w:rsidP="1C9F735E" w:rsidRDefault="074730C3" w14:paraId="2188BDDF" w14:textId="474A69B4">
            <w:pPr>
              <w:pStyle w:val="TableParagraph"/>
              <w:ind w:left="8"/>
              <w:jc w:val="center"/>
              <w:rPr>
                <w:sz w:val="20"/>
                <w:szCs w:val="20"/>
              </w:rPr>
            </w:pPr>
            <w:r w:rsidRPr="1C9F735E">
              <w:rPr>
                <w:sz w:val="20"/>
                <w:szCs w:val="20"/>
              </w:rPr>
              <w:t>D</w:t>
            </w:r>
          </w:p>
        </w:tc>
        <w:tc>
          <w:tcPr>
            <w:tcW w:w="3240" w:type="dxa"/>
            <w:vAlign w:val="center"/>
          </w:tcPr>
          <w:p w:rsidR="0050015D" w:rsidP="1C9F735E" w:rsidRDefault="074730C3" w14:paraId="15E8DD85" w14:textId="53DD762B">
            <w:pPr>
              <w:pStyle w:val="TableParagraph"/>
              <w:rPr>
                <w:sz w:val="20"/>
                <w:szCs w:val="20"/>
              </w:rPr>
            </w:pPr>
            <w:r w:rsidRPr="1C9F735E">
              <w:rPr>
                <w:sz w:val="20"/>
                <w:szCs w:val="20"/>
              </w:rPr>
              <w:t>DRC Supplier</w:t>
            </w:r>
            <w:r w:rsidRPr="1C9F735E">
              <w:rPr>
                <w:spacing w:val="-4"/>
                <w:sz w:val="20"/>
                <w:szCs w:val="20"/>
              </w:rPr>
              <w:t xml:space="preserve"> </w:t>
            </w:r>
            <w:r w:rsidRPr="1C9F735E">
              <w:rPr>
                <w:sz w:val="20"/>
                <w:szCs w:val="20"/>
              </w:rPr>
              <w:t>Code</w:t>
            </w:r>
            <w:r w:rsidRPr="1C9F735E">
              <w:rPr>
                <w:spacing w:val="-5"/>
                <w:sz w:val="20"/>
                <w:szCs w:val="20"/>
              </w:rPr>
              <w:t xml:space="preserve"> </w:t>
            </w:r>
            <w:r w:rsidRPr="1C9F735E">
              <w:rPr>
                <w:sz w:val="20"/>
                <w:szCs w:val="20"/>
              </w:rPr>
              <w:t>of</w:t>
            </w:r>
            <w:r w:rsidRPr="1C9F735E">
              <w:rPr>
                <w:spacing w:val="-4"/>
                <w:sz w:val="20"/>
                <w:szCs w:val="20"/>
              </w:rPr>
              <w:t xml:space="preserve"> </w:t>
            </w:r>
            <w:r w:rsidRPr="1C9F735E">
              <w:rPr>
                <w:spacing w:val="-2"/>
                <w:sz w:val="20"/>
                <w:szCs w:val="20"/>
              </w:rPr>
              <w:t>Conduct</w:t>
            </w:r>
          </w:p>
        </w:tc>
        <w:tc>
          <w:tcPr>
            <w:tcW w:w="5230" w:type="dxa"/>
            <w:vAlign w:val="center"/>
          </w:tcPr>
          <w:p w:rsidR="0050015D" w:rsidP="1C9F735E" w:rsidRDefault="074730C3" w14:paraId="2186F210" w14:textId="77777777">
            <w:pPr>
              <w:pStyle w:val="TableParagraph"/>
              <w:rPr>
                <w:sz w:val="20"/>
                <w:szCs w:val="20"/>
              </w:rPr>
            </w:pPr>
            <w:r w:rsidRPr="1C9F735E">
              <w:rPr>
                <w:sz w:val="20"/>
                <w:szCs w:val="20"/>
              </w:rPr>
              <w:t>Sign,</w:t>
            </w:r>
            <w:r w:rsidRPr="1C9F735E">
              <w:rPr>
                <w:spacing w:val="-4"/>
                <w:sz w:val="20"/>
                <w:szCs w:val="20"/>
              </w:rPr>
              <w:t xml:space="preserve"> </w:t>
            </w:r>
            <w:r w:rsidRPr="1C9F735E">
              <w:rPr>
                <w:sz w:val="20"/>
                <w:szCs w:val="20"/>
              </w:rPr>
              <w:t>stamp</w:t>
            </w:r>
            <w:r w:rsidRPr="1C9F735E">
              <w:rPr>
                <w:spacing w:val="-4"/>
                <w:sz w:val="20"/>
                <w:szCs w:val="20"/>
              </w:rPr>
              <w:t xml:space="preserve"> </w:t>
            </w:r>
            <w:r w:rsidRPr="1C9F735E">
              <w:rPr>
                <w:sz w:val="20"/>
                <w:szCs w:val="20"/>
              </w:rPr>
              <w:t>and</w:t>
            </w:r>
            <w:r w:rsidRPr="1C9F735E">
              <w:rPr>
                <w:spacing w:val="-2"/>
                <w:sz w:val="20"/>
                <w:szCs w:val="20"/>
              </w:rPr>
              <w:t xml:space="preserve"> submit</w:t>
            </w:r>
          </w:p>
        </w:tc>
      </w:tr>
      <w:tr w:rsidR="0050015D" w:rsidTr="5DB5A9C6" w14:paraId="7318B50D" w14:textId="77777777">
        <w:trPr>
          <w:trHeight w:val="533"/>
        </w:trPr>
        <w:tc>
          <w:tcPr>
            <w:tcW w:w="540" w:type="dxa"/>
            <w:vAlign w:val="center"/>
          </w:tcPr>
          <w:p w:rsidRPr="00466563" w:rsidR="0050015D" w:rsidP="1C9F735E" w:rsidRDefault="5B22ED4F" w14:paraId="313DE4A8" w14:textId="215F57D2">
            <w:pPr>
              <w:pStyle w:val="TableParagraph"/>
              <w:ind w:left="0"/>
              <w:jc w:val="center"/>
              <w:rPr>
                <w:sz w:val="20"/>
                <w:szCs w:val="20"/>
              </w:rPr>
            </w:pPr>
            <w:r w:rsidRPr="1C9F735E">
              <w:rPr>
                <w:sz w:val="20"/>
                <w:szCs w:val="20"/>
              </w:rPr>
              <w:t>6</w:t>
            </w:r>
          </w:p>
        </w:tc>
        <w:tc>
          <w:tcPr>
            <w:tcW w:w="1170" w:type="dxa"/>
            <w:vAlign w:val="center"/>
          </w:tcPr>
          <w:p w:rsidRPr="00466563" w:rsidR="0050015D" w:rsidP="1C9F735E" w:rsidRDefault="074730C3" w14:paraId="2E79CD3C" w14:textId="2D68131B">
            <w:pPr>
              <w:pStyle w:val="TableParagraph"/>
              <w:ind w:left="8"/>
              <w:jc w:val="center"/>
              <w:rPr>
                <w:sz w:val="20"/>
                <w:szCs w:val="20"/>
              </w:rPr>
            </w:pPr>
            <w:r w:rsidRPr="1C9F735E">
              <w:rPr>
                <w:sz w:val="20"/>
                <w:szCs w:val="20"/>
              </w:rPr>
              <w:t>E</w:t>
            </w:r>
          </w:p>
        </w:tc>
        <w:tc>
          <w:tcPr>
            <w:tcW w:w="3240" w:type="dxa"/>
            <w:vAlign w:val="center"/>
          </w:tcPr>
          <w:p w:rsidR="0050015D" w:rsidP="1C9F735E" w:rsidRDefault="074730C3" w14:paraId="11C34639" w14:textId="7F4D6900">
            <w:pPr>
              <w:pStyle w:val="TableParagraph"/>
              <w:rPr>
                <w:sz w:val="20"/>
                <w:szCs w:val="20"/>
              </w:rPr>
            </w:pPr>
            <w:r w:rsidRPr="1C9F735E">
              <w:rPr>
                <w:sz w:val="20"/>
                <w:szCs w:val="20"/>
              </w:rPr>
              <w:t>DRC General</w:t>
            </w:r>
            <w:r w:rsidRPr="1C9F735E">
              <w:rPr>
                <w:spacing w:val="-6"/>
                <w:sz w:val="20"/>
                <w:szCs w:val="20"/>
              </w:rPr>
              <w:t xml:space="preserve"> </w:t>
            </w:r>
            <w:r w:rsidRPr="1C9F735E">
              <w:rPr>
                <w:sz w:val="20"/>
                <w:szCs w:val="20"/>
              </w:rPr>
              <w:t>Conditions</w:t>
            </w:r>
            <w:r w:rsidRPr="1C9F735E">
              <w:rPr>
                <w:spacing w:val="-4"/>
                <w:sz w:val="20"/>
                <w:szCs w:val="20"/>
              </w:rPr>
              <w:t xml:space="preserve"> </w:t>
            </w:r>
            <w:r w:rsidRPr="1C9F735E">
              <w:rPr>
                <w:sz w:val="20"/>
                <w:szCs w:val="20"/>
              </w:rPr>
              <w:t>of</w:t>
            </w:r>
            <w:r w:rsidRPr="1C9F735E">
              <w:rPr>
                <w:spacing w:val="-5"/>
                <w:sz w:val="20"/>
                <w:szCs w:val="20"/>
              </w:rPr>
              <w:t xml:space="preserve"> </w:t>
            </w:r>
            <w:r w:rsidRPr="1C9F735E">
              <w:rPr>
                <w:spacing w:val="-2"/>
                <w:sz w:val="20"/>
                <w:szCs w:val="20"/>
              </w:rPr>
              <w:t>Contract</w:t>
            </w:r>
          </w:p>
        </w:tc>
        <w:tc>
          <w:tcPr>
            <w:tcW w:w="5230" w:type="dxa"/>
            <w:vAlign w:val="center"/>
          </w:tcPr>
          <w:p w:rsidR="0050015D" w:rsidP="1C9F735E" w:rsidRDefault="074730C3" w14:paraId="0B69C0DE" w14:textId="77777777">
            <w:pPr>
              <w:pStyle w:val="TableParagraph"/>
              <w:rPr>
                <w:sz w:val="20"/>
                <w:szCs w:val="20"/>
              </w:rPr>
            </w:pPr>
            <w:r w:rsidRPr="1C9F735E">
              <w:rPr>
                <w:sz w:val="20"/>
                <w:szCs w:val="20"/>
              </w:rPr>
              <w:t>Sign,</w:t>
            </w:r>
            <w:r w:rsidRPr="1C9F735E">
              <w:rPr>
                <w:spacing w:val="-4"/>
                <w:sz w:val="20"/>
                <w:szCs w:val="20"/>
              </w:rPr>
              <w:t xml:space="preserve"> </w:t>
            </w:r>
            <w:r w:rsidRPr="1C9F735E">
              <w:rPr>
                <w:sz w:val="20"/>
                <w:szCs w:val="20"/>
              </w:rPr>
              <w:t>stamp</w:t>
            </w:r>
            <w:r w:rsidRPr="1C9F735E">
              <w:rPr>
                <w:spacing w:val="-4"/>
                <w:sz w:val="20"/>
                <w:szCs w:val="20"/>
              </w:rPr>
              <w:t xml:space="preserve"> </w:t>
            </w:r>
            <w:r w:rsidRPr="1C9F735E">
              <w:rPr>
                <w:sz w:val="20"/>
                <w:szCs w:val="20"/>
              </w:rPr>
              <w:t>and</w:t>
            </w:r>
            <w:r w:rsidRPr="1C9F735E">
              <w:rPr>
                <w:spacing w:val="-2"/>
                <w:sz w:val="20"/>
                <w:szCs w:val="20"/>
              </w:rPr>
              <w:t xml:space="preserve"> submit</w:t>
            </w:r>
          </w:p>
        </w:tc>
      </w:tr>
      <w:tr w:rsidR="00B54581" w:rsidTr="5DB5A9C6" w14:paraId="17AC3BF2" w14:textId="77777777">
        <w:trPr>
          <w:trHeight w:val="533"/>
        </w:trPr>
        <w:tc>
          <w:tcPr>
            <w:tcW w:w="540" w:type="dxa"/>
            <w:vAlign w:val="center"/>
          </w:tcPr>
          <w:p w:rsidRPr="00B54581" w:rsidR="00B54581" w:rsidP="1C9F735E" w:rsidRDefault="04786778" w14:paraId="14D9EAE2" w14:textId="683B81F4">
            <w:pPr>
              <w:pStyle w:val="TableParagraph"/>
              <w:ind w:left="0"/>
              <w:jc w:val="center"/>
              <w:rPr>
                <w:sz w:val="20"/>
                <w:szCs w:val="20"/>
                <w:lang w:val="uk-UA"/>
              </w:rPr>
            </w:pPr>
            <w:r w:rsidRPr="1C9F735E">
              <w:rPr>
                <w:sz w:val="20"/>
                <w:szCs w:val="20"/>
                <w:lang w:val="uk-UA"/>
              </w:rPr>
              <w:t>7</w:t>
            </w:r>
          </w:p>
        </w:tc>
        <w:tc>
          <w:tcPr>
            <w:tcW w:w="1170" w:type="dxa"/>
            <w:vAlign w:val="center"/>
          </w:tcPr>
          <w:p w:rsidR="00B54581" w:rsidP="1C9F735E" w:rsidRDefault="3F896235" w14:paraId="0714AAA9" w14:textId="062A3DFD">
            <w:pPr>
              <w:pStyle w:val="TableParagraph"/>
              <w:ind w:left="8"/>
              <w:jc w:val="center"/>
              <w:rPr>
                <w:sz w:val="20"/>
                <w:szCs w:val="20"/>
              </w:rPr>
            </w:pPr>
            <w:r w:rsidRPr="1C9F735E">
              <w:rPr>
                <w:sz w:val="20"/>
                <w:szCs w:val="20"/>
              </w:rPr>
              <w:t>F</w:t>
            </w:r>
          </w:p>
        </w:tc>
        <w:tc>
          <w:tcPr>
            <w:tcW w:w="3240" w:type="dxa"/>
            <w:vAlign w:val="center"/>
          </w:tcPr>
          <w:p w:rsidRPr="00AD739E" w:rsidR="00B54581" w:rsidP="1C9F735E" w:rsidRDefault="56678856" w14:paraId="3EE3BE9B" w14:textId="4F7BA3BA">
            <w:pPr>
              <w:pStyle w:val="TableParagraph"/>
            </w:pPr>
            <w:r w:rsidRPr="126D1E7B">
              <w:rPr>
                <w:sz w:val="20"/>
                <w:szCs w:val="20"/>
              </w:rPr>
              <w:t>Technical Assignment</w:t>
            </w:r>
          </w:p>
        </w:tc>
        <w:tc>
          <w:tcPr>
            <w:tcW w:w="5230" w:type="dxa"/>
            <w:vAlign w:val="center"/>
          </w:tcPr>
          <w:p w:rsidR="00B54581" w:rsidP="1C9F735E" w:rsidRDefault="78361D62" w14:paraId="42141667" w14:textId="7193D88C">
            <w:pPr>
              <w:pStyle w:val="TableParagraph"/>
              <w:rPr>
                <w:sz w:val="20"/>
                <w:szCs w:val="20"/>
              </w:rPr>
            </w:pPr>
            <w:r w:rsidRPr="1C9F735E">
              <w:rPr>
                <w:sz w:val="20"/>
                <w:szCs w:val="20"/>
              </w:rPr>
              <w:t>Sign,</w:t>
            </w:r>
            <w:r w:rsidRPr="1C9F735E">
              <w:rPr>
                <w:spacing w:val="-4"/>
                <w:sz w:val="20"/>
                <w:szCs w:val="20"/>
              </w:rPr>
              <w:t xml:space="preserve"> </w:t>
            </w:r>
            <w:r w:rsidRPr="1C9F735E">
              <w:rPr>
                <w:sz w:val="20"/>
                <w:szCs w:val="20"/>
              </w:rPr>
              <w:t>stamp</w:t>
            </w:r>
            <w:r w:rsidRPr="1C9F735E">
              <w:rPr>
                <w:sz w:val="20"/>
                <w:szCs w:val="20"/>
                <w:lang w:val="uk-UA"/>
              </w:rPr>
              <w:t xml:space="preserve"> </w:t>
            </w:r>
            <w:r w:rsidRPr="1C9F735E">
              <w:rPr>
                <w:sz w:val="20"/>
                <w:szCs w:val="20"/>
              </w:rPr>
              <w:t xml:space="preserve">1st page of </w:t>
            </w:r>
            <w:r w:rsidRPr="1C9F735E" w:rsidR="0927E1DE">
              <w:rPr>
                <w:sz w:val="20"/>
                <w:szCs w:val="20"/>
              </w:rPr>
              <w:t xml:space="preserve">the </w:t>
            </w:r>
            <w:r w:rsidRPr="1C9F735E">
              <w:rPr>
                <w:sz w:val="20"/>
                <w:szCs w:val="20"/>
              </w:rPr>
              <w:t>project</w:t>
            </w:r>
            <w:r w:rsidRPr="1C9F735E">
              <w:rPr>
                <w:spacing w:val="-4"/>
                <w:sz w:val="20"/>
                <w:szCs w:val="20"/>
              </w:rPr>
              <w:t xml:space="preserve"> </w:t>
            </w:r>
            <w:r w:rsidRPr="1C9F735E">
              <w:rPr>
                <w:spacing w:val="-5"/>
                <w:sz w:val="20"/>
                <w:szCs w:val="20"/>
              </w:rPr>
              <w:t>and</w:t>
            </w:r>
            <w:r w:rsidRPr="1C9F735E">
              <w:rPr>
                <w:sz w:val="20"/>
                <w:szCs w:val="20"/>
              </w:rPr>
              <w:t xml:space="preserve"> </w:t>
            </w:r>
            <w:r w:rsidRPr="1C9F735E">
              <w:rPr>
                <w:spacing w:val="-2"/>
                <w:sz w:val="20"/>
                <w:szCs w:val="20"/>
              </w:rPr>
              <w:t>submit</w:t>
            </w:r>
            <w:r w:rsidRPr="1C9F735E" w:rsidR="6AAD08C2">
              <w:rPr>
                <w:spacing w:val="-2"/>
                <w:sz w:val="20"/>
                <w:szCs w:val="20"/>
              </w:rPr>
              <w:t xml:space="preserve"> (</w:t>
            </w:r>
            <w:r w:rsidRPr="1C9F735E" w:rsidR="0A8AE9BF">
              <w:rPr>
                <w:spacing w:val="-2"/>
                <w:sz w:val="20"/>
                <w:szCs w:val="20"/>
              </w:rPr>
              <w:t xml:space="preserve">Recommendation: </w:t>
            </w:r>
            <w:r w:rsidRPr="1C9F735E" w:rsidR="6AAD08C2">
              <w:rPr>
                <w:spacing w:val="-2"/>
                <w:sz w:val="20"/>
                <w:szCs w:val="20"/>
              </w:rPr>
              <w:t>Open with Adobe</w:t>
            </w:r>
            <w:r w:rsidRPr="1C9F735E" w:rsidR="0A8AE9BF">
              <w:rPr>
                <w:spacing w:val="-2"/>
                <w:sz w:val="20"/>
                <w:szCs w:val="20"/>
              </w:rPr>
              <w:t>)</w:t>
            </w:r>
          </w:p>
        </w:tc>
      </w:tr>
      <w:tr w:rsidR="00B54581" w:rsidTr="5DB5A9C6" w14:paraId="143F93FD" w14:textId="77777777">
        <w:trPr>
          <w:trHeight w:val="533"/>
        </w:trPr>
        <w:tc>
          <w:tcPr>
            <w:tcW w:w="540" w:type="dxa"/>
            <w:vAlign w:val="center"/>
          </w:tcPr>
          <w:p w:rsidRPr="00B54581" w:rsidR="00B54581" w:rsidP="1C9F735E" w:rsidRDefault="04786778" w14:paraId="48B8EE3C" w14:textId="4DF566CD">
            <w:pPr>
              <w:pStyle w:val="TableParagraph"/>
              <w:ind w:left="0"/>
              <w:jc w:val="center"/>
              <w:rPr>
                <w:sz w:val="20"/>
                <w:szCs w:val="20"/>
                <w:lang w:val="uk-UA"/>
              </w:rPr>
            </w:pPr>
            <w:r w:rsidRPr="1C9F735E">
              <w:rPr>
                <w:sz w:val="20"/>
                <w:szCs w:val="20"/>
                <w:lang w:val="uk-UA"/>
              </w:rPr>
              <w:t>8</w:t>
            </w:r>
          </w:p>
        </w:tc>
        <w:tc>
          <w:tcPr>
            <w:tcW w:w="1170" w:type="dxa"/>
            <w:vAlign w:val="center"/>
          </w:tcPr>
          <w:p w:rsidR="00B54581" w:rsidP="1C9F735E" w:rsidRDefault="4B5F3B28" w14:paraId="7998465D" w14:textId="61424B40">
            <w:pPr>
              <w:pStyle w:val="TableParagraph"/>
              <w:ind w:left="8"/>
              <w:jc w:val="center"/>
              <w:rPr>
                <w:sz w:val="20"/>
                <w:szCs w:val="20"/>
              </w:rPr>
            </w:pPr>
            <w:r w:rsidRPr="1C9F735E">
              <w:rPr>
                <w:sz w:val="20"/>
                <w:szCs w:val="20"/>
              </w:rPr>
              <w:t>G</w:t>
            </w:r>
          </w:p>
        </w:tc>
        <w:tc>
          <w:tcPr>
            <w:tcW w:w="3240" w:type="dxa"/>
            <w:shd w:val="clear" w:color="auto" w:fill="FFFFFF" w:themeFill="background1"/>
            <w:vAlign w:val="center"/>
          </w:tcPr>
          <w:p w:rsidRPr="009A3320" w:rsidR="00B54581" w:rsidP="4D0FFCE3" w:rsidRDefault="24DF155C" w14:paraId="61D0646E" w14:textId="6BB59FEB">
            <w:pPr>
              <w:pStyle w:val="TableParagraph"/>
              <w:rPr>
                <w:sz w:val="20"/>
                <w:szCs w:val="20"/>
              </w:rPr>
            </w:pPr>
            <w:r w:rsidRPr="1C9F735E">
              <w:rPr>
                <w:sz w:val="20"/>
                <w:szCs w:val="20"/>
              </w:rPr>
              <w:t>CV Form of Proposed Key Personnel</w:t>
            </w:r>
          </w:p>
        </w:tc>
        <w:tc>
          <w:tcPr>
            <w:tcW w:w="5230" w:type="dxa"/>
            <w:shd w:val="clear" w:color="auto" w:fill="FFFFFF" w:themeFill="background1"/>
            <w:vAlign w:val="center"/>
          </w:tcPr>
          <w:p w:rsidR="003359A0" w:rsidP="4D0FFCE3" w:rsidRDefault="003359A0" w14:paraId="3098700D" w14:textId="42B0011D">
            <w:pPr>
              <w:pStyle w:val="TableParagraph"/>
              <w:rPr>
                <w:sz w:val="20"/>
                <w:szCs w:val="20"/>
                <w:lang w:val="uk-UA"/>
              </w:rPr>
            </w:pPr>
            <w:r w:rsidRPr="1C9F735E">
              <w:rPr>
                <w:sz w:val="20"/>
                <w:szCs w:val="20"/>
              </w:rPr>
              <w:t>Complete ALL sections in full, sign, stamp and submi</w:t>
            </w:r>
            <w:r>
              <w:rPr>
                <w:sz w:val="20"/>
                <w:szCs w:val="20"/>
              </w:rPr>
              <w:t>t</w:t>
            </w:r>
          </w:p>
          <w:p w:rsidR="00B54581" w:rsidP="00495A4A" w:rsidRDefault="24DF155C" w14:paraId="6D62E934" w14:textId="77777777">
            <w:pPr>
              <w:pStyle w:val="TableParagraph"/>
              <w:rPr>
                <w:sz w:val="20"/>
                <w:szCs w:val="20"/>
                <w:lang w:val="uk-UA"/>
              </w:rPr>
            </w:pPr>
            <w:r w:rsidRPr="1C9F735E">
              <w:rPr>
                <w:sz w:val="20"/>
                <w:szCs w:val="20"/>
              </w:rPr>
              <w:t>Comprehensive CV of the Chief Engineer or the Person Responsible for the Execution of Works</w:t>
            </w:r>
          </w:p>
          <w:p w:rsidRPr="00495A4A" w:rsidR="00495A4A" w:rsidP="00495A4A" w:rsidRDefault="00495A4A" w14:paraId="72FA9B4B" w14:textId="77777777">
            <w:pPr>
              <w:pStyle w:val="TableParagraph"/>
              <w:rPr>
                <w:sz w:val="20"/>
                <w:szCs w:val="20"/>
                <w:lang w:val="uk-UA"/>
              </w:rPr>
            </w:pPr>
          </w:p>
          <w:p w:rsidRPr="00495A4A" w:rsidR="00495A4A" w:rsidP="00495A4A" w:rsidRDefault="00495A4A" w14:paraId="12A9B98A" w14:textId="668B6B32">
            <w:pPr>
              <w:pStyle w:val="TableParagraph"/>
              <w:rPr>
                <w:sz w:val="20"/>
                <w:szCs w:val="20"/>
                <w:lang w:val="uk-UA"/>
              </w:rPr>
            </w:pPr>
            <w:r w:rsidRPr="0EF51B7A">
              <w:rPr>
                <w:sz w:val="20"/>
                <w:szCs w:val="20"/>
                <w:lang w:val="uk-UA"/>
              </w:rPr>
              <w:t>Bidder’s template is also acceptable</w:t>
            </w:r>
          </w:p>
        </w:tc>
      </w:tr>
      <w:tr w:rsidR="00B54581" w:rsidTr="5DB5A9C6" w14:paraId="153E8A36" w14:textId="77777777">
        <w:trPr>
          <w:trHeight w:val="533"/>
        </w:trPr>
        <w:tc>
          <w:tcPr>
            <w:tcW w:w="540" w:type="dxa"/>
            <w:vAlign w:val="center"/>
          </w:tcPr>
          <w:p w:rsidRPr="00B54581" w:rsidR="00B54581" w:rsidP="1C9F735E" w:rsidRDefault="04786778" w14:paraId="62E1CDB3" w14:textId="5A75954C">
            <w:pPr>
              <w:pStyle w:val="TableParagraph"/>
              <w:ind w:left="0"/>
              <w:jc w:val="center"/>
              <w:rPr>
                <w:sz w:val="20"/>
                <w:szCs w:val="20"/>
                <w:lang w:val="uk-UA"/>
              </w:rPr>
            </w:pPr>
            <w:r w:rsidRPr="1C9F735E">
              <w:rPr>
                <w:sz w:val="20"/>
                <w:szCs w:val="20"/>
                <w:lang w:val="uk-UA"/>
              </w:rPr>
              <w:t>9</w:t>
            </w:r>
          </w:p>
        </w:tc>
        <w:tc>
          <w:tcPr>
            <w:tcW w:w="1170" w:type="dxa"/>
            <w:vAlign w:val="center"/>
          </w:tcPr>
          <w:p w:rsidRPr="001C738E" w:rsidR="00B54581" w:rsidP="1C9F735E" w:rsidRDefault="251470B8" w14:paraId="0B9D3814" w14:textId="65373123">
            <w:pPr>
              <w:pStyle w:val="TableParagraph"/>
              <w:ind w:left="8"/>
              <w:jc w:val="center"/>
              <w:rPr>
                <w:sz w:val="20"/>
                <w:szCs w:val="20"/>
                <w:lang w:val="uk-UA"/>
              </w:rPr>
            </w:pPr>
            <w:r w:rsidRPr="1C9F735E">
              <w:rPr>
                <w:sz w:val="20"/>
                <w:szCs w:val="20"/>
              </w:rPr>
              <w:t>H</w:t>
            </w:r>
          </w:p>
        </w:tc>
        <w:tc>
          <w:tcPr>
            <w:tcW w:w="3240" w:type="dxa"/>
            <w:vAlign w:val="center"/>
          </w:tcPr>
          <w:p w:rsidRPr="00022616" w:rsidR="00022616" w:rsidP="4D0FFCE3" w:rsidRDefault="4E9602C6" w14:paraId="7CC9C164" w14:textId="1F75FAD6">
            <w:pPr>
              <w:pStyle w:val="TableParagraph"/>
              <w:rPr>
                <w:sz w:val="20"/>
                <w:szCs w:val="20"/>
                <w:lang w:val="uk-UA"/>
              </w:rPr>
            </w:pPr>
            <w:r w:rsidRPr="1C9F735E">
              <w:rPr>
                <w:sz w:val="20"/>
                <w:szCs w:val="20"/>
                <w:lang w:val="uk-UA"/>
              </w:rPr>
              <w:t>List of personnel employed by the Bidder</w:t>
            </w:r>
          </w:p>
          <w:p w:rsidRPr="009A3320" w:rsidR="00B54581" w:rsidP="4D0FFCE3" w:rsidRDefault="00B54581" w14:paraId="29480218" w14:textId="7BE845DD">
            <w:pPr>
              <w:pStyle w:val="TableParagraph"/>
              <w:rPr>
                <w:sz w:val="20"/>
                <w:szCs w:val="20"/>
                <w:lang w:val="uk-UA"/>
              </w:rPr>
            </w:pPr>
          </w:p>
          <w:p w:rsidRPr="009A3320" w:rsidR="00B54581" w:rsidP="4D0FFCE3" w:rsidRDefault="00B54581" w14:paraId="297D07E5" w14:textId="14525809">
            <w:pPr>
              <w:pStyle w:val="TableParagraph"/>
              <w:rPr>
                <w:sz w:val="20"/>
                <w:szCs w:val="20"/>
              </w:rPr>
            </w:pPr>
          </w:p>
        </w:tc>
        <w:tc>
          <w:tcPr>
            <w:tcW w:w="5230" w:type="dxa"/>
            <w:vAlign w:val="center"/>
          </w:tcPr>
          <w:p w:rsidR="7C063867" w:rsidP="4D0FFCE3" w:rsidRDefault="363A72C1" w14:paraId="0ADCFE81" w14:textId="3C05F197">
            <w:pPr>
              <w:pStyle w:val="TableParagraph"/>
              <w:rPr>
                <w:sz w:val="20"/>
                <w:szCs w:val="20"/>
              </w:rPr>
            </w:pPr>
            <w:r w:rsidRPr="1C9F735E">
              <w:rPr>
                <w:sz w:val="20"/>
                <w:szCs w:val="20"/>
              </w:rPr>
              <w:t>Complete ALL sections in full, sign,</w:t>
            </w:r>
            <w:r w:rsidRPr="1C9F735E" w:rsidR="7A207E18">
              <w:rPr>
                <w:sz w:val="20"/>
                <w:szCs w:val="20"/>
              </w:rPr>
              <w:t xml:space="preserve"> </w:t>
            </w:r>
            <w:r w:rsidRPr="1C9F735E">
              <w:rPr>
                <w:sz w:val="20"/>
                <w:szCs w:val="20"/>
              </w:rPr>
              <w:t>stamp and submit</w:t>
            </w:r>
            <w:r w:rsidRPr="1C9F735E" w:rsidR="48D5EB71">
              <w:rPr>
                <w:sz w:val="20"/>
                <w:szCs w:val="20"/>
              </w:rPr>
              <w:t xml:space="preserve"> / Bidder’s template is also acceptable</w:t>
            </w:r>
          </w:p>
          <w:p w:rsidR="4D0FFCE3" w:rsidP="4D0FFCE3" w:rsidRDefault="4D0FFCE3" w14:paraId="713E4EBE" w14:textId="0A9ED0A9">
            <w:pPr>
              <w:pStyle w:val="TableParagraph"/>
              <w:rPr>
                <w:sz w:val="20"/>
                <w:szCs w:val="20"/>
                <w:lang w:val="uk-UA"/>
              </w:rPr>
            </w:pPr>
          </w:p>
          <w:p w:rsidR="5EDE526D" w:rsidP="4D0FFCE3" w:rsidRDefault="08541393" w14:paraId="1613EF9C" w14:textId="00EF86FB">
            <w:pPr>
              <w:pStyle w:val="TableParagraph"/>
              <w:rPr>
                <w:sz w:val="20"/>
                <w:szCs w:val="20"/>
              </w:rPr>
            </w:pPr>
            <w:r w:rsidRPr="1C9F735E">
              <w:rPr>
                <w:sz w:val="20"/>
                <w:szCs w:val="20"/>
              </w:rPr>
              <w:t>The following documents must be submitted as part of the bid:</w:t>
            </w:r>
          </w:p>
          <w:p w:rsidR="5EDE526D" w:rsidRDefault="08541393" w14:paraId="618A50C8" w14:textId="080A781D">
            <w:pPr>
              <w:pStyle w:val="TableParagraph"/>
              <w:numPr>
                <w:ilvl w:val="0"/>
                <w:numId w:val="4"/>
              </w:numPr>
              <w:rPr>
                <w:sz w:val="20"/>
                <w:szCs w:val="20"/>
              </w:rPr>
            </w:pPr>
            <w:r w:rsidRPr="1C9F735E">
              <w:rPr>
                <w:sz w:val="20"/>
                <w:szCs w:val="20"/>
              </w:rPr>
              <w:t>Evidence of employment relationships with staff members</w:t>
            </w:r>
            <w:r w:rsidRPr="1C9F735E" w:rsidR="390E6FFE">
              <w:rPr>
                <w:sz w:val="20"/>
                <w:szCs w:val="20"/>
              </w:rPr>
              <w:t xml:space="preserve"> (e.g., staffing schedule extract, civil-law contract, service agreement, etc.).</w:t>
            </w:r>
          </w:p>
          <w:p w:rsidRPr="009A3320" w:rsidR="00842190" w:rsidP="4D0FFCE3" w:rsidRDefault="00842190" w14:paraId="3767E032" w14:textId="77777777">
            <w:pPr>
              <w:pStyle w:val="TableParagraph"/>
              <w:rPr>
                <w:sz w:val="20"/>
                <w:szCs w:val="20"/>
              </w:rPr>
            </w:pPr>
          </w:p>
          <w:p w:rsidRPr="009A3320" w:rsidR="00842190" w:rsidRDefault="01B29B8D" w14:paraId="46C637AA" w14:textId="65156A6C">
            <w:pPr>
              <w:pStyle w:val="TableParagraph"/>
              <w:numPr>
                <w:ilvl w:val="0"/>
                <w:numId w:val="4"/>
              </w:numPr>
              <w:rPr>
                <w:sz w:val="20"/>
                <w:szCs w:val="20"/>
              </w:rPr>
            </w:pPr>
            <w:r w:rsidRPr="1C9F735E">
              <w:rPr>
                <w:sz w:val="20"/>
                <w:szCs w:val="20"/>
              </w:rPr>
              <w:t>Supporting qualification documents for key personnel:</w:t>
            </w:r>
          </w:p>
          <w:p w:rsidRPr="008174A6" w:rsidR="0063781E" w:rsidP="2A976F04" w:rsidRDefault="6D57D8D8" w14:paraId="0B25E1FB" w14:textId="77777777">
            <w:pPr>
              <w:pStyle w:val="TableParagraph"/>
              <w:numPr>
                <w:ilvl w:val="0"/>
                <w:numId w:val="2"/>
              </w:numPr>
              <w:rPr>
                <w:sz w:val="20"/>
                <w:szCs w:val="20"/>
              </w:rPr>
            </w:pPr>
            <w:r w:rsidRPr="1C9F735E">
              <w:rPr>
                <w:sz w:val="20"/>
                <w:szCs w:val="20"/>
              </w:rPr>
              <w:t>Chief</w:t>
            </w:r>
            <w:r w:rsidRPr="1C9F735E" w:rsidR="34768A00">
              <w:rPr>
                <w:sz w:val="20"/>
                <w:szCs w:val="20"/>
                <w:lang w:val="uk-UA"/>
              </w:rPr>
              <w:t xml:space="preserve"> engineer – </w:t>
            </w:r>
          </w:p>
          <w:p w:rsidRPr="008174A6" w:rsidR="00A521C5" w:rsidP="2A976F04" w:rsidRDefault="1664B291" w14:paraId="570C0992" w14:textId="17AFED51">
            <w:pPr>
              <w:pStyle w:val="TableParagraph"/>
              <w:ind w:left="720"/>
              <w:rPr>
                <w:sz w:val="20"/>
                <w:szCs w:val="20"/>
              </w:rPr>
            </w:pPr>
            <w:r w:rsidRPr="126D1E7B">
              <w:rPr>
                <w:sz w:val="20"/>
                <w:szCs w:val="20"/>
              </w:rPr>
              <w:t xml:space="preserve">a) </w:t>
            </w:r>
            <w:r w:rsidRPr="126D1E7B" w:rsidR="69BAD743">
              <w:rPr>
                <w:sz w:val="20"/>
                <w:szCs w:val="20"/>
              </w:rPr>
              <w:t>c</w:t>
            </w:r>
            <w:r w:rsidRPr="126D1E7B">
              <w:rPr>
                <w:sz w:val="20"/>
                <w:szCs w:val="20"/>
              </w:rPr>
              <w:t>opies of educational documents (Master’s degree / Specialist degree diploma) in one of the following fields: Construction, Hydraulic Engineering Construction, Water Supply, Wastewater Disposal, Civil Engineering, or Utility Systems Engineering;</w:t>
            </w:r>
            <w:r>
              <w:br/>
            </w:r>
            <w:r w:rsidRPr="126D1E7B">
              <w:rPr>
                <w:sz w:val="20"/>
                <w:szCs w:val="20"/>
              </w:rPr>
              <w:t xml:space="preserve">b) </w:t>
            </w:r>
            <w:r w:rsidRPr="126D1E7B" w:rsidR="3668420E">
              <w:rPr>
                <w:sz w:val="20"/>
                <w:szCs w:val="20"/>
              </w:rPr>
              <w:t>c</w:t>
            </w:r>
            <w:r w:rsidRPr="126D1E7B">
              <w:rPr>
                <w:sz w:val="20"/>
                <w:szCs w:val="20"/>
              </w:rPr>
              <w:t>opies of qualification certificates / training certificates confirming completion of training in the installation and curing (polymerization) of CIPP liners or equivalent technology.</w:t>
            </w:r>
          </w:p>
          <w:p w:rsidRPr="008174A6" w:rsidR="0063781E" w:rsidP="2A976F04" w:rsidRDefault="1664B291" w14:paraId="1F003EFD" w14:textId="77777777">
            <w:pPr>
              <w:pStyle w:val="TableParagraph"/>
              <w:numPr>
                <w:ilvl w:val="0"/>
                <w:numId w:val="2"/>
              </w:numPr>
              <w:rPr>
                <w:sz w:val="20"/>
                <w:szCs w:val="20"/>
                <w:lang w:val="uk-UA"/>
              </w:rPr>
            </w:pPr>
            <w:r w:rsidRPr="1C9F735E">
              <w:rPr>
                <w:sz w:val="20"/>
                <w:szCs w:val="20"/>
                <w:lang w:val="uk-UA"/>
              </w:rPr>
              <w:t>Pipe Rehabilitation Specialists using the CIPP Lining Method (2 specialists) –</w:t>
            </w:r>
          </w:p>
          <w:p w:rsidRPr="008174A6" w:rsidR="00811334" w:rsidP="2A976F04" w:rsidRDefault="1664B291" w14:paraId="6EC87F09" w14:textId="677D2183">
            <w:pPr>
              <w:pStyle w:val="TableParagraph"/>
              <w:numPr>
                <w:ilvl w:val="0"/>
                <w:numId w:val="2"/>
              </w:numPr>
              <w:rPr>
                <w:sz w:val="20"/>
                <w:szCs w:val="20"/>
              </w:rPr>
            </w:pPr>
            <w:r w:rsidRPr="1C9F735E">
              <w:rPr>
                <w:sz w:val="20"/>
                <w:szCs w:val="20"/>
                <w:lang w:val="uk-UA"/>
              </w:rPr>
              <w:t>Copies of qualification certificates / training certificates confirming completion of training in the installation and curing (polymerization) of CIPP liners or equivalent equipment.</w:t>
            </w:r>
          </w:p>
          <w:p w:rsidRPr="009A3320" w:rsidR="00112A43" w:rsidP="00112A43" w:rsidRDefault="00112A43" w14:paraId="0D8A9670" w14:textId="77777777">
            <w:pPr>
              <w:pStyle w:val="TableParagraph"/>
              <w:ind w:left="720"/>
              <w:rPr>
                <w:sz w:val="20"/>
                <w:szCs w:val="20"/>
              </w:rPr>
            </w:pPr>
          </w:p>
          <w:p w:rsidRPr="00641DCB" w:rsidR="00B54581" w:rsidP="2A976F04" w:rsidRDefault="1C731025" w14:paraId="3CA4B19C" w14:textId="0519E532">
            <w:pPr>
              <w:pStyle w:val="TableParagraph"/>
              <w:ind w:left="90"/>
              <w:rPr>
                <w:sz w:val="20"/>
                <w:szCs w:val="20"/>
                <w:lang w:val="uk-UA"/>
              </w:rPr>
            </w:pPr>
            <w:r w:rsidRPr="1C9F735E">
              <w:rPr>
                <w:sz w:val="20"/>
                <w:szCs w:val="20"/>
              </w:rPr>
              <w:t>The certificates shall be issued by the manufacturers of the CIPP liners proposed to be used for the performance of the works.</w:t>
            </w:r>
          </w:p>
        </w:tc>
      </w:tr>
      <w:tr w:rsidR="00B54581" w:rsidTr="5DB5A9C6" w14:paraId="6452539F" w14:textId="77777777">
        <w:trPr>
          <w:trHeight w:val="533"/>
        </w:trPr>
        <w:tc>
          <w:tcPr>
            <w:tcW w:w="540" w:type="dxa"/>
            <w:vAlign w:val="center"/>
          </w:tcPr>
          <w:p w:rsidRPr="00B54581" w:rsidR="00B54581" w:rsidP="1C9F735E" w:rsidRDefault="04786778" w14:paraId="5CA1DE5B" w14:textId="055E86EA">
            <w:pPr>
              <w:pStyle w:val="TableParagraph"/>
              <w:ind w:left="0"/>
              <w:jc w:val="center"/>
              <w:rPr>
                <w:sz w:val="20"/>
                <w:szCs w:val="20"/>
                <w:lang w:val="uk-UA"/>
              </w:rPr>
            </w:pPr>
            <w:r w:rsidRPr="5DB5A9C6">
              <w:rPr>
                <w:sz w:val="20"/>
                <w:szCs w:val="20"/>
                <w:lang w:val="uk-UA"/>
              </w:rPr>
              <w:t>1</w:t>
            </w:r>
            <w:r w:rsidRPr="5DB5A9C6" w:rsidR="0E112157">
              <w:rPr>
                <w:sz w:val="20"/>
                <w:szCs w:val="20"/>
                <w:lang w:val="uk-UA"/>
              </w:rPr>
              <w:t>0</w:t>
            </w:r>
          </w:p>
        </w:tc>
        <w:tc>
          <w:tcPr>
            <w:tcW w:w="1170" w:type="dxa"/>
            <w:vAlign w:val="center"/>
          </w:tcPr>
          <w:p w:rsidRPr="006815B9" w:rsidR="00B54581" w:rsidP="1C9F735E" w:rsidRDefault="7766AC9F" w14:paraId="48DC266B" w14:textId="736AD14D">
            <w:pPr>
              <w:pStyle w:val="TableParagraph"/>
              <w:ind w:left="8"/>
              <w:jc w:val="center"/>
              <w:rPr>
                <w:sz w:val="20"/>
                <w:szCs w:val="20"/>
              </w:rPr>
            </w:pPr>
            <w:r w:rsidRPr="1C9F735E">
              <w:rPr>
                <w:sz w:val="20"/>
                <w:szCs w:val="20"/>
              </w:rPr>
              <w:t>I</w:t>
            </w:r>
          </w:p>
        </w:tc>
        <w:tc>
          <w:tcPr>
            <w:tcW w:w="3240" w:type="dxa"/>
            <w:vAlign w:val="center"/>
          </w:tcPr>
          <w:p w:rsidRPr="009A3320" w:rsidR="00B54581" w:rsidP="4D0FFCE3" w:rsidRDefault="531AB0CC" w14:paraId="40BABD26" w14:textId="2832983B">
            <w:pPr>
              <w:pStyle w:val="TableParagraph"/>
              <w:rPr>
                <w:sz w:val="20"/>
                <w:szCs w:val="20"/>
                <w:lang w:val="uk-UA"/>
              </w:rPr>
            </w:pPr>
            <w:r w:rsidRPr="1C9F735E">
              <w:rPr>
                <w:sz w:val="20"/>
                <w:szCs w:val="20"/>
                <w:lang w:val="uk-UA"/>
              </w:rPr>
              <w:t>Work schedule</w:t>
            </w:r>
          </w:p>
        </w:tc>
        <w:tc>
          <w:tcPr>
            <w:tcW w:w="5230" w:type="dxa"/>
            <w:vAlign w:val="center"/>
          </w:tcPr>
          <w:p w:rsidR="003359A0" w:rsidP="4D0FFCE3" w:rsidRDefault="1B1F34F8" w14:paraId="4BFC5594" w14:textId="77777777">
            <w:pPr>
              <w:pStyle w:val="TableParagraph"/>
              <w:rPr>
                <w:ins w:author="Nayan Prodip" w:date="2026-06-23T13:04:00Z" w16du:dateUtc="2026-06-23T07:04:00Z" w:id="0"/>
                <w:sz w:val="20"/>
                <w:szCs w:val="20"/>
              </w:rPr>
            </w:pPr>
            <w:r w:rsidRPr="1C9F735E">
              <w:rPr>
                <w:sz w:val="20"/>
                <w:szCs w:val="20"/>
              </w:rPr>
              <w:t>Complete ALL sections in full, sign,</w:t>
            </w:r>
            <w:r w:rsidRPr="1C9F735E" w:rsidR="51FC5666">
              <w:rPr>
                <w:sz w:val="20"/>
                <w:szCs w:val="20"/>
              </w:rPr>
              <w:t xml:space="preserve"> </w:t>
            </w:r>
            <w:r w:rsidRPr="1C9F735E">
              <w:rPr>
                <w:sz w:val="20"/>
                <w:szCs w:val="20"/>
              </w:rPr>
              <w:t>stamp and submit</w:t>
            </w:r>
          </w:p>
          <w:p w:rsidRPr="009A3320" w:rsidR="00AE1973" w:rsidP="4D0FFCE3" w:rsidRDefault="5A9C0F34" w14:paraId="084FA91B" w14:textId="2D5C7EA3">
            <w:pPr>
              <w:pStyle w:val="TableParagraph"/>
              <w:rPr>
                <w:sz w:val="20"/>
                <w:szCs w:val="20"/>
              </w:rPr>
            </w:pPr>
            <w:r w:rsidRPr="1C9F735E">
              <w:rPr>
                <w:sz w:val="20"/>
                <w:szCs w:val="20"/>
              </w:rPr>
              <w:t xml:space="preserve"> </w:t>
            </w:r>
          </w:p>
          <w:p w:rsidRPr="00AE1973" w:rsidR="00AE1973" w:rsidP="4D0FFCE3" w:rsidRDefault="1B1F34F8" w14:paraId="65111E1F" w14:textId="5073106D">
            <w:pPr>
              <w:pStyle w:val="TableParagraph"/>
              <w:rPr>
                <w:sz w:val="20"/>
                <w:szCs w:val="20"/>
                <w:lang w:val="uk-UA"/>
              </w:rPr>
            </w:pPr>
            <w:r w:rsidRPr="1C9F735E">
              <w:rPr>
                <w:sz w:val="20"/>
                <w:szCs w:val="20"/>
                <w:lang w:val="uk-UA"/>
              </w:rPr>
              <w:t>Bidder’s template is also acceptable -</w:t>
            </w:r>
          </w:p>
          <w:p w:rsidRPr="00AE1973" w:rsidR="00AE1973" w:rsidP="4D0FFCE3" w:rsidRDefault="1B1F34F8" w14:paraId="5CBD84A5" w14:textId="77777777">
            <w:pPr>
              <w:pStyle w:val="TableParagraph"/>
              <w:rPr>
                <w:sz w:val="20"/>
                <w:szCs w:val="20"/>
                <w:lang w:val="uk-UA"/>
              </w:rPr>
            </w:pPr>
            <w:r w:rsidRPr="1C9F735E">
              <w:rPr>
                <w:sz w:val="20"/>
                <w:szCs w:val="20"/>
                <w:lang w:val="uk-UA"/>
              </w:rPr>
              <w:t>developed using special software (Gantt</w:t>
            </w:r>
          </w:p>
          <w:p w:rsidRPr="009A3320" w:rsidR="00AE1973" w:rsidP="4D0FFCE3" w:rsidRDefault="1B1F34F8" w14:paraId="0BE869D4" w14:textId="3916D277">
            <w:pPr>
              <w:pStyle w:val="TableParagraph"/>
              <w:rPr>
                <w:sz w:val="20"/>
                <w:szCs w:val="20"/>
                <w:lang w:val="uk-UA"/>
              </w:rPr>
            </w:pPr>
            <w:r w:rsidRPr="1C9F735E">
              <w:rPr>
                <w:sz w:val="20"/>
                <w:szCs w:val="20"/>
                <w:lang w:val="uk-UA"/>
              </w:rPr>
              <w:t>chart, network graph, etc.). The</w:t>
            </w:r>
            <w:r w:rsidRPr="1C9F735E">
              <w:rPr>
                <w:sz w:val="20"/>
                <w:szCs w:val="20"/>
              </w:rPr>
              <w:t xml:space="preserve"> </w:t>
            </w:r>
            <w:r w:rsidRPr="1C9F735E">
              <w:rPr>
                <w:sz w:val="20"/>
                <w:szCs w:val="20"/>
                <w:lang w:val="uk-UA"/>
              </w:rPr>
              <w:t>following data must be reflected in the</w:t>
            </w:r>
            <w:r w:rsidRPr="1C9F735E">
              <w:rPr>
                <w:sz w:val="20"/>
                <w:szCs w:val="20"/>
              </w:rPr>
              <w:t xml:space="preserve"> </w:t>
            </w:r>
            <w:r w:rsidRPr="1C9F735E">
              <w:rPr>
                <w:sz w:val="20"/>
                <w:szCs w:val="20"/>
                <w:lang w:val="uk-UA"/>
              </w:rPr>
              <w:t xml:space="preserve">schedules: </w:t>
            </w:r>
          </w:p>
          <w:p w:rsidRPr="009A3320" w:rsidR="00AE1973" w:rsidRDefault="1B1F34F8" w14:paraId="71DA013C" w14:textId="11009A6A">
            <w:pPr>
              <w:pStyle w:val="TableParagraph"/>
              <w:numPr>
                <w:ilvl w:val="0"/>
                <w:numId w:val="3"/>
              </w:numPr>
              <w:rPr>
                <w:sz w:val="20"/>
                <w:szCs w:val="20"/>
                <w:lang w:val="uk-UA"/>
              </w:rPr>
            </w:pPr>
            <w:r w:rsidRPr="1C9F735E">
              <w:rPr>
                <w:sz w:val="20"/>
                <w:szCs w:val="20"/>
                <w:lang w:val="uk-UA"/>
              </w:rPr>
              <w:t>preparation time for the</w:t>
            </w:r>
            <w:r w:rsidRPr="1C9F735E">
              <w:rPr>
                <w:sz w:val="20"/>
                <w:szCs w:val="20"/>
              </w:rPr>
              <w:t xml:space="preserve"> </w:t>
            </w:r>
            <w:r w:rsidRPr="1C9F735E">
              <w:rPr>
                <w:sz w:val="20"/>
                <w:szCs w:val="20"/>
                <w:lang w:val="uk-UA"/>
              </w:rPr>
              <w:t>performance of work;</w:t>
            </w:r>
          </w:p>
          <w:p w:rsidRPr="009A3320" w:rsidR="00AE1973" w:rsidRDefault="1B1F34F8" w14:paraId="26DB173A" w14:textId="5F308044">
            <w:pPr>
              <w:pStyle w:val="TableParagraph"/>
              <w:numPr>
                <w:ilvl w:val="0"/>
                <w:numId w:val="3"/>
              </w:numPr>
              <w:rPr>
                <w:sz w:val="20"/>
                <w:szCs w:val="20"/>
                <w:lang w:val="uk-UA"/>
              </w:rPr>
            </w:pPr>
            <w:r w:rsidRPr="1C9F735E">
              <w:rPr>
                <w:sz w:val="20"/>
                <w:szCs w:val="20"/>
                <w:lang w:val="uk-UA"/>
              </w:rPr>
              <w:t>performance of</w:t>
            </w:r>
            <w:r w:rsidRPr="1C9F735E">
              <w:rPr>
                <w:sz w:val="20"/>
                <w:szCs w:val="20"/>
              </w:rPr>
              <w:t xml:space="preserve"> </w:t>
            </w:r>
            <w:r w:rsidRPr="1C9F735E">
              <w:rPr>
                <w:sz w:val="20"/>
                <w:szCs w:val="20"/>
                <w:lang w:val="uk-UA"/>
              </w:rPr>
              <w:t>all types of work in accordance with the</w:t>
            </w:r>
            <w:r w:rsidRPr="1C9F735E">
              <w:rPr>
                <w:sz w:val="20"/>
                <w:szCs w:val="20"/>
              </w:rPr>
              <w:t xml:space="preserve"> </w:t>
            </w:r>
            <w:r w:rsidRPr="1C9F735E">
              <w:rPr>
                <w:sz w:val="20"/>
                <w:szCs w:val="20"/>
                <w:lang w:val="uk-UA"/>
              </w:rPr>
              <w:t xml:space="preserve">BoQ and Annex </w:t>
            </w:r>
            <w:r w:rsidRPr="1C9F735E" w:rsidR="7F4E17DA">
              <w:rPr>
                <w:sz w:val="20"/>
                <w:szCs w:val="20"/>
              </w:rPr>
              <w:t>I</w:t>
            </w:r>
            <w:r w:rsidRPr="1C9F735E">
              <w:rPr>
                <w:sz w:val="20"/>
                <w:szCs w:val="20"/>
                <w:lang w:val="uk-UA"/>
              </w:rPr>
              <w:t>;</w:t>
            </w:r>
          </w:p>
          <w:p w:rsidRPr="009A3320" w:rsidR="00AE1973" w:rsidRDefault="1B1F34F8" w14:paraId="34354EE0" w14:textId="62B58D8A">
            <w:pPr>
              <w:pStyle w:val="TableParagraph"/>
              <w:numPr>
                <w:ilvl w:val="0"/>
                <w:numId w:val="3"/>
              </w:numPr>
              <w:rPr>
                <w:sz w:val="20"/>
                <w:szCs w:val="20"/>
                <w:lang w:val="uk-UA"/>
              </w:rPr>
            </w:pPr>
            <w:r w:rsidRPr="1C9F735E">
              <w:rPr>
                <w:sz w:val="20"/>
                <w:szCs w:val="20"/>
                <w:lang w:val="uk-UA"/>
              </w:rPr>
              <w:t>schedule of deliveries</w:t>
            </w:r>
            <w:r w:rsidRPr="1C9F735E" w:rsidR="414F4B37">
              <w:rPr>
                <w:sz w:val="20"/>
                <w:szCs w:val="20"/>
                <w:lang w:val="uk-UA"/>
              </w:rPr>
              <w:t xml:space="preserve"> </w:t>
            </w:r>
            <w:r w:rsidRPr="1C9F735E">
              <w:rPr>
                <w:sz w:val="20"/>
                <w:szCs w:val="20"/>
                <w:lang w:val="uk-UA"/>
              </w:rPr>
              <w:t>of basic materials and structures;</w:t>
            </w:r>
          </w:p>
          <w:p w:rsidRPr="009A3320" w:rsidR="00AE1973" w:rsidRDefault="1B1F34F8" w14:paraId="56F73252" w14:textId="6A03C2FE">
            <w:pPr>
              <w:pStyle w:val="TableParagraph"/>
              <w:numPr>
                <w:ilvl w:val="0"/>
                <w:numId w:val="3"/>
              </w:numPr>
              <w:rPr>
                <w:sz w:val="20"/>
                <w:szCs w:val="20"/>
                <w:lang w:val="uk-UA"/>
              </w:rPr>
            </w:pPr>
            <w:r w:rsidRPr="1C9F735E">
              <w:rPr>
                <w:sz w:val="20"/>
                <w:szCs w:val="20"/>
                <w:lang w:val="uk-UA"/>
              </w:rPr>
              <w:t>labor</w:t>
            </w:r>
            <w:r w:rsidRPr="1C9F735E">
              <w:rPr>
                <w:sz w:val="20"/>
                <w:szCs w:val="20"/>
              </w:rPr>
              <w:t xml:space="preserve"> </w:t>
            </w:r>
            <w:r w:rsidRPr="1C9F735E">
              <w:rPr>
                <w:sz w:val="20"/>
                <w:szCs w:val="20"/>
                <w:lang w:val="uk-UA"/>
              </w:rPr>
              <w:t>intensity of work by process.</w:t>
            </w:r>
          </w:p>
        </w:tc>
      </w:tr>
      <w:tr w:rsidR="00B54581" w:rsidTr="5DB5A9C6" w14:paraId="130A0416" w14:textId="77777777">
        <w:trPr>
          <w:trHeight w:val="533"/>
        </w:trPr>
        <w:tc>
          <w:tcPr>
            <w:tcW w:w="540" w:type="dxa"/>
            <w:vAlign w:val="center"/>
          </w:tcPr>
          <w:p w:rsidRPr="00B54581" w:rsidR="00B54581" w:rsidP="1C9F735E" w:rsidRDefault="04786778" w14:paraId="72F2F791" w14:textId="3FA738BF">
            <w:pPr>
              <w:pStyle w:val="TableParagraph"/>
              <w:ind w:left="0"/>
              <w:jc w:val="center"/>
              <w:rPr>
                <w:sz w:val="20"/>
                <w:szCs w:val="20"/>
                <w:lang w:val="uk-UA"/>
              </w:rPr>
            </w:pPr>
            <w:r w:rsidRPr="5DB5A9C6">
              <w:rPr>
                <w:sz w:val="20"/>
                <w:szCs w:val="20"/>
                <w:lang w:val="uk-UA"/>
              </w:rPr>
              <w:t>1</w:t>
            </w:r>
            <w:r w:rsidRPr="5DB5A9C6" w:rsidR="291E3A06">
              <w:rPr>
                <w:sz w:val="20"/>
                <w:szCs w:val="20"/>
                <w:lang w:val="uk-UA"/>
              </w:rPr>
              <w:t>1</w:t>
            </w:r>
          </w:p>
        </w:tc>
        <w:tc>
          <w:tcPr>
            <w:tcW w:w="1170" w:type="dxa"/>
            <w:vAlign w:val="center"/>
          </w:tcPr>
          <w:p w:rsidR="00B54581" w:rsidP="1C9F735E" w:rsidRDefault="20A52F0C" w14:paraId="6E107953" w14:textId="5CBCB63F">
            <w:pPr>
              <w:pStyle w:val="TableParagraph"/>
              <w:ind w:left="8"/>
              <w:jc w:val="center"/>
              <w:rPr>
                <w:sz w:val="20"/>
                <w:szCs w:val="20"/>
              </w:rPr>
            </w:pPr>
            <w:r w:rsidRPr="1C9F735E">
              <w:rPr>
                <w:sz w:val="20"/>
                <w:szCs w:val="20"/>
              </w:rPr>
              <w:t>J</w:t>
            </w:r>
          </w:p>
        </w:tc>
        <w:tc>
          <w:tcPr>
            <w:tcW w:w="3240" w:type="dxa"/>
            <w:vAlign w:val="center"/>
          </w:tcPr>
          <w:p w:rsidRPr="00CF49C2" w:rsidR="0069513B" w:rsidP="4D0FFCE3" w:rsidRDefault="6DC7C3F0" w14:paraId="090B448A" w14:textId="2619690B">
            <w:pPr>
              <w:pStyle w:val="TableParagraph"/>
              <w:ind w:left="90"/>
              <w:rPr>
                <w:sz w:val="20"/>
                <w:szCs w:val="20"/>
                <w:lang w:val="uk-UA"/>
              </w:rPr>
            </w:pPr>
            <w:r w:rsidRPr="1C9F735E">
              <w:rPr>
                <w:sz w:val="20"/>
                <w:szCs w:val="20"/>
                <w:lang w:val="uk-UA"/>
              </w:rPr>
              <w:t>List of equipment and tools required to perform the work</w:t>
            </w:r>
          </w:p>
        </w:tc>
        <w:tc>
          <w:tcPr>
            <w:tcW w:w="5230" w:type="dxa"/>
            <w:vAlign w:val="center"/>
          </w:tcPr>
          <w:p w:rsidR="006E38D2" w:rsidP="4D0FFCE3" w:rsidRDefault="7E272B22" w14:paraId="1BE38014" w14:textId="77777777">
            <w:pPr>
              <w:pStyle w:val="TableParagraph"/>
              <w:rPr>
                <w:sz w:val="20"/>
                <w:szCs w:val="20"/>
                <w:lang w:val="uk-UA"/>
              </w:rPr>
            </w:pPr>
            <w:r w:rsidRPr="0EF51B7A">
              <w:rPr>
                <w:sz w:val="20"/>
                <w:szCs w:val="20"/>
                <w:lang w:val="uk-UA"/>
              </w:rPr>
              <w:t>Complete ALL sections in full, sign,</w:t>
            </w:r>
            <w:r w:rsidRPr="0EF51B7A" w:rsidR="40C96A15">
              <w:rPr>
                <w:sz w:val="20"/>
                <w:szCs w:val="20"/>
                <w:lang w:val="uk-UA"/>
              </w:rPr>
              <w:t xml:space="preserve"> </w:t>
            </w:r>
            <w:r w:rsidRPr="0EF51B7A">
              <w:rPr>
                <w:sz w:val="20"/>
                <w:szCs w:val="20"/>
                <w:lang w:val="uk-UA"/>
              </w:rPr>
              <w:t>stamp and submit</w:t>
            </w:r>
          </w:p>
          <w:p w:rsidR="0EF51B7A" w:rsidP="0EF51B7A" w:rsidRDefault="0EF51B7A" w14:paraId="68F2F9EC" w14:textId="4FF1CB74">
            <w:pPr>
              <w:pStyle w:val="TableParagraph"/>
              <w:rPr>
                <w:sz w:val="20"/>
                <w:szCs w:val="20"/>
                <w:lang w:val="uk-UA"/>
              </w:rPr>
            </w:pPr>
          </w:p>
          <w:p w:rsidRPr="003359A0" w:rsidR="00B54581" w:rsidP="4D0FFCE3" w:rsidRDefault="7E272B22" w14:paraId="10511E74" w14:textId="5EF3E765">
            <w:pPr>
              <w:pStyle w:val="TableParagraph"/>
              <w:rPr>
                <w:sz w:val="20"/>
                <w:szCs w:val="20"/>
              </w:rPr>
            </w:pPr>
            <w:r w:rsidRPr="0EF51B7A">
              <w:rPr>
                <w:sz w:val="20"/>
                <w:szCs w:val="20"/>
                <w:lang w:val="uk-UA"/>
              </w:rPr>
              <w:t>Bidder’s template is also acceptable</w:t>
            </w:r>
          </w:p>
        </w:tc>
      </w:tr>
      <w:tr w:rsidR="00B54581" w:rsidTr="5DB5A9C6" w14:paraId="309BE8B7" w14:textId="77777777">
        <w:trPr>
          <w:trHeight w:val="533"/>
        </w:trPr>
        <w:tc>
          <w:tcPr>
            <w:tcW w:w="540" w:type="dxa"/>
            <w:vAlign w:val="center"/>
          </w:tcPr>
          <w:p w:rsidRPr="00B54581" w:rsidR="00B54581" w:rsidP="1C9F735E" w:rsidRDefault="04786778" w14:paraId="6E5BEF00" w14:textId="219D3301">
            <w:pPr>
              <w:pStyle w:val="TableParagraph"/>
              <w:ind w:left="0"/>
              <w:jc w:val="center"/>
              <w:rPr>
                <w:sz w:val="20"/>
                <w:szCs w:val="20"/>
                <w:lang w:val="uk-UA"/>
              </w:rPr>
            </w:pPr>
            <w:r w:rsidRPr="5DB5A9C6">
              <w:rPr>
                <w:sz w:val="20"/>
                <w:szCs w:val="20"/>
                <w:lang w:val="uk-UA"/>
              </w:rPr>
              <w:t>1</w:t>
            </w:r>
            <w:r w:rsidRPr="5DB5A9C6" w:rsidR="5A1193BA">
              <w:rPr>
                <w:sz w:val="20"/>
                <w:szCs w:val="20"/>
                <w:lang w:val="uk-UA"/>
              </w:rPr>
              <w:t>2</w:t>
            </w:r>
          </w:p>
        </w:tc>
        <w:tc>
          <w:tcPr>
            <w:tcW w:w="1170" w:type="dxa"/>
            <w:vAlign w:val="center"/>
          </w:tcPr>
          <w:p w:rsidRPr="00D52D99" w:rsidR="00B54581" w:rsidP="1C9F735E" w:rsidRDefault="25339653" w14:paraId="57ECC890" w14:textId="5951870E">
            <w:pPr>
              <w:pStyle w:val="TableParagraph"/>
              <w:ind w:left="8"/>
              <w:jc w:val="center"/>
              <w:rPr>
                <w:sz w:val="20"/>
                <w:szCs w:val="20"/>
              </w:rPr>
            </w:pPr>
            <w:r w:rsidRPr="1C9F735E">
              <w:rPr>
                <w:sz w:val="20"/>
                <w:szCs w:val="20"/>
              </w:rPr>
              <w:t>K</w:t>
            </w:r>
          </w:p>
        </w:tc>
        <w:tc>
          <w:tcPr>
            <w:tcW w:w="3240" w:type="dxa"/>
            <w:vAlign w:val="center"/>
          </w:tcPr>
          <w:p w:rsidRPr="00D52D99" w:rsidR="00B54581" w:rsidP="1093FD0B" w:rsidRDefault="77F0CCA4" w14:paraId="31D71601" w14:textId="77309293">
            <w:pPr>
              <w:pStyle w:val="TableParagraph"/>
              <w:rPr>
                <w:sz w:val="20"/>
                <w:szCs w:val="20"/>
              </w:rPr>
            </w:pPr>
            <w:r w:rsidRPr="1C9F735E">
              <w:rPr>
                <w:sz w:val="20"/>
                <w:szCs w:val="20"/>
              </w:rPr>
              <w:t>Reference Contact Details</w:t>
            </w:r>
          </w:p>
        </w:tc>
        <w:tc>
          <w:tcPr>
            <w:tcW w:w="5230" w:type="dxa"/>
            <w:vAlign w:val="center"/>
          </w:tcPr>
          <w:p w:rsidR="00B54581" w:rsidP="4D0FFCE3" w:rsidRDefault="334C4CE6" w14:paraId="2373E81A" w14:textId="6740CDBD">
            <w:pPr>
              <w:pStyle w:val="TableParagraph"/>
              <w:rPr>
                <w:sz w:val="20"/>
                <w:szCs w:val="20"/>
                <w:lang w:val="uk-UA"/>
              </w:rPr>
            </w:pPr>
            <w:r w:rsidRPr="1C9F735E">
              <w:rPr>
                <w:sz w:val="20"/>
                <w:szCs w:val="20"/>
                <w:lang w:val="uk-UA"/>
              </w:rPr>
              <w:t>Complete ALL sections in full, sign,</w:t>
            </w:r>
            <w:r w:rsidRPr="1C9F735E" w:rsidR="5EE981F2">
              <w:rPr>
                <w:sz w:val="20"/>
                <w:szCs w:val="20"/>
                <w:lang w:val="uk-UA"/>
              </w:rPr>
              <w:t xml:space="preserve"> </w:t>
            </w:r>
            <w:r w:rsidRPr="1C9F735E">
              <w:rPr>
                <w:sz w:val="20"/>
                <w:szCs w:val="20"/>
                <w:lang w:val="uk-UA"/>
              </w:rPr>
              <w:t>stamp and submit</w:t>
            </w:r>
          </w:p>
        </w:tc>
      </w:tr>
      <w:tr w:rsidR="00AB59E9" w:rsidTr="5DB5A9C6" w14:paraId="670A1281" w14:textId="77777777">
        <w:trPr>
          <w:trHeight w:val="595"/>
        </w:trPr>
        <w:tc>
          <w:tcPr>
            <w:tcW w:w="540" w:type="dxa"/>
            <w:vAlign w:val="center"/>
          </w:tcPr>
          <w:p w:rsidR="00AB59E9" w:rsidP="1C9F735E" w:rsidRDefault="338E6F4D" w14:paraId="704F57EF" w14:textId="3C5314DD">
            <w:pPr>
              <w:pStyle w:val="TableParagraph"/>
              <w:ind w:left="0"/>
              <w:jc w:val="center"/>
              <w:rPr>
                <w:sz w:val="20"/>
                <w:szCs w:val="20"/>
              </w:rPr>
            </w:pPr>
            <w:r w:rsidRPr="5DB5A9C6">
              <w:rPr>
                <w:sz w:val="20"/>
                <w:szCs w:val="20"/>
              </w:rPr>
              <w:t>1</w:t>
            </w:r>
            <w:r w:rsidRPr="5DB5A9C6" w:rsidR="26B321D4">
              <w:rPr>
                <w:sz w:val="20"/>
                <w:szCs w:val="20"/>
              </w:rPr>
              <w:t>3</w:t>
            </w:r>
          </w:p>
        </w:tc>
        <w:tc>
          <w:tcPr>
            <w:tcW w:w="1170" w:type="dxa"/>
            <w:vAlign w:val="center"/>
          </w:tcPr>
          <w:p w:rsidR="00AB59E9" w:rsidP="1C9F735E" w:rsidRDefault="4E4F9730" w14:paraId="2EED6BA7" w14:textId="4BC22F46">
            <w:pPr>
              <w:pStyle w:val="TableParagraph"/>
              <w:ind w:left="8"/>
              <w:jc w:val="center"/>
              <w:rPr>
                <w:sz w:val="20"/>
                <w:szCs w:val="20"/>
              </w:rPr>
            </w:pPr>
            <w:r w:rsidRPr="1C9F735E">
              <w:rPr>
                <w:sz w:val="20"/>
                <w:szCs w:val="20"/>
              </w:rPr>
              <w:t>N/A</w:t>
            </w:r>
          </w:p>
        </w:tc>
        <w:tc>
          <w:tcPr>
            <w:tcW w:w="3240" w:type="dxa"/>
            <w:vAlign w:val="center"/>
          </w:tcPr>
          <w:p w:rsidRPr="6CA6F663" w:rsidR="00AB59E9" w:rsidP="1C9F735E" w:rsidRDefault="17CBACE9" w14:paraId="65721621" w14:textId="7109E808">
            <w:pPr>
              <w:pStyle w:val="TableParagraph"/>
              <w:numPr>
                <w:ilvl w:val="0"/>
                <w:numId w:val="1"/>
              </w:numPr>
              <w:ind w:left="540"/>
              <w:rPr>
                <w:sz w:val="20"/>
                <w:szCs w:val="20"/>
              </w:rPr>
            </w:pPr>
            <w:r w:rsidRPr="1C9F735E">
              <w:rPr>
                <w:sz w:val="20"/>
                <w:szCs w:val="20"/>
              </w:rPr>
              <w:t>Company Registration</w:t>
            </w:r>
            <w:r w:rsidRPr="1C9F735E" w:rsidR="3FC9558A">
              <w:rPr>
                <w:sz w:val="20"/>
                <w:szCs w:val="20"/>
              </w:rPr>
              <w:t xml:space="preserve"> Documents</w:t>
            </w:r>
          </w:p>
          <w:p w:rsidRPr="6CA6F663" w:rsidR="00AB59E9" w:rsidP="1C9F735E" w:rsidRDefault="5E3F17D9" w14:paraId="6547BB02" w14:textId="28367CC6">
            <w:pPr>
              <w:pStyle w:val="TableParagraph"/>
              <w:numPr>
                <w:ilvl w:val="0"/>
                <w:numId w:val="1"/>
              </w:numPr>
              <w:ind w:left="540"/>
              <w:rPr>
                <w:sz w:val="20"/>
                <w:szCs w:val="20"/>
              </w:rPr>
            </w:pPr>
            <w:r w:rsidRPr="1C9F735E">
              <w:rPr>
                <w:sz w:val="20"/>
                <w:szCs w:val="20"/>
              </w:rPr>
              <w:t>Valid permit for the proposed services</w:t>
            </w:r>
          </w:p>
        </w:tc>
        <w:tc>
          <w:tcPr>
            <w:tcW w:w="5230" w:type="dxa"/>
            <w:vAlign w:val="center"/>
          </w:tcPr>
          <w:p w:rsidR="00AB59E9" w:rsidP="099FB804" w:rsidRDefault="47FE8A4C" w14:paraId="5DB473DC" w14:textId="2DA26618">
            <w:pPr>
              <w:pStyle w:val="TableParagraph"/>
              <w:rPr>
                <w:sz w:val="20"/>
                <w:szCs w:val="20"/>
              </w:rPr>
            </w:pPr>
            <w:r w:rsidRPr="126D1E7B">
              <w:rPr>
                <w:sz w:val="20"/>
                <w:szCs w:val="20"/>
              </w:rPr>
              <w:t>Submit:</w:t>
            </w:r>
            <w:r>
              <w:br/>
            </w:r>
            <w:r w:rsidRPr="126D1E7B" w:rsidR="73F8ED3A">
              <w:rPr>
                <w:sz w:val="20"/>
                <w:szCs w:val="20"/>
              </w:rPr>
              <w:t xml:space="preserve">1) </w:t>
            </w:r>
            <w:r w:rsidRPr="126D1E7B" w:rsidR="1F7E1EA9">
              <w:rPr>
                <w:sz w:val="20"/>
                <w:szCs w:val="20"/>
              </w:rPr>
              <w:t>c</w:t>
            </w:r>
            <w:r w:rsidRPr="126D1E7B">
              <w:rPr>
                <w:sz w:val="20"/>
                <w:szCs w:val="20"/>
              </w:rPr>
              <w:t>opies of official company registration documents</w:t>
            </w:r>
            <w:r w:rsidRPr="126D1E7B" w:rsidR="67547C0D">
              <w:rPr>
                <w:sz w:val="20"/>
                <w:szCs w:val="20"/>
              </w:rPr>
              <w:t xml:space="preserve">, confirming that </w:t>
            </w:r>
            <w:r w:rsidRPr="126D1E7B" w:rsidR="17B91466">
              <w:rPr>
                <w:sz w:val="20"/>
                <w:szCs w:val="20"/>
              </w:rPr>
              <w:t xml:space="preserve">the </w:t>
            </w:r>
            <w:r w:rsidRPr="126D1E7B" w:rsidR="67547C0D">
              <w:rPr>
                <w:sz w:val="20"/>
                <w:szCs w:val="20"/>
              </w:rPr>
              <w:t>bidder is a legally registered entity in accordance with the applicable laws of the country of registration</w:t>
            </w:r>
            <w:r w:rsidRPr="126D1E7B" w:rsidR="65535D13">
              <w:rPr>
                <w:sz w:val="20"/>
                <w:szCs w:val="20"/>
              </w:rPr>
              <w:t>;</w:t>
            </w:r>
          </w:p>
          <w:p w:rsidR="00AB59E9" w:rsidP="099FB804" w:rsidRDefault="5C101EEB" w14:paraId="0BDE37A9" w14:textId="341D76E3">
            <w:pPr>
              <w:pStyle w:val="TableParagraph"/>
              <w:rPr>
                <w:sz w:val="20"/>
                <w:szCs w:val="20"/>
              </w:rPr>
            </w:pPr>
            <w:r w:rsidRPr="126D1E7B">
              <w:rPr>
                <w:sz w:val="20"/>
                <w:szCs w:val="20"/>
              </w:rPr>
              <w:t xml:space="preserve">2) </w:t>
            </w:r>
            <w:r w:rsidRPr="126D1E7B" w:rsidR="2C21D93C">
              <w:rPr>
                <w:sz w:val="20"/>
                <w:szCs w:val="20"/>
              </w:rPr>
              <w:t>v</w:t>
            </w:r>
            <w:r w:rsidRPr="126D1E7B" w:rsidR="01251506">
              <w:rPr>
                <w:sz w:val="20"/>
                <w:szCs w:val="20"/>
              </w:rPr>
              <w:t xml:space="preserve">alid permit for the proposed services </w:t>
            </w:r>
            <w:r w:rsidRPr="126D1E7B" w:rsidR="2C88B84F">
              <w:rPr>
                <w:sz w:val="20"/>
                <w:szCs w:val="20"/>
              </w:rPr>
              <w:t xml:space="preserve">- </w:t>
            </w:r>
            <w:r w:rsidRPr="126D1E7B" w:rsidR="01251506">
              <w:rPr>
                <w:sz w:val="20"/>
                <w:szCs w:val="20"/>
              </w:rPr>
              <w:t>construction license or an equivalent document authorizing the execution of works on facilities of class not lower than CC2 (or III and IV complexity category)</w:t>
            </w:r>
            <w:r w:rsidRPr="126D1E7B" w:rsidR="58BFAD78">
              <w:rPr>
                <w:sz w:val="20"/>
                <w:szCs w:val="20"/>
              </w:rPr>
              <w:t>.</w:t>
            </w:r>
          </w:p>
        </w:tc>
      </w:tr>
      <w:tr w:rsidR="00AB59E9" w:rsidTr="5DB5A9C6" w14:paraId="287B4BAF" w14:textId="77777777">
        <w:trPr>
          <w:trHeight w:val="1230"/>
        </w:trPr>
        <w:tc>
          <w:tcPr>
            <w:tcW w:w="540" w:type="dxa"/>
            <w:vAlign w:val="center"/>
          </w:tcPr>
          <w:p w:rsidR="00AB59E9" w:rsidP="1C9F735E" w:rsidRDefault="0D2A0C01" w14:paraId="78629761" w14:textId="5B38788C">
            <w:pPr>
              <w:pStyle w:val="TableParagraph"/>
              <w:ind w:left="0"/>
              <w:jc w:val="center"/>
              <w:rPr>
                <w:sz w:val="20"/>
                <w:szCs w:val="20"/>
              </w:rPr>
            </w:pPr>
            <w:r w:rsidRPr="5DB5A9C6">
              <w:rPr>
                <w:sz w:val="20"/>
                <w:szCs w:val="20"/>
              </w:rPr>
              <w:t>1</w:t>
            </w:r>
            <w:r w:rsidRPr="5DB5A9C6" w:rsidR="386A9711">
              <w:rPr>
                <w:sz w:val="20"/>
                <w:szCs w:val="20"/>
              </w:rPr>
              <w:t>4</w:t>
            </w:r>
          </w:p>
        </w:tc>
        <w:tc>
          <w:tcPr>
            <w:tcW w:w="1170" w:type="dxa"/>
            <w:vAlign w:val="center"/>
          </w:tcPr>
          <w:p w:rsidR="00AB59E9" w:rsidP="1C9F735E" w:rsidRDefault="4E4F9730" w14:paraId="79564FC2" w14:textId="5633510B">
            <w:pPr>
              <w:pStyle w:val="TableParagraph"/>
              <w:ind w:left="8"/>
              <w:jc w:val="center"/>
              <w:rPr>
                <w:sz w:val="20"/>
                <w:szCs w:val="20"/>
              </w:rPr>
            </w:pPr>
            <w:r w:rsidRPr="1C9F735E">
              <w:rPr>
                <w:sz w:val="20"/>
                <w:szCs w:val="20"/>
              </w:rPr>
              <w:t>N/A</w:t>
            </w:r>
          </w:p>
        </w:tc>
        <w:tc>
          <w:tcPr>
            <w:tcW w:w="3240" w:type="dxa"/>
            <w:vAlign w:val="center"/>
          </w:tcPr>
          <w:p w:rsidR="00AB59E9" w:rsidP="099FB804" w:rsidRDefault="33B50473" w14:paraId="7F3EB87D" w14:textId="427958F4">
            <w:pPr>
              <w:pStyle w:val="TableParagraph"/>
              <w:rPr>
                <w:sz w:val="20"/>
                <w:szCs w:val="20"/>
              </w:rPr>
            </w:pPr>
            <w:r w:rsidRPr="1C9F735E">
              <w:rPr>
                <w:sz w:val="20"/>
                <w:szCs w:val="20"/>
              </w:rPr>
              <w:t xml:space="preserve">Company Profile </w:t>
            </w:r>
          </w:p>
        </w:tc>
        <w:tc>
          <w:tcPr>
            <w:tcW w:w="5230" w:type="dxa"/>
            <w:vAlign w:val="center"/>
          </w:tcPr>
          <w:p w:rsidR="00937C03" w:rsidP="58C31811" w:rsidRDefault="784E3278" w14:paraId="67F1731C" w14:textId="77777777">
            <w:pPr>
              <w:pStyle w:val="TableParagraph"/>
              <w:rPr>
                <w:sz w:val="20"/>
                <w:szCs w:val="20"/>
              </w:rPr>
            </w:pPr>
            <w:r w:rsidRPr="1C9F735E">
              <w:rPr>
                <w:sz w:val="20"/>
                <w:szCs w:val="20"/>
              </w:rPr>
              <w:t xml:space="preserve">Submit </w:t>
            </w:r>
          </w:p>
          <w:p w:rsidRPr="002261AD" w:rsidR="00AB59E9" w:rsidP="58C31811" w:rsidRDefault="003359A0" w14:paraId="397013CA" w14:textId="422B332F">
            <w:pPr>
              <w:pStyle w:val="TableParagraph"/>
              <w:rPr>
                <w:sz w:val="20"/>
                <w:szCs w:val="20"/>
              </w:rPr>
            </w:pPr>
            <w:r>
              <w:rPr>
                <w:sz w:val="20"/>
                <w:szCs w:val="20"/>
              </w:rPr>
              <w:t>The company profile should include</w:t>
            </w:r>
            <w:r w:rsidR="00937C03">
              <w:rPr>
                <w:sz w:val="20"/>
                <w:szCs w:val="20"/>
              </w:rPr>
              <w:t>:</w:t>
            </w:r>
          </w:p>
          <w:p w:rsidR="306D77CC" w:rsidRDefault="31AA17A7" w14:paraId="29AC7FA5" w14:textId="0D1215E0">
            <w:pPr>
              <w:pStyle w:val="TableParagraph"/>
              <w:numPr>
                <w:ilvl w:val="0"/>
                <w:numId w:val="17"/>
              </w:numPr>
              <w:rPr>
                <w:sz w:val="20"/>
                <w:szCs w:val="20"/>
              </w:rPr>
            </w:pPr>
            <w:r w:rsidRPr="126D1E7B">
              <w:rPr>
                <w:sz w:val="20"/>
                <w:szCs w:val="20"/>
              </w:rPr>
              <w:t>c</w:t>
            </w:r>
            <w:r w:rsidRPr="126D1E7B" w:rsidR="29F9D8A9">
              <w:rPr>
                <w:sz w:val="20"/>
                <w:szCs w:val="20"/>
              </w:rPr>
              <w:t>ompany’s sectoral areas</w:t>
            </w:r>
            <w:r w:rsidRPr="126D1E7B" w:rsidR="6C7FF4B9">
              <w:rPr>
                <w:sz w:val="20"/>
                <w:szCs w:val="20"/>
              </w:rPr>
              <w:t>;</w:t>
            </w:r>
          </w:p>
          <w:p w:rsidR="306D77CC" w:rsidRDefault="2237B221" w14:paraId="1741C8A5" w14:textId="4660529D">
            <w:pPr>
              <w:pStyle w:val="TableParagraph"/>
              <w:numPr>
                <w:ilvl w:val="0"/>
                <w:numId w:val="17"/>
              </w:numPr>
              <w:rPr>
                <w:sz w:val="20"/>
                <w:szCs w:val="20"/>
              </w:rPr>
            </w:pPr>
            <w:r w:rsidRPr="126D1E7B">
              <w:rPr>
                <w:sz w:val="20"/>
                <w:szCs w:val="20"/>
              </w:rPr>
              <w:t>s</w:t>
            </w:r>
            <w:r w:rsidRPr="126D1E7B" w:rsidR="29F9D8A9">
              <w:rPr>
                <w:sz w:val="20"/>
                <w:szCs w:val="20"/>
              </w:rPr>
              <w:t>upplier portfolio</w:t>
            </w:r>
            <w:r w:rsidRPr="126D1E7B" w:rsidR="68702314">
              <w:rPr>
                <w:sz w:val="20"/>
                <w:szCs w:val="20"/>
              </w:rPr>
              <w:t>;</w:t>
            </w:r>
          </w:p>
          <w:p w:rsidR="306D77CC" w:rsidRDefault="336F182C" w14:paraId="1D69B159" w14:textId="0B41AF8E">
            <w:pPr>
              <w:pStyle w:val="TableParagraph"/>
              <w:numPr>
                <w:ilvl w:val="0"/>
                <w:numId w:val="17"/>
              </w:numPr>
              <w:rPr>
                <w:sz w:val="20"/>
                <w:szCs w:val="20"/>
              </w:rPr>
            </w:pPr>
            <w:r w:rsidRPr="126D1E7B">
              <w:rPr>
                <w:sz w:val="20"/>
                <w:szCs w:val="20"/>
              </w:rPr>
              <w:t>s</w:t>
            </w:r>
            <w:r w:rsidRPr="126D1E7B" w:rsidR="29F9D8A9">
              <w:rPr>
                <w:sz w:val="20"/>
                <w:szCs w:val="20"/>
              </w:rPr>
              <w:t xml:space="preserve">ales volume for the similar </w:t>
            </w:r>
            <w:r w:rsidRPr="126D1E7B" w:rsidR="00336D4F">
              <w:rPr>
                <w:sz w:val="20"/>
                <w:szCs w:val="20"/>
              </w:rPr>
              <w:t>Service</w:t>
            </w:r>
            <w:r w:rsidRPr="126D1E7B" w:rsidR="29F9D8A9">
              <w:rPr>
                <w:sz w:val="20"/>
                <w:szCs w:val="20"/>
              </w:rPr>
              <w:t xml:space="preserve"> </w:t>
            </w:r>
            <w:r w:rsidRPr="126D1E7B" w:rsidR="00937C03">
              <w:rPr>
                <w:sz w:val="20"/>
                <w:szCs w:val="20"/>
              </w:rPr>
              <w:t xml:space="preserve">and Goods </w:t>
            </w:r>
            <w:r w:rsidRPr="126D1E7B" w:rsidR="29F9D8A9">
              <w:rPr>
                <w:sz w:val="20"/>
                <w:szCs w:val="20"/>
              </w:rPr>
              <w:t>requested in this tender</w:t>
            </w:r>
            <w:r w:rsidRPr="126D1E7B" w:rsidR="38B9074F">
              <w:rPr>
                <w:sz w:val="20"/>
                <w:szCs w:val="20"/>
              </w:rPr>
              <w:t>;</w:t>
            </w:r>
          </w:p>
          <w:p w:rsidRPr="00D309AB" w:rsidR="00D309AB" w:rsidRDefault="4A0102BC" w14:paraId="38CC3E05" w14:textId="5651CECD">
            <w:pPr>
              <w:pStyle w:val="TableParagraph"/>
              <w:numPr>
                <w:ilvl w:val="0"/>
                <w:numId w:val="17"/>
              </w:numPr>
              <w:rPr>
                <w:sz w:val="20"/>
                <w:szCs w:val="20"/>
                <w:lang w:val="uk-UA"/>
              </w:rPr>
            </w:pPr>
            <w:r w:rsidRPr="126D1E7B">
              <w:rPr>
                <w:sz w:val="20"/>
                <w:szCs w:val="20"/>
                <w:lang w:val="uk-UA"/>
              </w:rPr>
              <w:t>e</w:t>
            </w:r>
            <w:r w:rsidRPr="126D1E7B" w:rsidR="0C722AA8">
              <w:rPr>
                <w:sz w:val="20"/>
                <w:szCs w:val="20"/>
                <w:lang w:val="uk-UA"/>
              </w:rPr>
              <w:t xml:space="preserve">vidence </w:t>
            </w:r>
            <w:r w:rsidRPr="126D1E7B" w:rsidR="0C722AA8">
              <w:rPr>
                <w:rFonts w:asciiTheme="minorHAnsi" w:hAnsiTheme="minorHAnsi" w:eastAsiaTheme="minorEastAsia" w:cstheme="minorBidi"/>
                <w:sz w:val="20"/>
                <w:szCs w:val="20"/>
                <w:lang w:val="uk-UA"/>
              </w:rPr>
              <w:t>of relevant experience consisting of:</w:t>
            </w:r>
          </w:p>
          <w:p w:rsidRPr="004222E3" w:rsidR="00BD450E" w:rsidP="1C9F735E" w:rsidRDefault="5A6123ED" w14:paraId="74A9861A" w14:textId="6EF43F4E">
            <w:pPr>
              <w:pStyle w:val="TableParagraph"/>
              <w:numPr>
                <w:ilvl w:val="0"/>
                <w:numId w:val="21"/>
              </w:numPr>
              <w:rPr>
                <w:sz w:val="20"/>
                <w:szCs w:val="20"/>
                <w:lang w:val="uk-UA"/>
              </w:rPr>
            </w:pPr>
            <w:r w:rsidRPr="0213AE0B">
              <w:rPr>
                <w:rFonts w:asciiTheme="minorHAnsi" w:hAnsiTheme="minorHAnsi" w:eastAsiaTheme="minorEastAsia" w:cstheme="minorBidi"/>
                <w:sz w:val="20"/>
                <w:szCs w:val="20"/>
                <w:lang w:val="uk-UA"/>
              </w:rPr>
              <w:t>n</w:t>
            </w:r>
            <w:r w:rsidRPr="0213AE0B" w:rsidR="071C943E">
              <w:rPr>
                <w:rFonts w:asciiTheme="minorHAnsi" w:hAnsiTheme="minorHAnsi" w:eastAsiaTheme="minorEastAsia" w:cstheme="minorBidi"/>
                <w:sz w:val="20"/>
                <w:szCs w:val="20"/>
                <w:lang w:val="uk-UA"/>
              </w:rPr>
              <w:t xml:space="preserve">ot less than </w:t>
            </w:r>
            <w:r w:rsidRPr="0213AE0B" w:rsidR="040E3DEA">
              <w:rPr>
                <w:rFonts w:asciiTheme="minorHAnsi" w:hAnsiTheme="minorHAnsi" w:eastAsiaTheme="minorEastAsia" w:cstheme="minorBidi"/>
                <w:sz w:val="20"/>
                <w:szCs w:val="20"/>
                <w:lang w:val="uk-UA"/>
              </w:rPr>
              <w:t xml:space="preserve">3 copies of contracts for 3 different projects from 3 different clients over the last </w:t>
            </w:r>
            <w:r w:rsidRPr="0213AE0B" w:rsidR="5B077BDB">
              <w:rPr>
                <w:rFonts w:asciiTheme="minorHAnsi" w:hAnsiTheme="minorHAnsi" w:eastAsiaTheme="minorEastAsia" w:cstheme="minorBidi"/>
                <w:sz w:val="20"/>
                <w:szCs w:val="20"/>
                <w:lang w:val="uk-UA"/>
              </w:rPr>
              <w:t>5</w:t>
            </w:r>
            <w:r w:rsidRPr="0213AE0B" w:rsidR="040E3DEA">
              <w:rPr>
                <w:rFonts w:asciiTheme="minorHAnsi" w:hAnsiTheme="minorHAnsi" w:eastAsiaTheme="minorEastAsia" w:cstheme="minorBidi"/>
                <w:sz w:val="20"/>
                <w:szCs w:val="20"/>
                <w:lang w:val="uk-UA"/>
              </w:rPr>
              <w:t xml:space="preserve"> years for similar works;</w:t>
            </w:r>
            <w:r w:rsidRPr="0213AE0B" w:rsidR="3163E7C2">
              <w:rPr>
                <w:rFonts w:asciiTheme="minorHAnsi" w:hAnsiTheme="minorHAnsi" w:eastAsiaTheme="minorEastAsia" w:cstheme="minorBidi"/>
                <w:sz w:val="20"/>
                <w:szCs w:val="20"/>
                <w:lang w:val="uk-UA"/>
              </w:rPr>
              <w:t xml:space="preserve">  </w:t>
            </w:r>
            <w:r w:rsidRPr="0213AE0B" w:rsidR="2A6CFB6E">
              <w:rPr>
                <w:sz w:val="20"/>
                <w:szCs w:val="20"/>
              </w:rPr>
              <w:t>Execution of drinking water pipeline rehabilitation works for pipelines with an internal diameter of not less than 700 mm and a total length of not less than 2 km, evidenced by submitted work completion certificates and/or other documents confirming the actual execution of the corresponding scope of works</w:t>
            </w:r>
            <w:r w:rsidRPr="0213AE0B" w:rsidR="1964029E">
              <w:rPr>
                <w:sz w:val="20"/>
                <w:szCs w:val="20"/>
                <w:lang w:val="uk-UA"/>
              </w:rPr>
              <w:t>;</w:t>
            </w:r>
          </w:p>
          <w:p w:rsidR="306D77CC" w:rsidP="0213AE0B" w:rsidRDefault="63BEAC94" w14:paraId="3D4345FB" w14:textId="35C95640">
            <w:pPr>
              <w:pStyle w:val="TableParagraph"/>
              <w:numPr>
                <w:ilvl w:val="0"/>
                <w:numId w:val="21"/>
              </w:numPr>
              <w:rPr>
                <w:rFonts w:asciiTheme="minorHAnsi" w:hAnsiTheme="minorHAnsi" w:eastAsiaTheme="minorEastAsia" w:cstheme="minorBidi"/>
                <w:sz w:val="20"/>
                <w:szCs w:val="20"/>
                <w:lang w:val="uk-UA"/>
              </w:rPr>
            </w:pPr>
            <w:r w:rsidRPr="0213AE0B">
              <w:rPr>
                <w:rFonts w:asciiTheme="minorHAnsi" w:hAnsiTheme="minorHAnsi" w:eastAsiaTheme="minorEastAsia" w:cstheme="minorBidi"/>
                <w:sz w:val="20"/>
                <w:szCs w:val="20"/>
                <w:lang w:val="uk-UA"/>
              </w:rPr>
              <w:t>e</w:t>
            </w:r>
            <w:r w:rsidRPr="0213AE0B" w:rsidR="040E3DEA">
              <w:rPr>
                <w:rFonts w:asciiTheme="minorHAnsi" w:hAnsiTheme="minorHAnsi" w:eastAsiaTheme="minorEastAsia" w:cstheme="minorBidi"/>
                <w:sz w:val="20"/>
                <w:szCs w:val="20"/>
                <w:lang w:val="uk-UA"/>
              </w:rPr>
              <w:t xml:space="preserve">ach </w:t>
            </w:r>
            <w:r w:rsidRPr="0213AE0B" w:rsidR="0EF8AA64">
              <w:rPr>
                <w:rFonts w:asciiTheme="minorHAnsi" w:hAnsiTheme="minorHAnsi" w:eastAsiaTheme="minorEastAsia" w:cstheme="minorBidi"/>
                <w:sz w:val="20"/>
                <w:szCs w:val="20"/>
                <w:lang w:val="uk-UA"/>
              </w:rPr>
              <w:t xml:space="preserve">submitted </w:t>
            </w:r>
            <w:r w:rsidRPr="0213AE0B" w:rsidR="040E3DEA">
              <w:rPr>
                <w:rFonts w:asciiTheme="minorHAnsi" w:hAnsiTheme="minorHAnsi" w:eastAsiaTheme="minorEastAsia" w:cstheme="minorBidi"/>
                <w:sz w:val="20"/>
                <w:szCs w:val="20"/>
                <w:lang w:val="uk-UA"/>
              </w:rPr>
              <w:t xml:space="preserve">contract must be accompanied by a corresponding </w:t>
            </w:r>
            <w:r w:rsidRPr="0213AE0B" w:rsidR="739702F2">
              <w:rPr>
                <w:rFonts w:asciiTheme="minorHAnsi" w:hAnsiTheme="minorHAnsi" w:eastAsiaTheme="minorEastAsia" w:cstheme="minorBidi"/>
                <w:sz w:val="20"/>
                <w:szCs w:val="20"/>
                <w:lang w:val="uk-UA"/>
              </w:rPr>
              <w:t xml:space="preserve">positive </w:t>
            </w:r>
            <w:r w:rsidRPr="0213AE0B" w:rsidR="040E3DEA">
              <w:rPr>
                <w:rFonts w:asciiTheme="minorHAnsi" w:hAnsiTheme="minorHAnsi" w:eastAsiaTheme="minorEastAsia" w:cstheme="minorBidi"/>
                <w:sz w:val="20"/>
                <w:szCs w:val="20"/>
                <w:lang w:val="uk-UA"/>
              </w:rPr>
              <w:t xml:space="preserve">reference </w:t>
            </w:r>
            <w:r w:rsidRPr="0213AE0B" w:rsidR="6CB8C63E">
              <w:rPr>
                <w:rFonts w:asciiTheme="minorHAnsi" w:hAnsiTheme="minorHAnsi" w:eastAsiaTheme="minorEastAsia" w:cstheme="minorBidi"/>
                <w:sz w:val="20"/>
                <w:szCs w:val="20"/>
                <w:lang w:val="uk-UA"/>
              </w:rPr>
              <w:t>letter</w:t>
            </w:r>
            <w:r w:rsidRPr="0213AE0B" w:rsidR="3B3A4E92">
              <w:rPr>
                <w:rFonts w:asciiTheme="minorHAnsi" w:hAnsiTheme="minorHAnsi" w:eastAsiaTheme="minorEastAsia" w:cstheme="minorBidi"/>
                <w:sz w:val="20"/>
                <w:szCs w:val="20"/>
                <w:lang w:val="uk-UA"/>
              </w:rPr>
              <w:t xml:space="preserve"> (3 in total)</w:t>
            </w:r>
            <w:r w:rsidRPr="0213AE0B" w:rsidR="3BE48770">
              <w:rPr>
                <w:rFonts w:asciiTheme="minorHAnsi" w:hAnsiTheme="minorHAnsi" w:eastAsiaTheme="minorEastAsia" w:cstheme="minorBidi"/>
                <w:sz w:val="20"/>
                <w:szCs w:val="20"/>
                <w:lang w:val="uk-UA"/>
              </w:rPr>
              <w:t xml:space="preserve"> issued by the same contracting party.</w:t>
            </w:r>
          </w:p>
          <w:p w:rsidRPr="002261AD" w:rsidR="00AB59E9" w:rsidP="58C31811" w:rsidRDefault="00AB59E9" w14:paraId="69C58165" w14:textId="22073453">
            <w:pPr>
              <w:pStyle w:val="TableParagraph"/>
              <w:rPr>
                <w:sz w:val="20"/>
                <w:szCs w:val="20"/>
              </w:rPr>
            </w:pPr>
          </w:p>
          <w:p w:rsidRPr="002261AD" w:rsidR="00AB59E9" w:rsidP="099FB804" w:rsidRDefault="29F9D8A9" w14:paraId="4DCA7290" w14:textId="63259A5D">
            <w:pPr>
              <w:pStyle w:val="TableParagraph"/>
              <w:ind w:left="157"/>
              <w:rPr>
                <w:b/>
                <w:bCs/>
                <w:sz w:val="20"/>
                <w:szCs w:val="20"/>
              </w:rPr>
            </w:pPr>
            <w:r w:rsidRPr="1C9F735E">
              <w:rPr>
                <w:b/>
                <w:bCs/>
                <w:sz w:val="20"/>
                <w:szCs w:val="20"/>
              </w:rPr>
              <w:t>Criteria for Bidders:</w:t>
            </w:r>
          </w:p>
          <w:p w:rsidRPr="002261AD" w:rsidR="00AB59E9" w:rsidP="58C31811" w:rsidRDefault="3CBA8AFA" w14:paraId="24388CB9" w14:textId="6141A6CE">
            <w:pPr>
              <w:pStyle w:val="TableParagraph"/>
              <w:ind w:left="157"/>
              <w:rPr>
                <w:sz w:val="20"/>
                <w:szCs w:val="20"/>
              </w:rPr>
            </w:pPr>
            <w:r w:rsidRPr="1C9F735E">
              <w:rPr>
                <w:sz w:val="20"/>
                <w:szCs w:val="20"/>
              </w:rPr>
              <w:t>T</w:t>
            </w:r>
            <w:r w:rsidRPr="1C9F735E" w:rsidR="068FF75E">
              <w:rPr>
                <w:sz w:val="20"/>
                <w:szCs w:val="20"/>
              </w:rPr>
              <w:t xml:space="preserve">he </w:t>
            </w:r>
            <w:r w:rsidRPr="1C9F735E">
              <w:rPr>
                <w:sz w:val="20"/>
                <w:szCs w:val="20"/>
              </w:rPr>
              <w:t>bidder must be in continuous business of</w:t>
            </w:r>
            <w:r w:rsidRPr="1C9F735E" w:rsidR="64433525">
              <w:rPr>
                <w:sz w:val="20"/>
                <w:szCs w:val="20"/>
                <w:lang w:val="uk-UA"/>
              </w:rPr>
              <w:t xml:space="preserve"> </w:t>
            </w:r>
            <w:r w:rsidRPr="1C9F735E" w:rsidR="61E4B3BD">
              <w:rPr>
                <w:sz w:val="20"/>
                <w:szCs w:val="20"/>
              </w:rPr>
              <w:t>the rehabilitation of drinking water pipelines</w:t>
            </w:r>
            <w:r w:rsidRPr="1C9F735E">
              <w:rPr>
                <w:sz w:val="20"/>
                <w:szCs w:val="20"/>
              </w:rPr>
              <w:t xml:space="preserve">during the last </w:t>
            </w:r>
            <w:r w:rsidRPr="1C9F735E" w:rsidR="79F23A8C">
              <w:rPr>
                <w:sz w:val="20"/>
                <w:szCs w:val="20"/>
              </w:rPr>
              <w:t>seven</w:t>
            </w:r>
            <w:r w:rsidRPr="1C9F735E">
              <w:rPr>
                <w:sz w:val="20"/>
                <w:szCs w:val="20"/>
              </w:rPr>
              <w:t xml:space="preserve"> (</w:t>
            </w:r>
            <w:r w:rsidRPr="1C9F735E" w:rsidR="79F23A8C">
              <w:rPr>
                <w:sz w:val="20"/>
                <w:szCs w:val="20"/>
              </w:rPr>
              <w:t>7</w:t>
            </w:r>
            <w:r w:rsidRPr="1C9F735E">
              <w:rPr>
                <w:sz w:val="20"/>
                <w:szCs w:val="20"/>
              </w:rPr>
              <w:t>) years prior to the bid opening date</w:t>
            </w:r>
            <w:r w:rsidRPr="1C9F735E" w:rsidR="364AEEBC">
              <w:rPr>
                <w:sz w:val="20"/>
                <w:szCs w:val="20"/>
              </w:rPr>
              <w:t>.</w:t>
            </w:r>
          </w:p>
        </w:tc>
      </w:tr>
      <w:tr w:rsidR="00AB59E9" w:rsidTr="5DB5A9C6" w14:paraId="4583F0E0" w14:textId="77777777">
        <w:trPr>
          <w:trHeight w:val="982"/>
        </w:trPr>
        <w:tc>
          <w:tcPr>
            <w:tcW w:w="540" w:type="dxa"/>
            <w:vAlign w:val="center"/>
          </w:tcPr>
          <w:p w:rsidR="00AB59E9" w:rsidP="1C9F735E" w:rsidRDefault="4E4F9730" w14:paraId="47310B53" w14:textId="1ABDBAB6">
            <w:pPr>
              <w:pStyle w:val="TableParagraph"/>
              <w:ind w:left="0"/>
              <w:jc w:val="center"/>
              <w:rPr>
                <w:sz w:val="20"/>
                <w:szCs w:val="20"/>
              </w:rPr>
            </w:pPr>
            <w:r w:rsidRPr="5DB5A9C6">
              <w:rPr>
                <w:sz w:val="20"/>
                <w:szCs w:val="20"/>
              </w:rPr>
              <w:t>1</w:t>
            </w:r>
            <w:r w:rsidRPr="5DB5A9C6" w:rsidR="528B7631">
              <w:rPr>
                <w:sz w:val="20"/>
                <w:szCs w:val="20"/>
              </w:rPr>
              <w:t>5</w:t>
            </w:r>
          </w:p>
        </w:tc>
        <w:tc>
          <w:tcPr>
            <w:tcW w:w="1170" w:type="dxa"/>
            <w:vAlign w:val="center"/>
          </w:tcPr>
          <w:p w:rsidR="00AB59E9" w:rsidP="1C9F735E" w:rsidRDefault="4E4F9730" w14:paraId="3F8C4C10" w14:textId="1CD12D13">
            <w:pPr>
              <w:pStyle w:val="TableParagraph"/>
              <w:ind w:left="8"/>
              <w:jc w:val="center"/>
              <w:rPr>
                <w:sz w:val="20"/>
                <w:szCs w:val="20"/>
              </w:rPr>
            </w:pPr>
            <w:r w:rsidRPr="1C9F735E">
              <w:rPr>
                <w:sz w:val="20"/>
                <w:szCs w:val="20"/>
              </w:rPr>
              <w:t>N/A</w:t>
            </w:r>
          </w:p>
        </w:tc>
        <w:tc>
          <w:tcPr>
            <w:tcW w:w="3240" w:type="dxa"/>
            <w:vAlign w:val="center"/>
          </w:tcPr>
          <w:p w:rsidRPr="00DF1553" w:rsidR="00AB59E9" w:rsidP="099FB804" w:rsidRDefault="33B50473" w14:paraId="044EE4A6" w14:textId="25DA8A4E">
            <w:pPr>
              <w:pStyle w:val="TableParagraph"/>
              <w:rPr>
                <w:sz w:val="20"/>
                <w:szCs w:val="20"/>
              </w:rPr>
            </w:pPr>
            <w:r w:rsidRPr="1C9F735E">
              <w:rPr>
                <w:sz w:val="20"/>
                <w:szCs w:val="20"/>
              </w:rPr>
              <w:t xml:space="preserve">Financial and Professional </w:t>
            </w:r>
            <w:r w:rsidRPr="1C9F735E" w:rsidR="4276F444">
              <w:rPr>
                <w:sz w:val="20"/>
                <w:szCs w:val="20"/>
              </w:rPr>
              <w:t>C</w:t>
            </w:r>
            <w:r w:rsidRPr="1C9F735E">
              <w:rPr>
                <w:sz w:val="20"/>
                <w:szCs w:val="20"/>
              </w:rPr>
              <w:t>apability</w:t>
            </w:r>
          </w:p>
        </w:tc>
        <w:tc>
          <w:tcPr>
            <w:tcW w:w="5230" w:type="dxa"/>
            <w:vAlign w:val="center"/>
          </w:tcPr>
          <w:p w:rsidRPr="00EC6AD0" w:rsidR="00AB59E9" w:rsidP="1C9F735E" w:rsidRDefault="784E3278" w14:paraId="304BC3B7" w14:textId="67880813">
            <w:pPr>
              <w:pStyle w:val="TableParagraph"/>
              <w:rPr>
                <w:rFonts w:asciiTheme="minorHAnsi" w:hAnsiTheme="minorHAnsi" w:eastAsiaTheme="minorEastAsia" w:cstheme="minorBidi"/>
                <w:sz w:val="20"/>
                <w:szCs w:val="20"/>
              </w:rPr>
            </w:pPr>
            <w:r w:rsidRPr="1C9F735E">
              <w:rPr>
                <w:sz w:val="20"/>
                <w:szCs w:val="20"/>
              </w:rPr>
              <w:t>Submit</w:t>
            </w:r>
            <w:r w:rsidRPr="1C9F735E" w:rsidR="619156DB">
              <w:rPr>
                <w:sz w:val="20"/>
                <w:szCs w:val="20"/>
              </w:rPr>
              <w:t>:</w:t>
            </w:r>
            <w:r w:rsidR="51392403">
              <w:br/>
            </w:r>
            <w:r w:rsidRPr="1C9F735E" w:rsidR="3DE9BC1A">
              <w:rPr>
                <w:rFonts w:asciiTheme="minorHAnsi" w:hAnsiTheme="minorHAnsi" w:eastAsiaTheme="minorEastAsia" w:cstheme="minorBidi"/>
                <w:sz w:val="20"/>
                <w:szCs w:val="20"/>
              </w:rPr>
              <w:t xml:space="preserve">Records </w:t>
            </w:r>
            <w:r w:rsidRPr="1C9F735E" w:rsidR="181BF461">
              <w:rPr>
                <w:rFonts w:asciiTheme="minorHAnsi" w:hAnsiTheme="minorHAnsi" w:eastAsiaTheme="minorEastAsia" w:cstheme="minorBidi"/>
                <w:sz w:val="20"/>
                <w:szCs w:val="20"/>
              </w:rPr>
              <w:t xml:space="preserve">(Audit Report or Bank Statement) </w:t>
            </w:r>
            <w:r w:rsidRPr="1C9F735E" w:rsidR="3DE9BC1A">
              <w:rPr>
                <w:rFonts w:asciiTheme="minorHAnsi" w:hAnsiTheme="minorHAnsi" w:eastAsiaTheme="minorEastAsia" w:cstheme="minorBidi"/>
                <w:sz w:val="20"/>
                <w:szCs w:val="20"/>
              </w:rPr>
              <w:t>of financial annual turnover for at least the last three (3) years</w:t>
            </w:r>
            <w:r w:rsidRPr="1C9F735E" w:rsidR="181BF461">
              <w:rPr>
                <w:rFonts w:asciiTheme="minorHAnsi" w:hAnsiTheme="minorHAnsi" w:eastAsiaTheme="minorEastAsia" w:cstheme="minorBidi"/>
                <w:sz w:val="20"/>
                <w:szCs w:val="20"/>
              </w:rPr>
              <w:t xml:space="preserve"> </w:t>
            </w:r>
          </w:p>
          <w:p w:rsidR="00AB59E9" w:rsidP="58C31811" w:rsidRDefault="00AB59E9" w14:paraId="03979C39" w14:textId="77362FEA">
            <w:pPr>
              <w:pStyle w:val="TableParagraph"/>
              <w:rPr>
                <w:sz w:val="20"/>
                <w:szCs w:val="20"/>
              </w:rPr>
            </w:pPr>
          </w:p>
          <w:p w:rsidRPr="0057662F" w:rsidR="0057662F" w:rsidP="1C9F735E" w:rsidRDefault="546F1D2F" w14:paraId="78DD3BE7" w14:textId="721501AF">
            <w:pPr>
              <w:pStyle w:val="TableParagraph"/>
              <w:ind w:left="157"/>
              <w:rPr>
                <w:b/>
                <w:bCs/>
                <w:sz w:val="20"/>
                <w:szCs w:val="20"/>
              </w:rPr>
            </w:pPr>
            <w:r w:rsidRPr="1C9F735E">
              <w:rPr>
                <w:b/>
                <w:bCs/>
                <w:sz w:val="20"/>
                <w:szCs w:val="20"/>
              </w:rPr>
              <w:t xml:space="preserve">Criteria for Bidders: </w:t>
            </w:r>
          </w:p>
          <w:p w:rsidR="006A2AE1" w:rsidP="006A2AE1" w:rsidRDefault="546F1D2F" w14:paraId="79CBE5C3" w14:textId="77777777">
            <w:pPr>
              <w:pStyle w:val="TableParagraph"/>
              <w:ind w:left="157"/>
              <w:rPr>
                <w:sz w:val="20"/>
                <w:szCs w:val="20"/>
                <w:lang w:val="uk-UA"/>
              </w:rPr>
            </w:pPr>
            <w:r w:rsidRPr="1C9F735E">
              <w:rPr>
                <w:sz w:val="20"/>
                <w:szCs w:val="20"/>
              </w:rPr>
              <w:t>B</w:t>
            </w:r>
            <w:r w:rsidRPr="1C9F735E" w:rsidR="1CA02A7B">
              <w:rPr>
                <w:sz w:val="20"/>
                <w:szCs w:val="20"/>
              </w:rPr>
              <w:t xml:space="preserve">idder must have </w:t>
            </w:r>
            <w:r w:rsidRPr="1C9F735E" w:rsidR="419B3A2B">
              <w:rPr>
                <w:sz w:val="20"/>
                <w:szCs w:val="20"/>
              </w:rPr>
              <w:t xml:space="preserve">an </w:t>
            </w:r>
            <w:r w:rsidRPr="1C9F735E" w:rsidR="1CA02A7B">
              <w:rPr>
                <w:sz w:val="20"/>
                <w:szCs w:val="20"/>
              </w:rPr>
              <w:t xml:space="preserve">average annual turnover for the previous three (3) years of a minimum of </w:t>
            </w:r>
            <w:r w:rsidRPr="1C9F735E" w:rsidR="23632620">
              <w:rPr>
                <w:sz w:val="20"/>
                <w:szCs w:val="20"/>
              </w:rPr>
              <w:t xml:space="preserve">EUR </w:t>
            </w:r>
            <w:r w:rsidRPr="1C9F735E" w:rsidR="4B840864">
              <w:rPr>
                <w:sz w:val="20"/>
                <w:szCs w:val="20"/>
                <w:lang w:val="uk-UA"/>
              </w:rPr>
              <w:t>850</w:t>
            </w:r>
            <w:r w:rsidRPr="1C9F735E" w:rsidR="1CA02A7B">
              <w:rPr>
                <w:sz w:val="20"/>
                <w:szCs w:val="20"/>
              </w:rPr>
              <w:t>,000.00</w:t>
            </w:r>
            <w:r w:rsidRPr="1C9F735E" w:rsidR="11C0F7A2">
              <w:rPr>
                <w:sz w:val="20"/>
                <w:szCs w:val="20"/>
              </w:rPr>
              <w:t xml:space="preserve">. </w:t>
            </w:r>
          </w:p>
          <w:p w:rsidRPr="00937C03" w:rsidR="0057662F" w:rsidP="006A2AE1" w:rsidRDefault="00336D4F" w14:paraId="61A657D2" w14:textId="40DD361A">
            <w:pPr>
              <w:pStyle w:val="TableParagraph"/>
              <w:ind w:left="157"/>
              <w:rPr>
                <w:sz w:val="20"/>
                <w:szCs w:val="20"/>
              </w:rPr>
            </w:pPr>
            <w:ins w:author="Nayan Prodip" w:date="2026-06-23T11:08:00Z" w16du:dateUtc="2026-06-23T05:08:00Z" w:id="1">
              <w:r>
                <w:rPr>
                  <w:sz w:val="20"/>
                  <w:szCs w:val="20"/>
                </w:rPr>
                <w:t>(</w:t>
              </w:r>
            </w:ins>
            <w:r w:rsidRPr="1C9F735E" w:rsidR="255F37D4">
              <w:rPr>
                <w:sz w:val="20"/>
                <w:szCs w:val="20"/>
                <w:lang w:val="uk-UA"/>
              </w:rPr>
              <w:t>Average annual turnover for the previous three years is the sum of</w:t>
            </w:r>
            <w:r w:rsidRPr="1C9F735E" w:rsidR="255F37D4">
              <w:rPr>
                <w:sz w:val="20"/>
                <w:szCs w:val="20"/>
              </w:rPr>
              <w:t xml:space="preserve"> </w:t>
            </w:r>
            <w:r w:rsidRPr="1C9F735E" w:rsidR="255F37D4">
              <w:rPr>
                <w:sz w:val="20"/>
                <w:szCs w:val="20"/>
                <w:lang w:val="uk-UA"/>
              </w:rPr>
              <w:t>income for three years divided by three.</w:t>
            </w:r>
            <w:ins w:author="Nayan Prodip" w:date="2026-06-23T11:08:00Z" w16du:dateUtc="2026-06-23T05:08:00Z" w:id="2">
              <w:r>
                <w:rPr>
                  <w:sz w:val="20"/>
                  <w:szCs w:val="20"/>
                </w:rPr>
                <w:t>)</w:t>
              </w:r>
            </w:ins>
          </w:p>
        </w:tc>
      </w:tr>
      <w:tr w:rsidR="00C77000" w:rsidTr="5DB5A9C6" w14:paraId="131EBD19" w14:textId="77777777">
        <w:trPr>
          <w:trHeight w:val="982"/>
        </w:trPr>
        <w:tc>
          <w:tcPr>
            <w:tcW w:w="540" w:type="dxa"/>
            <w:vAlign w:val="center"/>
          </w:tcPr>
          <w:p w:rsidRPr="1C9F735E" w:rsidR="00C77000" w:rsidP="1C9F735E" w:rsidRDefault="00C77000" w14:paraId="0484D44D" w14:textId="319CB227">
            <w:pPr>
              <w:pStyle w:val="TableParagraph"/>
              <w:ind w:left="0"/>
              <w:jc w:val="center"/>
              <w:rPr>
                <w:sz w:val="20"/>
                <w:szCs w:val="20"/>
              </w:rPr>
            </w:pPr>
            <w:r w:rsidRPr="5DB5A9C6">
              <w:rPr>
                <w:sz w:val="20"/>
                <w:szCs w:val="20"/>
              </w:rPr>
              <w:t>1</w:t>
            </w:r>
            <w:r w:rsidRPr="5DB5A9C6" w:rsidR="11EAEE71">
              <w:rPr>
                <w:sz w:val="20"/>
                <w:szCs w:val="20"/>
              </w:rPr>
              <w:t>6</w:t>
            </w:r>
          </w:p>
        </w:tc>
        <w:tc>
          <w:tcPr>
            <w:tcW w:w="1170" w:type="dxa"/>
            <w:vAlign w:val="center"/>
          </w:tcPr>
          <w:p w:rsidRPr="1C9F735E" w:rsidR="00C77000" w:rsidP="1C9F735E" w:rsidRDefault="00C77000" w14:paraId="76D13096" w14:textId="4BF73925">
            <w:pPr>
              <w:pStyle w:val="TableParagraph"/>
              <w:ind w:left="8"/>
              <w:jc w:val="center"/>
              <w:rPr>
                <w:sz w:val="20"/>
                <w:szCs w:val="20"/>
              </w:rPr>
            </w:pPr>
            <w:r w:rsidRPr="1C9F735E">
              <w:rPr>
                <w:sz w:val="20"/>
                <w:szCs w:val="20"/>
              </w:rPr>
              <w:t>N/A</w:t>
            </w:r>
          </w:p>
        </w:tc>
        <w:tc>
          <w:tcPr>
            <w:tcW w:w="3240" w:type="dxa"/>
            <w:vAlign w:val="center"/>
          </w:tcPr>
          <w:p w:rsidRPr="1C9F735E" w:rsidR="00C77000" w:rsidP="099FB804" w:rsidRDefault="00C77000" w14:paraId="5241E78C" w14:textId="70931AE5">
            <w:pPr>
              <w:pStyle w:val="TableParagraph"/>
              <w:rPr>
                <w:sz w:val="20"/>
                <w:szCs w:val="20"/>
              </w:rPr>
            </w:pPr>
            <w:r w:rsidRPr="00C77000">
              <w:rPr>
                <w:sz w:val="20"/>
                <w:szCs w:val="20"/>
              </w:rPr>
              <w:t>Manufacture’s datasheet for polymer liner (sleeve) </w:t>
            </w:r>
            <w:r w:rsidR="004C20ED">
              <w:rPr>
                <w:sz w:val="20"/>
                <w:szCs w:val="20"/>
              </w:rPr>
              <w:t xml:space="preserve">- </w:t>
            </w:r>
            <w:r w:rsidRPr="00C77000">
              <w:rPr>
                <w:sz w:val="20"/>
                <w:szCs w:val="20"/>
              </w:rPr>
              <w:t xml:space="preserve">item </w:t>
            </w:r>
            <w:r>
              <w:rPr>
                <w:sz w:val="20"/>
                <w:szCs w:val="20"/>
              </w:rPr>
              <w:t xml:space="preserve">4 </w:t>
            </w:r>
            <w:r w:rsidRPr="00C77000">
              <w:rPr>
                <w:sz w:val="20"/>
                <w:szCs w:val="20"/>
              </w:rPr>
              <w:t>of Annex A.1 </w:t>
            </w:r>
          </w:p>
        </w:tc>
        <w:tc>
          <w:tcPr>
            <w:tcW w:w="5230" w:type="dxa"/>
            <w:vAlign w:val="center"/>
          </w:tcPr>
          <w:p w:rsidRPr="1C9F735E" w:rsidR="00C77000" w:rsidP="1C9F735E" w:rsidRDefault="00C77000" w14:paraId="455CC5D8" w14:textId="08CC73ED">
            <w:pPr>
              <w:pStyle w:val="TableParagraph"/>
              <w:rPr>
                <w:sz w:val="20"/>
                <w:szCs w:val="20"/>
              </w:rPr>
            </w:pPr>
            <w:r w:rsidRPr="00C77000">
              <w:rPr>
                <w:sz w:val="20"/>
                <w:szCs w:val="20"/>
              </w:rPr>
              <w:t>Submit </w:t>
            </w:r>
          </w:p>
        </w:tc>
      </w:tr>
    </w:tbl>
    <w:p w:rsidR="009A5EDF" w:rsidRDefault="009A5EDF" w14:paraId="40D9F2D9" w14:textId="5285B0BB">
      <w:pPr>
        <w:pStyle w:val="BodyText"/>
        <w:rPr>
          <w:lang w:val="uk-UA"/>
        </w:rPr>
      </w:pPr>
    </w:p>
    <w:p w:rsidR="00DD61CD" w:rsidRDefault="19DE8F20" w14:paraId="3C99630C" w14:textId="77777777">
      <w:pPr>
        <w:pStyle w:val="Heading2"/>
        <w:numPr>
          <w:ilvl w:val="0"/>
          <w:numId w:val="14"/>
        </w:numPr>
        <w:tabs>
          <w:tab w:val="left" w:pos="940"/>
          <w:tab w:val="left" w:pos="941"/>
        </w:tabs>
        <w:spacing w:line="244" w:lineRule="exact"/>
      </w:pPr>
      <w:r>
        <w:t>Technical</w:t>
      </w:r>
      <w:r>
        <w:rPr>
          <w:spacing w:val="-3"/>
        </w:rPr>
        <w:t xml:space="preserve"> </w:t>
      </w:r>
      <w:r>
        <w:rPr>
          <w:spacing w:val="-2"/>
        </w:rPr>
        <w:t>Evaluation</w:t>
      </w:r>
    </w:p>
    <w:p w:rsidR="00DD61CD" w:rsidP="00F7181E" w:rsidRDefault="19DE8F20" w14:paraId="3C99630F" w14:textId="5BA58ACA">
      <w:pPr>
        <w:pStyle w:val="BodyText"/>
        <w:ind w:left="220" w:right="260"/>
        <w:jc w:val="both"/>
      </w:pPr>
      <w:r>
        <w:t>To be technically acceptable, the bid shall meet or exceed the stipulated requirements and specifications in the ITB. A Bid is deemed</w:t>
      </w:r>
      <w:r>
        <w:rPr>
          <w:spacing w:val="9"/>
        </w:rPr>
        <w:t xml:space="preserve"> </w:t>
      </w:r>
      <w:r>
        <w:t>to</w:t>
      </w:r>
      <w:r>
        <w:rPr>
          <w:spacing w:val="11"/>
        </w:rPr>
        <w:t xml:space="preserve"> </w:t>
      </w:r>
      <w:r>
        <w:t>meet</w:t>
      </w:r>
      <w:r>
        <w:rPr>
          <w:spacing w:val="10"/>
        </w:rPr>
        <w:t xml:space="preserve"> </w:t>
      </w:r>
      <w:r>
        <w:t>the</w:t>
      </w:r>
      <w:r>
        <w:rPr>
          <w:spacing w:val="8"/>
        </w:rPr>
        <w:t xml:space="preserve"> </w:t>
      </w:r>
      <w:r>
        <w:t>criteria</w:t>
      </w:r>
      <w:r>
        <w:rPr>
          <w:spacing w:val="10"/>
        </w:rPr>
        <w:t xml:space="preserve"> </w:t>
      </w:r>
      <w:r>
        <w:t>if</w:t>
      </w:r>
      <w:r>
        <w:rPr>
          <w:spacing w:val="9"/>
        </w:rPr>
        <w:t xml:space="preserve"> </w:t>
      </w:r>
      <w:r>
        <w:t>it</w:t>
      </w:r>
      <w:r>
        <w:rPr>
          <w:spacing w:val="9"/>
        </w:rPr>
        <w:t xml:space="preserve"> </w:t>
      </w:r>
      <w:r>
        <w:t>confirms</w:t>
      </w:r>
      <w:r>
        <w:rPr>
          <w:spacing w:val="8"/>
        </w:rPr>
        <w:t xml:space="preserve"> </w:t>
      </w:r>
      <w:r>
        <w:t>that</w:t>
      </w:r>
      <w:r>
        <w:rPr>
          <w:spacing w:val="10"/>
        </w:rPr>
        <w:t xml:space="preserve"> </w:t>
      </w:r>
      <w:r>
        <w:t>it</w:t>
      </w:r>
      <w:r>
        <w:rPr>
          <w:spacing w:val="9"/>
        </w:rPr>
        <w:t xml:space="preserve"> </w:t>
      </w:r>
      <w:r>
        <w:t>meets</w:t>
      </w:r>
      <w:r>
        <w:rPr>
          <w:spacing w:val="10"/>
        </w:rPr>
        <w:t xml:space="preserve"> </w:t>
      </w:r>
      <w:r>
        <w:t>all</w:t>
      </w:r>
      <w:r>
        <w:rPr>
          <w:spacing w:val="9"/>
        </w:rPr>
        <w:t xml:space="preserve"> </w:t>
      </w:r>
      <w:r>
        <w:t>mandatory</w:t>
      </w:r>
      <w:r>
        <w:rPr>
          <w:spacing w:val="10"/>
        </w:rPr>
        <w:t xml:space="preserve"> </w:t>
      </w:r>
      <w:r>
        <w:t>conditions,</w:t>
      </w:r>
      <w:r>
        <w:rPr>
          <w:spacing w:val="9"/>
        </w:rPr>
        <w:t xml:space="preserve"> </w:t>
      </w:r>
      <w:r>
        <w:t>procedures</w:t>
      </w:r>
      <w:r>
        <w:rPr>
          <w:spacing w:val="9"/>
        </w:rPr>
        <w:t xml:space="preserve"> </w:t>
      </w:r>
      <w:r>
        <w:t>and</w:t>
      </w:r>
      <w:r>
        <w:rPr>
          <w:spacing w:val="9"/>
        </w:rPr>
        <w:t xml:space="preserve"> </w:t>
      </w:r>
      <w:r>
        <w:t>specifications</w:t>
      </w:r>
      <w:r>
        <w:rPr>
          <w:spacing w:val="9"/>
        </w:rPr>
        <w:t xml:space="preserve"> </w:t>
      </w:r>
      <w:r>
        <w:t>in</w:t>
      </w:r>
      <w:r>
        <w:rPr>
          <w:spacing w:val="10"/>
        </w:rPr>
        <w:t xml:space="preserve"> </w:t>
      </w:r>
      <w:r>
        <w:t>the</w:t>
      </w:r>
      <w:r>
        <w:rPr>
          <w:spacing w:val="10"/>
        </w:rPr>
        <w:t xml:space="preserve"> </w:t>
      </w:r>
      <w:r>
        <w:rPr>
          <w:spacing w:val="-5"/>
        </w:rPr>
        <w:t>ITB</w:t>
      </w:r>
      <w:r w:rsidR="39B7A6BB">
        <w:t xml:space="preserve"> </w:t>
      </w:r>
      <w:r>
        <w:t>without</w:t>
      </w:r>
      <w:r>
        <w:rPr>
          <w:spacing w:val="-1"/>
        </w:rPr>
        <w:t xml:space="preserve"> </w:t>
      </w:r>
      <w:r>
        <w:t>substantially departing from</w:t>
      </w:r>
      <w:r>
        <w:rPr>
          <w:spacing w:val="-2"/>
        </w:rPr>
        <w:t xml:space="preserve"> </w:t>
      </w:r>
      <w:r>
        <w:t>or</w:t>
      </w:r>
      <w:r>
        <w:rPr>
          <w:spacing w:val="-2"/>
        </w:rPr>
        <w:t xml:space="preserve"> </w:t>
      </w:r>
      <w:r>
        <w:t>attaching restrictions</w:t>
      </w:r>
      <w:r>
        <w:rPr>
          <w:spacing w:val="-1"/>
        </w:rPr>
        <w:t xml:space="preserve"> </w:t>
      </w:r>
      <w:r>
        <w:t>with</w:t>
      </w:r>
      <w:r>
        <w:rPr>
          <w:spacing w:val="-1"/>
        </w:rPr>
        <w:t xml:space="preserve"> </w:t>
      </w:r>
      <w:r>
        <w:t>them.</w:t>
      </w:r>
      <w:r>
        <w:rPr>
          <w:spacing w:val="-3"/>
        </w:rPr>
        <w:t xml:space="preserve"> </w:t>
      </w:r>
      <w:r>
        <w:t>If</w:t>
      </w:r>
      <w:r>
        <w:rPr>
          <w:spacing w:val="-1"/>
        </w:rPr>
        <w:t xml:space="preserve"> </w:t>
      </w:r>
      <w:r>
        <w:t>a</w:t>
      </w:r>
      <w:r>
        <w:rPr>
          <w:spacing w:val="-1"/>
        </w:rPr>
        <w:t xml:space="preserve"> </w:t>
      </w:r>
      <w:r>
        <w:t>Bid</w:t>
      </w:r>
      <w:r>
        <w:rPr>
          <w:spacing w:val="-1"/>
        </w:rPr>
        <w:t xml:space="preserve"> </w:t>
      </w:r>
      <w:r>
        <w:t>does</w:t>
      </w:r>
      <w:r>
        <w:rPr>
          <w:spacing w:val="-1"/>
        </w:rPr>
        <w:t xml:space="preserve"> </w:t>
      </w:r>
      <w:r>
        <w:t>not technically</w:t>
      </w:r>
      <w:r>
        <w:rPr>
          <w:spacing w:val="-2"/>
        </w:rPr>
        <w:t xml:space="preserve"> </w:t>
      </w:r>
      <w:r>
        <w:t>comply with</w:t>
      </w:r>
      <w:r>
        <w:rPr>
          <w:spacing w:val="-1"/>
        </w:rPr>
        <w:t xml:space="preserve"> </w:t>
      </w:r>
      <w:r>
        <w:t>the</w:t>
      </w:r>
      <w:r>
        <w:rPr>
          <w:spacing w:val="-1"/>
        </w:rPr>
        <w:t xml:space="preserve"> </w:t>
      </w:r>
      <w:r>
        <w:t>ITB,</w:t>
      </w:r>
      <w:r>
        <w:rPr>
          <w:spacing w:val="-1"/>
        </w:rPr>
        <w:t xml:space="preserve"> </w:t>
      </w:r>
      <w:r>
        <w:t>it will be rejected.</w:t>
      </w:r>
    </w:p>
    <w:p w:rsidR="00DD61CD" w:rsidRDefault="00DD61CD" w14:paraId="3C996310" w14:textId="77777777">
      <w:pPr>
        <w:pStyle w:val="BodyText"/>
      </w:pPr>
    </w:p>
    <w:p w:rsidR="00DD61CD" w:rsidP="71236D8F" w:rsidRDefault="19DE8F20" w14:paraId="7917E491" w14:textId="1EC099AD">
      <w:pPr>
        <w:pStyle w:val="BodyText"/>
        <w:ind w:left="220"/>
        <w:jc w:val="both"/>
        <w:rPr>
          <w:b/>
          <w:bCs/>
          <w:color w:val="212121"/>
          <w:spacing w:val="-5"/>
        </w:rPr>
      </w:pPr>
      <w:r w:rsidRPr="00D05D18">
        <w:rPr>
          <w:b/>
          <w:bCs/>
          <w:color w:val="212121"/>
        </w:rPr>
        <w:t>The</w:t>
      </w:r>
      <w:r w:rsidRPr="00D05D18">
        <w:rPr>
          <w:b/>
          <w:bCs/>
          <w:color w:val="212121"/>
          <w:spacing w:val="-4"/>
        </w:rPr>
        <w:t xml:space="preserve"> </w:t>
      </w:r>
      <w:r w:rsidRPr="00D05D18">
        <w:rPr>
          <w:b/>
          <w:bCs/>
          <w:color w:val="212121"/>
        </w:rPr>
        <w:t>technical</w:t>
      </w:r>
      <w:r w:rsidRPr="00D05D18">
        <w:rPr>
          <w:b/>
          <w:bCs/>
          <w:color w:val="212121"/>
          <w:spacing w:val="-3"/>
        </w:rPr>
        <w:t xml:space="preserve"> </w:t>
      </w:r>
      <w:r w:rsidRPr="00D05D18">
        <w:rPr>
          <w:b/>
          <w:bCs/>
          <w:color w:val="212121"/>
        </w:rPr>
        <w:t>criteria</w:t>
      </w:r>
      <w:r w:rsidRPr="00D05D18">
        <w:rPr>
          <w:b/>
          <w:bCs/>
          <w:color w:val="212121"/>
          <w:spacing w:val="-3"/>
        </w:rPr>
        <w:t xml:space="preserve"> </w:t>
      </w:r>
      <w:r w:rsidRPr="00D05D18">
        <w:rPr>
          <w:b/>
          <w:bCs/>
          <w:color w:val="212121"/>
        </w:rPr>
        <w:t>are</w:t>
      </w:r>
      <w:r w:rsidRPr="00D05D18">
        <w:rPr>
          <w:b/>
          <w:bCs/>
          <w:color w:val="212121"/>
          <w:spacing w:val="-3"/>
        </w:rPr>
        <w:t xml:space="preserve"> </w:t>
      </w:r>
      <w:r w:rsidRPr="00D05D18">
        <w:rPr>
          <w:b/>
          <w:bCs/>
          <w:color w:val="212121"/>
        </w:rPr>
        <w:t>stipulated</w:t>
      </w:r>
      <w:r w:rsidRPr="00D05D18">
        <w:rPr>
          <w:b/>
          <w:bCs/>
          <w:color w:val="212121"/>
          <w:spacing w:val="-4"/>
        </w:rPr>
        <w:t xml:space="preserve"> </w:t>
      </w:r>
      <w:r w:rsidRPr="00D05D18">
        <w:rPr>
          <w:b/>
          <w:bCs/>
          <w:color w:val="212121"/>
        </w:rPr>
        <w:t>in</w:t>
      </w:r>
      <w:r w:rsidRPr="00D05D18">
        <w:rPr>
          <w:b/>
          <w:bCs/>
          <w:color w:val="212121"/>
          <w:spacing w:val="-2"/>
        </w:rPr>
        <w:t xml:space="preserve"> </w:t>
      </w:r>
      <w:r w:rsidRPr="002C44DF">
        <w:rPr>
          <w:b/>
          <w:bCs/>
          <w:color w:val="212121"/>
        </w:rPr>
        <w:t>Annex</w:t>
      </w:r>
      <w:r w:rsidRPr="002C44DF">
        <w:rPr>
          <w:b/>
          <w:bCs/>
          <w:color w:val="212121"/>
          <w:spacing w:val="-3"/>
        </w:rPr>
        <w:t xml:space="preserve"> </w:t>
      </w:r>
      <w:r w:rsidRPr="002C44DF">
        <w:rPr>
          <w:b/>
          <w:bCs/>
          <w:color w:val="212121"/>
        </w:rPr>
        <w:t>A.1 –</w:t>
      </w:r>
      <w:r w:rsidRPr="002C44DF">
        <w:rPr>
          <w:b/>
          <w:bCs/>
          <w:color w:val="212121"/>
          <w:spacing w:val="-5"/>
        </w:rPr>
        <w:t xml:space="preserve"> </w:t>
      </w:r>
      <w:r w:rsidRPr="00DD4D77" w:rsidR="199BE15A">
        <w:rPr>
          <w:b/>
          <w:bCs/>
          <w:color w:val="212121"/>
          <w:spacing w:val="-5"/>
        </w:rPr>
        <w:t>Bid Form (Technical</w:t>
      </w:r>
      <w:r w:rsidR="1C6344B8">
        <w:rPr>
          <w:b/>
          <w:bCs/>
          <w:color w:val="212121"/>
          <w:spacing w:val="-5"/>
        </w:rPr>
        <w:t>)</w:t>
      </w:r>
      <w:r w:rsidR="7D4AF8D3">
        <w:rPr>
          <w:b/>
          <w:bCs/>
          <w:color w:val="212121"/>
          <w:spacing w:val="-5"/>
        </w:rPr>
        <w:t>.</w:t>
      </w:r>
    </w:p>
    <w:tbl>
      <w:tblPr>
        <w:tblW w:w="10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bottom w:w="15" w:type="dxa"/>
        </w:tblCellMar>
        <w:tblLook w:val="04A0" w:firstRow="1" w:lastRow="0" w:firstColumn="1" w:lastColumn="0" w:noHBand="0" w:noVBand="1"/>
      </w:tblPr>
      <w:tblGrid>
        <w:gridCol w:w="511"/>
        <w:gridCol w:w="1785"/>
        <w:gridCol w:w="3090"/>
        <w:gridCol w:w="2122"/>
        <w:gridCol w:w="2786"/>
      </w:tblGrid>
      <w:tr w:rsidRPr="009B5C77" w:rsidR="00715157" w:rsidTr="7C36DD8D" w14:paraId="20C56B4A" w14:textId="77777777">
        <w:trPr>
          <w:trHeight w:val="87"/>
        </w:trPr>
        <w:tc>
          <w:tcPr>
            <w:tcW w:w="511" w:type="dxa"/>
            <w:shd w:val="clear" w:color="auto" w:fill="D9D9D9" w:themeFill="background1" w:themeFillShade="D9"/>
            <w:vAlign w:val="center"/>
            <w:hideMark/>
          </w:tcPr>
          <w:p w:rsidRPr="007B5872" w:rsidR="00715157" w:rsidP="009630DA" w:rsidRDefault="1490AA26" w14:paraId="4A6B2B53" w14:textId="77777777">
            <w:pPr>
              <w:rPr>
                <w:b/>
                <w:bCs/>
                <w:sz w:val="20"/>
                <w:szCs w:val="20"/>
              </w:rPr>
            </w:pPr>
            <w:r w:rsidRPr="1C9F735E">
              <w:rPr>
                <w:b/>
                <w:bCs/>
                <w:sz w:val="20"/>
                <w:szCs w:val="20"/>
              </w:rPr>
              <w:t>No.</w:t>
            </w:r>
          </w:p>
        </w:tc>
        <w:tc>
          <w:tcPr>
            <w:tcW w:w="1785" w:type="dxa"/>
            <w:shd w:val="clear" w:color="auto" w:fill="D9D9D9" w:themeFill="background1" w:themeFillShade="D9"/>
            <w:vAlign w:val="center"/>
            <w:hideMark/>
          </w:tcPr>
          <w:p w:rsidRPr="007B5872" w:rsidR="00715157" w:rsidP="009630DA" w:rsidRDefault="5817B184" w14:paraId="0C69F129" w14:textId="5A1F0394">
            <w:pPr>
              <w:jc w:val="center"/>
              <w:rPr>
                <w:b/>
                <w:bCs/>
                <w:sz w:val="20"/>
                <w:szCs w:val="20"/>
              </w:rPr>
            </w:pPr>
            <w:r w:rsidRPr="1C9F735E">
              <w:rPr>
                <w:b/>
                <w:bCs/>
                <w:sz w:val="20"/>
                <w:szCs w:val="20"/>
              </w:rPr>
              <w:t>Criteria</w:t>
            </w:r>
          </w:p>
        </w:tc>
        <w:tc>
          <w:tcPr>
            <w:tcW w:w="3090" w:type="dxa"/>
            <w:shd w:val="clear" w:color="auto" w:fill="D9D9D9" w:themeFill="background1" w:themeFillShade="D9"/>
            <w:vAlign w:val="center"/>
            <w:hideMark/>
          </w:tcPr>
          <w:p w:rsidRPr="007B5872" w:rsidR="00715157" w:rsidP="009630DA" w:rsidRDefault="40368B8A" w14:paraId="57557BD9" w14:textId="73BF6956">
            <w:pPr>
              <w:jc w:val="center"/>
              <w:rPr>
                <w:b/>
                <w:bCs/>
                <w:sz w:val="20"/>
                <w:szCs w:val="20"/>
              </w:rPr>
            </w:pPr>
            <w:r w:rsidRPr="1C9F735E">
              <w:rPr>
                <w:b/>
                <w:bCs/>
                <w:sz w:val="20"/>
                <w:szCs w:val="20"/>
              </w:rPr>
              <w:t>Pass Condition</w:t>
            </w:r>
          </w:p>
        </w:tc>
        <w:tc>
          <w:tcPr>
            <w:tcW w:w="2122" w:type="dxa"/>
            <w:shd w:val="clear" w:color="auto" w:fill="D9D9D9" w:themeFill="background1" w:themeFillShade="D9"/>
            <w:vAlign w:val="center"/>
            <w:hideMark/>
          </w:tcPr>
          <w:p w:rsidRPr="007B5872" w:rsidR="00715157" w:rsidP="009630DA" w:rsidRDefault="40368B8A" w14:paraId="057D1864" w14:textId="2EE94E18">
            <w:pPr>
              <w:jc w:val="center"/>
              <w:rPr>
                <w:b/>
                <w:bCs/>
                <w:sz w:val="20"/>
                <w:szCs w:val="20"/>
              </w:rPr>
            </w:pPr>
            <w:r w:rsidRPr="1C9F735E">
              <w:rPr>
                <w:b/>
                <w:bCs/>
                <w:sz w:val="20"/>
                <w:szCs w:val="20"/>
              </w:rPr>
              <w:t>Fail Condition</w:t>
            </w:r>
          </w:p>
        </w:tc>
        <w:tc>
          <w:tcPr>
            <w:tcW w:w="2786" w:type="dxa"/>
            <w:shd w:val="clear" w:color="auto" w:fill="D9D9D9" w:themeFill="background1" w:themeFillShade="D9"/>
            <w:vAlign w:val="center"/>
            <w:hideMark/>
          </w:tcPr>
          <w:p w:rsidRPr="007B5872" w:rsidR="00715157" w:rsidP="009630DA" w:rsidRDefault="40368B8A" w14:paraId="2B1D5EAA" w14:textId="560F828B">
            <w:pPr>
              <w:jc w:val="center"/>
              <w:rPr>
                <w:b/>
                <w:bCs/>
                <w:sz w:val="20"/>
                <w:szCs w:val="20"/>
              </w:rPr>
            </w:pPr>
            <w:r w:rsidRPr="1C9F735E">
              <w:rPr>
                <w:b/>
                <w:bCs/>
                <w:sz w:val="20"/>
                <w:szCs w:val="20"/>
              </w:rPr>
              <w:t>DRC Requirements</w:t>
            </w:r>
          </w:p>
        </w:tc>
      </w:tr>
      <w:tr w:rsidRPr="000E0F98" w:rsidR="00715157" w:rsidTr="7C36DD8D" w14:paraId="5B71D1CB" w14:textId="77777777">
        <w:trPr>
          <w:trHeight w:val="594"/>
        </w:trPr>
        <w:tc>
          <w:tcPr>
            <w:tcW w:w="511" w:type="dxa"/>
            <w:noWrap/>
            <w:vAlign w:val="center"/>
            <w:hideMark/>
          </w:tcPr>
          <w:p w:rsidRPr="007B5872" w:rsidR="00715157" w:rsidP="009630DA" w:rsidRDefault="1490AA26" w14:paraId="50B1ACF4" w14:textId="77777777">
            <w:pPr>
              <w:jc w:val="center"/>
              <w:rPr>
                <w:b/>
                <w:bCs/>
                <w:color w:val="000000"/>
                <w:sz w:val="20"/>
                <w:szCs w:val="20"/>
              </w:rPr>
            </w:pPr>
            <w:r w:rsidRPr="1C9F735E">
              <w:rPr>
                <w:b/>
                <w:bCs/>
                <w:color w:val="000000" w:themeColor="text1"/>
                <w:sz w:val="20"/>
                <w:szCs w:val="20"/>
              </w:rPr>
              <w:t>1</w:t>
            </w:r>
          </w:p>
        </w:tc>
        <w:tc>
          <w:tcPr>
            <w:tcW w:w="1785" w:type="dxa"/>
            <w:vAlign w:val="center"/>
            <w:hideMark/>
          </w:tcPr>
          <w:p w:rsidRPr="006316E0" w:rsidR="006316E0" w:rsidP="006316E0" w:rsidRDefault="40368B8A" w14:paraId="66CE93EB" w14:textId="77777777">
            <w:pPr>
              <w:jc w:val="center"/>
              <w:rPr>
                <w:b/>
                <w:bCs/>
                <w:sz w:val="20"/>
                <w:szCs w:val="20"/>
                <w:lang w:val="uk-UA"/>
              </w:rPr>
            </w:pPr>
            <w:r w:rsidRPr="1C9F735E">
              <w:rPr>
                <w:b/>
                <w:bCs/>
                <w:sz w:val="20"/>
                <w:szCs w:val="20"/>
                <w:lang w:val="uk-UA"/>
              </w:rPr>
              <w:t>Technical</w:t>
            </w:r>
          </w:p>
          <w:p w:rsidRPr="006316E0" w:rsidR="006316E0" w:rsidP="006316E0" w:rsidRDefault="40368B8A" w14:paraId="1E0D8314" w14:textId="77777777">
            <w:pPr>
              <w:jc w:val="center"/>
              <w:rPr>
                <w:b/>
                <w:bCs/>
                <w:sz w:val="20"/>
                <w:szCs w:val="20"/>
                <w:lang w:val="uk-UA"/>
              </w:rPr>
            </w:pPr>
            <w:r w:rsidRPr="1C9F735E">
              <w:rPr>
                <w:b/>
                <w:bCs/>
                <w:sz w:val="20"/>
                <w:szCs w:val="20"/>
                <w:lang w:val="uk-UA"/>
              </w:rPr>
              <w:t>Specifications</w:t>
            </w:r>
          </w:p>
          <w:p w:rsidRPr="007B5872" w:rsidR="00715157" w:rsidP="006316E0" w:rsidRDefault="40368B8A" w14:paraId="4B44F9E3" w14:textId="076A4E8A">
            <w:pPr>
              <w:jc w:val="center"/>
              <w:rPr>
                <w:b/>
                <w:bCs/>
                <w:sz w:val="20"/>
                <w:szCs w:val="20"/>
              </w:rPr>
            </w:pPr>
            <w:r w:rsidRPr="1C9F735E">
              <w:rPr>
                <w:b/>
                <w:bCs/>
                <w:sz w:val="20"/>
                <w:szCs w:val="20"/>
                <w:lang w:val="uk-UA"/>
              </w:rPr>
              <w:t>Compliance</w:t>
            </w:r>
          </w:p>
        </w:tc>
        <w:tc>
          <w:tcPr>
            <w:tcW w:w="3090" w:type="dxa"/>
            <w:vAlign w:val="center"/>
            <w:hideMark/>
          </w:tcPr>
          <w:p w:rsidRPr="003725A7" w:rsidR="00715157" w:rsidP="1C9F735E" w:rsidRDefault="3DB04495" w14:paraId="30334CDC" w14:textId="2F96BD77">
            <w:pPr>
              <w:spacing w:line="259" w:lineRule="auto"/>
              <w:rPr>
                <w:sz w:val="20"/>
                <w:szCs w:val="20"/>
                <w:lang w:val="uk-UA"/>
              </w:rPr>
            </w:pPr>
            <w:r w:rsidRPr="1C9F735E">
              <w:rPr>
                <w:sz w:val="20"/>
                <w:szCs w:val="20"/>
              </w:rPr>
              <w:t>Offered Technical</w:t>
            </w:r>
            <w:r w:rsidRPr="1C9F735E" w:rsidR="63547CC5">
              <w:rPr>
                <w:sz w:val="20"/>
                <w:szCs w:val="20"/>
              </w:rPr>
              <w:t xml:space="preserve"> bid</w:t>
            </w:r>
            <w:r w:rsidRPr="1C9F735E" w:rsidR="63547CC5">
              <w:rPr>
                <w:sz w:val="20"/>
                <w:szCs w:val="20"/>
                <w:lang w:val="uk-UA"/>
              </w:rPr>
              <w:t xml:space="preserve"> meets all specified technical</w:t>
            </w:r>
            <w:r w:rsidRPr="1C9F735E" w:rsidR="63547CC5">
              <w:rPr>
                <w:sz w:val="20"/>
                <w:szCs w:val="20"/>
              </w:rPr>
              <w:t xml:space="preserve"> </w:t>
            </w:r>
            <w:r w:rsidRPr="1C9F735E" w:rsidR="63547CC5">
              <w:rPr>
                <w:sz w:val="20"/>
                <w:szCs w:val="20"/>
                <w:lang w:val="uk-UA"/>
              </w:rPr>
              <w:t>requirements of the requested</w:t>
            </w:r>
            <w:r w:rsidRPr="1C9F735E" w:rsidR="63547CC5">
              <w:rPr>
                <w:sz w:val="20"/>
                <w:szCs w:val="20"/>
              </w:rPr>
              <w:t xml:space="preserve"> </w:t>
            </w:r>
            <w:r w:rsidRPr="1C9F735E" w:rsidR="63547CC5">
              <w:rPr>
                <w:sz w:val="20"/>
                <w:szCs w:val="20"/>
                <w:lang w:val="uk-UA"/>
              </w:rPr>
              <w:t>items/works</w:t>
            </w:r>
          </w:p>
        </w:tc>
        <w:tc>
          <w:tcPr>
            <w:tcW w:w="2122" w:type="dxa"/>
            <w:vAlign w:val="center"/>
            <w:hideMark/>
          </w:tcPr>
          <w:p w:rsidRPr="00937C03" w:rsidR="00937C03" w:rsidP="00937C03" w:rsidRDefault="3CE44707" w14:paraId="14803593" w14:textId="36B3AB5F">
            <w:pPr>
              <w:spacing w:line="259" w:lineRule="auto"/>
              <w:rPr>
                <w:sz w:val="20"/>
                <w:szCs w:val="20"/>
                <w:lang w:val="uk-UA"/>
              </w:rPr>
            </w:pPr>
            <w:r w:rsidRPr="1C9F735E">
              <w:rPr>
                <w:sz w:val="20"/>
                <w:szCs w:val="20"/>
                <w:lang w:val="uk-UA"/>
              </w:rPr>
              <w:t>Offered Technical</w:t>
            </w:r>
            <w:r w:rsidRPr="1C9F735E" w:rsidR="63547CC5">
              <w:rPr>
                <w:sz w:val="20"/>
                <w:szCs w:val="20"/>
              </w:rPr>
              <w:t xml:space="preserve"> bid</w:t>
            </w:r>
            <w:r w:rsidRPr="1C9F735E" w:rsidR="63547CC5">
              <w:rPr>
                <w:sz w:val="20"/>
                <w:szCs w:val="20"/>
                <w:lang w:val="uk-UA"/>
              </w:rPr>
              <w:t xml:space="preserve"> </w:t>
            </w:r>
            <w:r w:rsidRPr="00937C03" w:rsidR="00937C03">
              <w:rPr>
                <w:sz w:val="20"/>
                <w:szCs w:val="20"/>
              </w:rPr>
              <w:t>doesn’t </w:t>
            </w:r>
            <w:r w:rsidRPr="1C9F735E" w:rsidR="63547CC5">
              <w:rPr>
                <w:sz w:val="20"/>
                <w:szCs w:val="20"/>
                <w:lang w:val="uk-UA"/>
              </w:rPr>
              <w:t>meet</w:t>
            </w:r>
            <w:r w:rsidR="00937C03">
              <w:rPr>
                <w:sz w:val="20"/>
                <w:szCs w:val="20"/>
              </w:rPr>
              <w:t xml:space="preserve"> </w:t>
            </w:r>
            <w:r w:rsidRPr="00937C03" w:rsidR="00937C03">
              <w:rPr>
                <w:sz w:val="20"/>
                <w:szCs w:val="20"/>
                <w:lang w:val="uk-UA"/>
              </w:rPr>
              <w:t>DRC technical</w:t>
            </w:r>
            <w:r w:rsidRPr="00937C03" w:rsidR="00937C03">
              <w:rPr>
                <w:sz w:val="20"/>
                <w:szCs w:val="20"/>
              </w:rPr>
              <w:t> </w:t>
            </w:r>
          </w:p>
          <w:p w:rsidRPr="001A7B64" w:rsidR="00715157" w:rsidP="00937C03" w:rsidRDefault="00937C03" w14:paraId="3B187421" w14:textId="25FE7573">
            <w:pPr>
              <w:rPr>
                <w:sz w:val="20"/>
                <w:szCs w:val="20"/>
              </w:rPr>
            </w:pPr>
            <w:r w:rsidRPr="00937C03">
              <w:rPr>
                <w:sz w:val="20"/>
                <w:szCs w:val="20"/>
                <w:lang w:val="uk-UA"/>
              </w:rPr>
              <w:t>requirements</w:t>
            </w:r>
          </w:p>
        </w:tc>
        <w:tc>
          <w:tcPr>
            <w:tcW w:w="2786" w:type="dxa"/>
            <w:vAlign w:val="center"/>
            <w:hideMark/>
          </w:tcPr>
          <w:p w:rsidRPr="003725A7" w:rsidR="00715157" w:rsidP="7C36DD8D" w:rsidRDefault="00937C03" w14:paraId="2C733981" w14:textId="607E7F4E">
            <w:pPr>
              <w:rPr>
                <w:color w:val="212121"/>
                <w:sz w:val="20"/>
                <w:szCs w:val="20"/>
                <w:highlight w:val="yellow"/>
                <w:lang w:val="uk-UA"/>
              </w:rPr>
            </w:pPr>
            <w:r w:rsidRPr="001D7C4D">
              <w:rPr>
                <w:color w:val="212121"/>
                <w:sz w:val="20"/>
                <w:szCs w:val="20"/>
              </w:rPr>
              <w:t xml:space="preserve">Annex A.1 Bid Form (Technical) and the Manufacturer’s datasheet for the polymer liner (sleeve) </w:t>
            </w:r>
            <w:r w:rsidRPr="001D7C4D" w:rsidR="004C20ED">
              <w:rPr>
                <w:color w:val="212121"/>
                <w:sz w:val="20"/>
                <w:szCs w:val="20"/>
              </w:rPr>
              <w:t xml:space="preserve">- </w:t>
            </w:r>
            <w:r w:rsidRPr="001D7C4D">
              <w:rPr>
                <w:color w:val="212121"/>
                <w:sz w:val="20"/>
                <w:szCs w:val="20"/>
              </w:rPr>
              <w:t>item 4</w:t>
            </w:r>
            <w:r w:rsidRPr="001D7C4D" w:rsidR="004C20ED">
              <w:rPr>
                <w:color w:val="212121"/>
                <w:sz w:val="20"/>
                <w:szCs w:val="20"/>
              </w:rPr>
              <w:t xml:space="preserve"> of Annex A.1,</w:t>
            </w:r>
            <w:r w:rsidRPr="001D7C4D">
              <w:rPr>
                <w:color w:val="212121"/>
                <w:sz w:val="20"/>
                <w:szCs w:val="20"/>
              </w:rPr>
              <w:t> offered by the Bidder. The submitted documents will be assessed for compliance with DRC’s technical requirements</w:t>
            </w:r>
          </w:p>
        </w:tc>
      </w:tr>
      <w:tr w:rsidRPr="009B5C77" w:rsidR="00715157" w:rsidTr="7C36DD8D" w14:paraId="3EBAE893" w14:textId="77777777">
        <w:trPr>
          <w:trHeight w:val="1353"/>
        </w:trPr>
        <w:tc>
          <w:tcPr>
            <w:tcW w:w="511" w:type="dxa"/>
            <w:noWrap/>
            <w:vAlign w:val="center"/>
            <w:hideMark/>
          </w:tcPr>
          <w:p w:rsidRPr="007B5872" w:rsidR="00715157" w:rsidP="009630DA" w:rsidRDefault="1490AA26" w14:paraId="388A40F9" w14:textId="77777777">
            <w:pPr>
              <w:jc w:val="center"/>
              <w:rPr>
                <w:b/>
                <w:bCs/>
                <w:color w:val="000000"/>
                <w:sz w:val="20"/>
                <w:szCs w:val="20"/>
              </w:rPr>
            </w:pPr>
            <w:r w:rsidRPr="1C9F735E">
              <w:rPr>
                <w:b/>
                <w:bCs/>
                <w:color w:val="000000" w:themeColor="text1"/>
                <w:sz w:val="20"/>
                <w:szCs w:val="20"/>
              </w:rPr>
              <w:t>2</w:t>
            </w:r>
          </w:p>
        </w:tc>
        <w:tc>
          <w:tcPr>
            <w:tcW w:w="1785" w:type="dxa"/>
            <w:vAlign w:val="center"/>
            <w:hideMark/>
          </w:tcPr>
          <w:p w:rsidRPr="007B5872" w:rsidR="00715157" w:rsidP="009630DA" w:rsidRDefault="6C3128BB" w14:paraId="2AEB5D56" w14:textId="7EE7D6C8">
            <w:pPr>
              <w:jc w:val="center"/>
              <w:rPr>
                <w:b/>
                <w:bCs/>
                <w:color w:val="212121"/>
                <w:sz w:val="20"/>
                <w:szCs w:val="20"/>
              </w:rPr>
            </w:pPr>
            <w:r w:rsidRPr="1C9F735E">
              <w:rPr>
                <w:b/>
                <w:bCs/>
                <w:sz w:val="20"/>
                <w:szCs w:val="20"/>
              </w:rPr>
              <w:t>Workforce</w:t>
            </w:r>
          </w:p>
        </w:tc>
        <w:tc>
          <w:tcPr>
            <w:tcW w:w="3090" w:type="dxa"/>
            <w:vAlign w:val="center"/>
            <w:hideMark/>
          </w:tcPr>
          <w:p w:rsidR="00C373ED" w:rsidP="00C373ED" w:rsidRDefault="2A85EDC0" w14:paraId="1FBF0101" w14:textId="28EBB983">
            <w:pPr>
              <w:rPr>
                <w:sz w:val="20"/>
                <w:szCs w:val="20"/>
              </w:rPr>
            </w:pPr>
            <w:r w:rsidRPr="1C9F735E">
              <w:rPr>
                <w:sz w:val="20"/>
                <w:szCs w:val="20"/>
                <w:lang w:val="uk-UA"/>
              </w:rPr>
              <w:t xml:space="preserve">Chief Engineer or </w:t>
            </w:r>
            <w:r w:rsidRPr="1C9F735E" w:rsidR="45DD9C33">
              <w:rPr>
                <w:sz w:val="20"/>
                <w:szCs w:val="20"/>
              </w:rPr>
              <w:t>Person Responsible for the Execution of the Works</w:t>
            </w:r>
            <w:r w:rsidRPr="1C9F735E" w:rsidR="45DD9C33">
              <w:rPr>
                <w:sz w:val="20"/>
                <w:szCs w:val="20"/>
                <w:lang w:val="uk-UA"/>
              </w:rPr>
              <w:t xml:space="preserve"> </w:t>
            </w:r>
            <w:r w:rsidRPr="1C9F735E">
              <w:rPr>
                <w:sz w:val="20"/>
                <w:szCs w:val="20"/>
                <w:lang w:val="uk-UA"/>
              </w:rPr>
              <w:t xml:space="preserve">with a minimum of 5 years of experience </w:t>
            </w:r>
            <w:r w:rsidRPr="1C9F735E" w:rsidR="2201CEFC">
              <w:rPr>
                <w:sz w:val="20"/>
                <w:szCs w:val="20"/>
              </w:rPr>
              <w:t>in the field of construction, rehabilitation, and repair of water supply networks using cured-in-place pipe (CIPP) lining technology.</w:t>
            </w:r>
          </w:p>
          <w:p w:rsidRPr="00C373ED" w:rsidR="00C373ED" w:rsidP="00C373ED" w:rsidRDefault="00C373ED" w14:paraId="20F3B4C0" w14:textId="77777777">
            <w:pPr>
              <w:rPr>
                <w:sz w:val="20"/>
                <w:szCs w:val="20"/>
              </w:rPr>
            </w:pPr>
          </w:p>
          <w:p w:rsidR="00C373ED" w:rsidP="00C373ED" w:rsidRDefault="2A85EDC0" w14:paraId="7D964991" w14:textId="7D824CA5">
            <w:pPr>
              <w:rPr>
                <w:sz w:val="20"/>
                <w:szCs w:val="20"/>
              </w:rPr>
            </w:pPr>
            <w:r w:rsidRPr="1C9F735E">
              <w:rPr>
                <w:sz w:val="20"/>
                <w:szCs w:val="20"/>
                <w:lang w:val="uk-UA"/>
              </w:rPr>
              <w:t>The Bidder</w:t>
            </w:r>
            <w:r w:rsidRPr="1C9F735E">
              <w:rPr>
                <w:sz w:val="20"/>
                <w:szCs w:val="20"/>
              </w:rPr>
              <w:t xml:space="preserve"> </w:t>
            </w:r>
            <w:r w:rsidRPr="1C9F735E">
              <w:rPr>
                <w:sz w:val="20"/>
                <w:szCs w:val="20"/>
                <w:lang w:val="uk-UA"/>
              </w:rPr>
              <w:t>ha</w:t>
            </w:r>
            <w:r w:rsidRPr="1C9F735E">
              <w:rPr>
                <w:sz w:val="20"/>
                <w:szCs w:val="20"/>
              </w:rPr>
              <w:t>s</w:t>
            </w:r>
            <w:r w:rsidRPr="1C9F735E">
              <w:rPr>
                <w:sz w:val="20"/>
                <w:szCs w:val="20"/>
                <w:lang w:val="uk-UA"/>
              </w:rPr>
              <w:t xml:space="preserve"> staff and subcontractors necessary for the execution of the works specified in Annex </w:t>
            </w:r>
            <w:r w:rsidRPr="1C9F735E">
              <w:rPr>
                <w:sz w:val="20"/>
                <w:szCs w:val="20"/>
              </w:rPr>
              <w:t>H</w:t>
            </w:r>
            <w:r w:rsidRPr="1C9F735E">
              <w:rPr>
                <w:sz w:val="20"/>
                <w:szCs w:val="20"/>
                <w:lang w:val="uk-UA"/>
              </w:rPr>
              <w:t xml:space="preserve"> and</w:t>
            </w:r>
            <w:r w:rsidRPr="1C9F735E" w:rsidR="6A5B9C1A">
              <w:rPr>
                <w:sz w:val="20"/>
                <w:szCs w:val="20"/>
              </w:rPr>
              <w:t xml:space="preserve"> </w:t>
            </w:r>
            <w:r w:rsidRPr="1C9F735E">
              <w:rPr>
                <w:sz w:val="20"/>
                <w:szCs w:val="20"/>
                <w:lang w:val="uk-UA"/>
              </w:rPr>
              <w:t>provide confirmation of their availability under employment contracts, civil-law contracts, service agreements, etc.</w:t>
            </w:r>
          </w:p>
          <w:p w:rsidRPr="00C373ED" w:rsidR="00C373ED" w:rsidP="00C373ED" w:rsidRDefault="00C373ED" w14:paraId="36996AEB" w14:textId="77777777">
            <w:pPr>
              <w:rPr>
                <w:sz w:val="20"/>
                <w:szCs w:val="20"/>
              </w:rPr>
            </w:pPr>
          </w:p>
          <w:p w:rsidRPr="00376E9E" w:rsidR="00C373ED" w:rsidP="1C9F735E" w:rsidRDefault="2A85EDC0" w14:paraId="09914773" w14:textId="77777777">
            <w:pPr>
              <w:rPr>
                <w:sz w:val="20"/>
                <w:szCs w:val="20"/>
                <w:lang w:val="uk-UA"/>
              </w:rPr>
            </w:pPr>
            <w:r w:rsidRPr="1C9F735E">
              <w:rPr>
                <w:sz w:val="20"/>
                <w:szCs w:val="20"/>
                <w:lang w:val="uk-UA"/>
              </w:rPr>
              <w:t>The qualifications of the following personnel are confirmed:</w:t>
            </w:r>
          </w:p>
          <w:p w:rsidRPr="00376E9E" w:rsidR="00C373ED" w:rsidP="1C9F735E" w:rsidRDefault="45DD9C33" w14:paraId="256EBF5A" w14:textId="3DCB45B9">
            <w:pPr>
              <w:numPr>
                <w:ilvl w:val="0"/>
                <w:numId w:val="19"/>
              </w:numPr>
              <w:rPr>
                <w:sz w:val="20"/>
                <w:szCs w:val="20"/>
                <w:lang w:val="uk-UA"/>
              </w:rPr>
            </w:pPr>
            <w:r w:rsidRPr="1C9F735E">
              <w:rPr>
                <w:rFonts w:asciiTheme="minorHAnsi" w:hAnsiTheme="minorHAnsi" w:eastAsiaTheme="minorEastAsia" w:cstheme="minorBidi"/>
                <w:sz w:val="20"/>
                <w:szCs w:val="20"/>
              </w:rPr>
              <w:t>Chief Engineer / Person</w:t>
            </w:r>
            <w:r w:rsidRPr="1C9F735E">
              <w:rPr>
                <w:sz w:val="20"/>
                <w:szCs w:val="20"/>
              </w:rPr>
              <w:t xml:space="preserve"> Responsible for the Execution of the Works</w:t>
            </w:r>
            <w:r w:rsidRPr="1C9F735E" w:rsidR="2A85EDC0">
              <w:rPr>
                <w:sz w:val="20"/>
                <w:szCs w:val="20"/>
                <w:lang w:val="uk-UA"/>
              </w:rPr>
              <w:t xml:space="preserve">; </w:t>
            </w:r>
          </w:p>
          <w:p w:rsidRPr="007B5872" w:rsidR="00715157" w:rsidP="1C9F735E" w:rsidRDefault="45DD9C33" w14:paraId="6725B950" w14:textId="70E40D60">
            <w:pPr>
              <w:numPr>
                <w:ilvl w:val="0"/>
                <w:numId w:val="19"/>
              </w:numPr>
              <w:rPr>
                <w:sz w:val="20"/>
                <w:szCs w:val="20"/>
                <w:lang w:val="uk-UA"/>
              </w:rPr>
            </w:pPr>
            <w:r w:rsidRPr="1C9F735E">
              <w:rPr>
                <w:sz w:val="20"/>
                <w:szCs w:val="20"/>
              </w:rPr>
              <w:t>Specialists (2) in Trenchless Pipeline Rehabilitation Using Flexible Cured-in-Place Pipe (CIPP) Liners</w:t>
            </w:r>
            <w:r w:rsidRPr="1C9F735E" w:rsidR="2A85EDC0">
              <w:rPr>
                <w:sz w:val="20"/>
                <w:szCs w:val="20"/>
                <w:lang w:val="uk-UA"/>
              </w:rPr>
              <w:t xml:space="preserve">; </w:t>
            </w:r>
          </w:p>
        </w:tc>
        <w:tc>
          <w:tcPr>
            <w:tcW w:w="2122" w:type="dxa"/>
            <w:vAlign w:val="center"/>
            <w:hideMark/>
          </w:tcPr>
          <w:p w:rsidRPr="00361E8C" w:rsidR="00361E8C" w:rsidP="00361E8C" w:rsidRDefault="043D6E0D" w14:paraId="5B19DA35" w14:textId="3FC089D6">
            <w:pPr>
              <w:ind w:right="-106"/>
              <w:rPr>
                <w:sz w:val="20"/>
                <w:szCs w:val="20"/>
                <w:lang w:val="uk-UA"/>
              </w:rPr>
            </w:pPr>
            <w:r w:rsidRPr="1C9F735E">
              <w:rPr>
                <w:sz w:val="20"/>
                <w:szCs w:val="20"/>
                <w:lang w:val="uk-UA"/>
              </w:rPr>
              <w:t>Bidder does not have</w:t>
            </w:r>
            <w:r w:rsidRPr="1C9F735E" w:rsidR="00BDCFA2">
              <w:rPr>
                <w:sz w:val="20"/>
                <w:szCs w:val="20"/>
                <w:lang w:val="uk-UA"/>
              </w:rPr>
              <w:t xml:space="preserve"> required </w:t>
            </w:r>
            <w:r w:rsidRPr="1C9F735E">
              <w:rPr>
                <w:sz w:val="20"/>
                <w:szCs w:val="20"/>
                <w:lang w:val="uk-UA"/>
              </w:rPr>
              <w:t>number of</w:t>
            </w:r>
          </w:p>
          <w:p w:rsidRPr="00361E8C" w:rsidR="00361E8C" w:rsidP="00361E8C" w:rsidRDefault="56F52F0C" w14:paraId="09D4FF7F" w14:textId="77777777">
            <w:pPr>
              <w:ind w:right="-106"/>
              <w:rPr>
                <w:sz w:val="20"/>
                <w:szCs w:val="20"/>
                <w:lang w:val="uk-UA"/>
              </w:rPr>
            </w:pPr>
            <w:r w:rsidRPr="1C9F735E">
              <w:rPr>
                <w:sz w:val="20"/>
                <w:szCs w:val="20"/>
                <w:lang w:val="uk-UA"/>
              </w:rPr>
              <w:t>skilled workers or lacks</w:t>
            </w:r>
          </w:p>
          <w:p w:rsidRPr="00361E8C" w:rsidR="00715157" w:rsidP="1C9F735E" w:rsidRDefault="56F52F0C" w14:paraId="2D43235B" w14:textId="2923141A">
            <w:pPr>
              <w:ind w:right="-106"/>
              <w:rPr>
                <w:sz w:val="20"/>
                <w:szCs w:val="20"/>
              </w:rPr>
            </w:pPr>
            <w:r w:rsidRPr="1C9F735E">
              <w:rPr>
                <w:sz w:val="20"/>
                <w:szCs w:val="20"/>
                <w:lang w:val="uk-UA"/>
              </w:rPr>
              <w:t>experience in the construction/reconstruction of water supply</w:t>
            </w:r>
            <w:r w:rsidRPr="1C9F735E" w:rsidR="6B26B145">
              <w:rPr>
                <w:sz w:val="20"/>
                <w:szCs w:val="20"/>
              </w:rPr>
              <w:t xml:space="preserve"> </w:t>
            </w:r>
            <w:r w:rsidRPr="1C9F735E">
              <w:rPr>
                <w:sz w:val="20"/>
                <w:szCs w:val="20"/>
                <w:lang w:val="uk-UA"/>
              </w:rPr>
              <w:t>networks</w:t>
            </w:r>
            <w:r w:rsidRPr="1C9F735E" w:rsidR="6B26B145">
              <w:rPr>
                <w:sz w:val="20"/>
                <w:szCs w:val="20"/>
              </w:rPr>
              <w:t xml:space="preserve"> </w:t>
            </w:r>
            <w:r w:rsidRPr="1C9F735E">
              <w:rPr>
                <w:sz w:val="20"/>
                <w:szCs w:val="20"/>
                <w:lang w:val="uk-UA"/>
              </w:rPr>
              <w:t>projects.</w:t>
            </w:r>
          </w:p>
        </w:tc>
        <w:tc>
          <w:tcPr>
            <w:tcW w:w="2786" w:type="dxa"/>
            <w:vAlign w:val="center"/>
            <w:hideMark/>
          </w:tcPr>
          <w:p w:rsidRPr="003725A7" w:rsidR="00715157" w:rsidP="538D831D" w:rsidRDefault="66634ED2" w14:paraId="03B0261D" w14:textId="492397B9">
            <w:pPr>
              <w:rPr>
                <w:sz w:val="20"/>
                <w:szCs w:val="20"/>
              </w:rPr>
            </w:pPr>
            <w:r w:rsidRPr="1C9F735E">
              <w:rPr>
                <w:sz w:val="20"/>
                <w:szCs w:val="20"/>
              </w:rPr>
              <w:t>Annex</w:t>
            </w:r>
            <w:r w:rsidRPr="1C9F735E" w:rsidR="4BE6CDB2">
              <w:rPr>
                <w:sz w:val="20"/>
                <w:szCs w:val="20"/>
              </w:rPr>
              <w:t xml:space="preserve"> G. </w:t>
            </w:r>
            <w:r w:rsidRPr="1C9F735E" w:rsidR="45D67833">
              <w:rPr>
                <w:sz w:val="20"/>
                <w:szCs w:val="20"/>
              </w:rPr>
              <w:t>CV Form of Proposed Key Personnel</w:t>
            </w:r>
          </w:p>
          <w:p w:rsidRPr="003725A7" w:rsidR="00715157" w:rsidP="009630DA" w:rsidRDefault="00715157" w14:paraId="17B2E806" w14:textId="77777777">
            <w:pPr>
              <w:rPr>
                <w:sz w:val="20"/>
                <w:szCs w:val="20"/>
              </w:rPr>
            </w:pPr>
          </w:p>
          <w:p w:rsidRPr="003725A7" w:rsidR="00715157" w:rsidP="1C9F735E" w:rsidRDefault="66634ED2" w14:paraId="457BFE94" w14:textId="144783BE">
            <w:pPr>
              <w:rPr>
                <w:rFonts w:cstheme="minorBidi"/>
                <w:sz w:val="20"/>
                <w:szCs w:val="20"/>
              </w:rPr>
            </w:pPr>
            <w:r w:rsidRPr="1C9F735E">
              <w:rPr>
                <w:sz w:val="20"/>
                <w:szCs w:val="20"/>
              </w:rPr>
              <w:t>Annex</w:t>
            </w:r>
            <w:r w:rsidRPr="1C9F735E" w:rsidR="4BE6CDB2">
              <w:rPr>
                <w:sz w:val="20"/>
                <w:szCs w:val="20"/>
              </w:rPr>
              <w:t xml:space="preserve"> H: </w:t>
            </w:r>
            <w:r w:rsidRPr="1C9F735E" w:rsidR="6FAA39A4">
              <w:rPr>
                <w:sz w:val="20"/>
                <w:szCs w:val="20"/>
                <w:lang w:val="uk-UA"/>
              </w:rPr>
              <w:t>List of personnel employed by the Bidder</w:t>
            </w:r>
            <w:r w:rsidRPr="1C9F735E" w:rsidR="6FAA39A4">
              <w:rPr>
                <w:rFonts w:cstheme="minorBidi"/>
                <w:sz w:val="20"/>
                <w:szCs w:val="20"/>
              </w:rPr>
              <w:t xml:space="preserve"> </w:t>
            </w:r>
            <w:r w:rsidRPr="1C9F735E" w:rsidR="6BFF36E8">
              <w:rPr>
                <w:rFonts w:cstheme="minorBidi"/>
                <w:sz w:val="20"/>
                <w:szCs w:val="20"/>
              </w:rPr>
              <w:t>with confirmation of their employment within the company staff.</w:t>
            </w:r>
          </w:p>
          <w:p w:rsidRPr="003725A7" w:rsidR="00715157" w:rsidP="1C9F735E" w:rsidRDefault="00715157" w14:paraId="4DD64D46" w14:textId="77777777">
            <w:pPr>
              <w:rPr>
                <w:rFonts w:cstheme="minorBidi"/>
                <w:sz w:val="20"/>
                <w:szCs w:val="20"/>
              </w:rPr>
            </w:pPr>
          </w:p>
          <w:p w:rsidR="00ED6F44" w:rsidP="1C9F735E" w:rsidRDefault="00ED6F44" w14:paraId="7494AC54" w14:textId="77777777">
            <w:pPr>
              <w:rPr>
                <w:rFonts w:cstheme="minorBidi"/>
                <w:sz w:val="20"/>
                <w:szCs w:val="20"/>
              </w:rPr>
            </w:pPr>
          </w:p>
          <w:p w:rsidRPr="00376E9E" w:rsidR="007E361E" w:rsidP="1C9F735E" w:rsidRDefault="57441795" w14:paraId="68124F31" w14:textId="5790C99C">
            <w:pPr>
              <w:pStyle w:val="TableParagraph"/>
              <w:rPr>
                <w:sz w:val="20"/>
                <w:szCs w:val="20"/>
                <w:lang w:val="uk-UA"/>
              </w:rPr>
            </w:pPr>
            <w:r w:rsidRPr="1C9F735E">
              <w:rPr>
                <w:sz w:val="20"/>
                <w:szCs w:val="20"/>
                <w:lang w:val="uk-UA"/>
              </w:rPr>
              <w:t>Confirmation of staff qualification</w:t>
            </w:r>
            <w:r w:rsidRPr="1C9F735E">
              <w:rPr>
                <w:sz w:val="20"/>
                <w:szCs w:val="20"/>
              </w:rPr>
              <w:t xml:space="preserve"> </w:t>
            </w:r>
            <w:r w:rsidRPr="1C9F735E">
              <w:rPr>
                <w:sz w:val="20"/>
                <w:szCs w:val="20"/>
                <w:lang w:val="uk-UA"/>
              </w:rPr>
              <w:t>compliance:</w:t>
            </w:r>
          </w:p>
          <w:p w:rsidRPr="00376E9E" w:rsidR="00376E9E" w:rsidP="1C9F735E" w:rsidRDefault="5805AABF" w14:paraId="054C24AE" w14:textId="77777777">
            <w:pPr>
              <w:numPr>
                <w:ilvl w:val="0"/>
                <w:numId w:val="20"/>
              </w:numPr>
              <w:rPr>
                <w:sz w:val="20"/>
                <w:szCs w:val="20"/>
                <w:lang w:val="uk-UA"/>
              </w:rPr>
            </w:pPr>
            <w:r w:rsidRPr="1C9F735E">
              <w:rPr>
                <w:sz w:val="20"/>
                <w:szCs w:val="20"/>
              </w:rPr>
              <w:t>Chief Engineer / Person Responsible for the Execution of the Works</w:t>
            </w:r>
            <w:r w:rsidRPr="1C9F735E">
              <w:rPr>
                <w:sz w:val="20"/>
                <w:szCs w:val="20"/>
                <w:lang w:val="uk-UA"/>
              </w:rPr>
              <w:t xml:space="preserve">; </w:t>
            </w:r>
          </w:p>
          <w:p w:rsidRPr="00376E9E" w:rsidR="00715157" w:rsidRDefault="5805AABF" w14:paraId="5AEC8519" w14:textId="0DFEA62B">
            <w:pPr>
              <w:numPr>
                <w:ilvl w:val="0"/>
                <w:numId w:val="20"/>
              </w:numPr>
              <w:rPr>
                <w:sz w:val="20"/>
                <w:szCs w:val="20"/>
                <w:lang w:val="uk-UA"/>
              </w:rPr>
            </w:pPr>
            <w:r w:rsidRPr="1C9F735E">
              <w:rPr>
                <w:sz w:val="20"/>
                <w:szCs w:val="20"/>
              </w:rPr>
              <w:t>Specialists (2) in Trenchless Pipeline Rehabilitation Using Flexible Cured-in-Place Pipe (CIPP) Liners</w:t>
            </w:r>
            <w:r w:rsidRPr="1C9F735E">
              <w:rPr>
                <w:sz w:val="20"/>
                <w:szCs w:val="20"/>
                <w:lang w:val="uk-UA"/>
              </w:rPr>
              <w:t xml:space="preserve">; </w:t>
            </w:r>
          </w:p>
        </w:tc>
      </w:tr>
      <w:tr w:rsidRPr="004B21C5" w:rsidR="00715157" w:rsidTr="7C36DD8D" w14:paraId="50057ED5" w14:textId="77777777">
        <w:trPr>
          <w:trHeight w:val="968"/>
        </w:trPr>
        <w:tc>
          <w:tcPr>
            <w:tcW w:w="511" w:type="dxa"/>
            <w:noWrap/>
            <w:vAlign w:val="center"/>
          </w:tcPr>
          <w:p w:rsidRPr="007B5872" w:rsidR="00715157" w:rsidP="009630DA" w:rsidRDefault="1490AA26" w14:paraId="237916BC" w14:textId="77777777">
            <w:pPr>
              <w:jc w:val="center"/>
              <w:rPr>
                <w:b/>
                <w:bCs/>
                <w:color w:val="000000"/>
                <w:sz w:val="20"/>
                <w:szCs w:val="20"/>
              </w:rPr>
            </w:pPr>
            <w:r w:rsidRPr="1C9F735E">
              <w:rPr>
                <w:b/>
                <w:bCs/>
                <w:color w:val="000000" w:themeColor="text1"/>
                <w:sz w:val="20"/>
                <w:szCs w:val="20"/>
              </w:rPr>
              <w:t>3</w:t>
            </w:r>
          </w:p>
        </w:tc>
        <w:tc>
          <w:tcPr>
            <w:tcW w:w="1785" w:type="dxa"/>
            <w:vAlign w:val="center"/>
          </w:tcPr>
          <w:p w:rsidRPr="007B5872" w:rsidR="00715157" w:rsidP="009630DA" w:rsidRDefault="4EED1CFA" w14:paraId="776A0123" w14:textId="341E8BB9">
            <w:pPr>
              <w:jc w:val="center"/>
              <w:rPr>
                <w:b/>
                <w:bCs/>
                <w:color w:val="000000" w:themeColor="text1"/>
                <w:sz w:val="20"/>
                <w:szCs w:val="20"/>
              </w:rPr>
            </w:pPr>
            <w:r w:rsidRPr="1C9F735E">
              <w:rPr>
                <w:rFonts w:cstheme="minorBidi"/>
                <w:b/>
                <w:bCs/>
                <w:color w:val="000000" w:themeColor="text1"/>
                <w:sz w:val="20"/>
                <w:szCs w:val="20"/>
                <w:lang w:val="uk-UA"/>
              </w:rPr>
              <w:t>Delivery time</w:t>
            </w:r>
          </w:p>
        </w:tc>
        <w:tc>
          <w:tcPr>
            <w:tcW w:w="3090" w:type="dxa"/>
            <w:vAlign w:val="center"/>
          </w:tcPr>
          <w:p w:rsidRPr="009943A8" w:rsidR="00715157" w:rsidP="009943A8" w:rsidRDefault="58BA91C7" w14:paraId="673C17E0" w14:textId="0B0B8958">
            <w:pPr>
              <w:rPr>
                <w:sz w:val="20"/>
                <w:szCs w:val="20"/>
                <w:lang w:val="uk-UA"/>
              </w:rPr>
            </w:pPr>
            <w:r w:rsidRPr="7C36DD8D">
              <w:rPr>
                <w:sz w:val="20"/>
                <w:szCs w:val="20"/>
                <w:lang w:val="uk-UA"/>
              </w:rPr>
              <w:t>The bidder submits a Comprehensive</w:t>
            </w:r>
            <w:r w:rsidRPr="7C36DD8D">
              <w:rPr>
                <w:sz w:val="20"/>
                <w:szCs w:val="20"/>
              </w:rPr>
              <w:t xml:space="preserve"> </w:t>
            </w:r>
            <w:r w:rsidRPr="7C36DD8D">
              <w:rPr>
                <w:sz w:val="20"/>
                <w:szCs w:val="20"/>
                <w:lang w:val="uk-UA"/>
              </w:rPr>
              <w:t xml:space="preserve">Works-Schedule in Annex </w:t>
            </w:r>
            <w:r w:rsidRPr="7C36DD8D" w:rsidR="4271652A">
              <w:rPr>
                <w:sz w:val="20"/>
                <w:szCs w:val="20"/>
              </w:rPr>
              <w:t>I</w:t>
            </w:r>
            <w:r w:rsidRPr="7C36DD8D">
              <w:rPr>
                <w:sz w:val="20"/>
                <w:szCs w:val="20"/>
                <w:lang w:val="uk-UA"/>
              </w:rPr>
              <w:t xml:space="preserve"> in</w:t>
            </w:r>
            <w:r w:rsidRPr="7C36DD8D">
              <w:rPr>
                <w:sz w:val="20"/>
                <w:szCs w:val="20"/>
              </w:rPr>
              <w:t xml:space="preserve"> </w:t>
            </w:r>
            <w:r w:rsidRPr="7C36DD8D">
              <w:rPr>
                <w:sz w:val="20"/>
                <w:szCs w:val="20"/>
                <w:lang w:val="uk-UA"/>
              </w:rPr>
              <w:t>accordance with the</w:t>
            </w:r>
            <w:r w:rsidRPr="7C36DD8D" w:rsidR="032936C5">
              <w:rPr>
                <w:sz w:val="20"/>
                <w:szCs w:val="20"/>
                <w:lang w:val="uk-UA"/>
              </w:rPr>
              <w:t xml:space="preserve"> </w:t>
            </w:r>
            <w:r w:rsidRPr="7C36DD8D">
              <w:rPr>
                <w:sz w:val="20"/>
                <w:szCs w:val="20"/>
                <w:lang w:val="uk-UA"/>
              </w:rPr>
              <w:t>delivery lead time</w:t>
            </w:r>
            <w:r w:rsidRPr="7C36DD8D">
              <w:rPr>
                <w:sz w:val="20"/>
                <w:szCs w:val="20"/>
              </w:rPr>
              <w:t>.</w:t>
            </w:r>
          </w:p>
          <w:p w:rsidRPr="009943A8" w:rsidR="009943A8" w:rsidP="009943A8" w:rsidRDefault="009943A8" w14:paraId="69A27B34" w14:textId="77777777">
            <w:pPr>
              <w:rPr>
                <w:sz w:val="20"/>
                <w:szCs w:val="20"/>
              </w:rPr>
            </w:pPr>
          </w:p>
          <w:p w:rsidRPr="000D1249" w:rsidR="00715157" w:rsidP="009630DA" w:rsidRDefault="4FAD7CDB" w14:paraId="076CDFEB" w14:textId="335DC7E7">
            <w:pPr>
              <w:rPr>
                <w:sz w:val="20"/>
                <w:szCs w:val="20"/>
              </w:rPr>
            </w:pPr>
            <w:r w:rsidRPr="1C9F735E">
              <w:rPr>
                <w:rFonts w:asciiTheme="minorHAnsi" w:hAnsiTheme="minorHAnsi" w:eastAsiaTheme="minorEastAsia" w:cstheme="minorBidi"/>
                <w:sz w:val="20"/>
                <w:szCs w:val="20"/>
              </w:rPr>
              <w:t>The delivery time shall be within</w:t>
            </w:r>
            <w:r w:rsidRPr="1C9F735E">
              <w:rPr>
                <w:rFonts w:asciiTheme="minorHAnsi" w:hAnsiTheme="minorHAnsi" w:eastAsiaTheme="minorEastAsia" w:cstheme="minorBidi"/>
                <w:sz w:val="20"/>
                <w:szCs w:val="20"/>
                <w:lang w:val="uk-UA"/>
              </w:rPr>
              <w:t>/</w:t>
            </w:r>
            <w:r w:rsidRPr="1C9F735E">
              <w:rPr>
                <w:rFonts w:asciiTheme="minorHAnsi" w:hAnsiTheme="minorHAnsi" w:eastAsiaTheme="minorEastAsia" w:cstheme="minorBidi"/>
                <w:sz w:val="20"/>
                <w:szCs w:val="20"/>
              </w:rPr>
              <w:t xml:space="preserve">not more than </w:t>
            </w:r>
            <w:r w:rsidRPr="1C9F735E" w:rsidR="5691F1D0">
              <w:rPr>
                <w:rFonts w:asciiTheme="minorHAnsi" w:hAnsiTheme="minorHAnsi" w:eastAsiaTheme="minorEastAsia" w:cstheme="minorBidi"/>
                <w:sz w:val="20"/>
                <w:szCs w:val="20"/>
              </w:rPr>
              <w:t>20</w:t>
            </w:r>
            <w:r w:rsidRPr="1C9F735E">
              <w:rPr>
                <w:rFonts w:asciiTheme="minorHAnsi" w:hAnsiTheme="minorHAnsi" w:eastAsiaTheme="minorEastAsia" w:cstheme="minorBidi"/>
                <w:sz w:val="20"/>
                <w:szCs w:val="20"/>
              </w:rPr>
              <w:t xml:space="preserve"> weeks.</w:t>
            </w:r>
          </w:p>
        </w:tc>
        <w:tc>
          <w:tcPr>
            <w:tcW w:w="2122" w:type="dxa"/>
            <w:vAlign w:val="center"/>
          </w:tcPr>
          <w:p w:rsidRPr="008A5AA1" w:rsidR="008A5AA1" w:rsidDel="00365C8A" w:rsidP="00377158" w:rsidRDefault="00937C03" w14:paraId="244414FE" w14:textId="7E9BCAE7">
            <w:pPr>
              <w:rPr>
                <w:del w:author="Nayan Prodip" w:date="2026-06-23T14:57:00Z" w16du:dateUtc="2026-06-23T08:57:00Z" w:id="3"/>
                <w:sz w:val="20"/>
                <w:szCs w:val="20"/>
                <w:lang w:val="uk-UA"/>
              </w:rPr>
            </w:pPr>
            <w:r>
              <w:rPr>
                <w:sz w:val="20"/>
                <w:szCs w:val="20"/>
              </w:rPr>
              <w:t xml:space="preserve">The bidder </w:t>
            </w:r>
            <w:r w:rsidRPr="1C9F735E" w:rsidR="3F27ECF0">
              <w:rPr>
                <w:sz w:val="20"/>
                <w:szCs w:val="20"/>
                <w:lang w:val="uk-UA"/>
              </w:rPr>
              <w:t>fails to meet</w:t>
            </w:r>
          </w:p>
          <w:p w:rsidRPr="008A5AA1" w:rsidR="008A5AA1" w:rsidP="00377158" w:rsidRDefault="3F27ECF0" w14:paraId="62E61DED" w14:textId="7F2F357A">
            <w:pPr>
              <w:rPr>
                <w:sz w:val="20"/>
                <w:szCs w:val="20"/>
                <w:lang w:val="uk-UA"/>
              </w:rPr>
            </w:pPr>
            <w:r w:rsidRPr="7C36DD8D">
              <w:rPr>
                <w:sz w:val="20"/>
                <w:szCs w:val="20"/>
                <w:lang w:val="uk-UA"/>
              </w:rPr>
              <w:t>with the delivery lead</w:t>
            </w:r>
          </w:p>
          <w:p w:rsidRPr="008A5AA1" w:rsidR="008A5AA1" w:rsidP="00377158" w:rsidRDefault="3F27ECF0" w14:paraId="3116FC25" w14:textId="77777777">
            <w:pPr>
              <w:rPr>
                <w:sz w:val="20"/>
                <w:szCs w:val="20"/>
                <w:lang w:val="uk-UA"/>
              </w:rPr>
            </w:pPr>
            <w:r w:rsidRPr="1C9F735E">
              <w:rPr>
                <w:sz w:val="20"/>
                <w:szCs w:val="20"/>
                <w:lang w:val="uk-UA"/>
              </w:rPr>
              <w:t>times as stated in the</w:t>
            </w:r>
          </w:p>
          <w:p w:rsidRPr="00B94022" w:rsidR="00715157" w:rsidP="00377158" w:rsidRDefault="3F27ECF0" w14:paraId="76D6F14A" w14:textId="109B7E48">
            <w:pPr>
              <w:rPr>
                <w:sz w:val="20"/>
                <w:szCs w:val="20"/>
              </w:rPr>
            </w:pPr>
            <w:r w:rsidRPr="1C9F735E">
              <w:rPr>
                <w:sz w:val="20"/>
                <w:szCs w:val="20"/>
                <w:lang w:val="uk-UA"/>
              </w:rPr>
              <w:t xml:space="preserve">Annex </w:t>
            </w:r>
            <w:r w:rsidRPr="1C9F735E" w:rsidR="5691F1D0">
              <w:rPr>
                <w:sz w:val="20"/>
                <w:szCs w:val="20"/>
              </w:rPr>
              <w:t>I</w:t>
            </w:r>
          </w:p>
        </w:tc>
        <w:tc>
          <w:tcPr>
            <w:tcW w:w="2786" w:type="dxa"/>
            <w:vAlign w:val="center"/>
          </w:tcPr>
          <w:p w:rsidR="008A5AA1" w:rsidP="00377158" w:rsidRDefault="3F27ECF0" w14:paraId="4DDCAA04" w14:textId="47E44930">
            <w:pPr>
              <w:rPr>
                <w:sz w:val="20"/>
                <w:szCs w:val="20"/>
              </w:rPr>
            </w:pPr>
            <w:r w:rsidRPr="1C9F735E">
              <w:rPr>
                <w:sz w:val="20"/>
                <w:szCs w:val="20"/>
                <w:lang w:val="uk-UA"/>
              </w:rPr>
              <w:t xml:space="preserve">Annex </w:t>
            </w:r>
            <w:r w:rsidRPr="1C9F735E" w:rsidR="5691F1D0">
              <w:rPr>
                <w:sz w:val="20"/>
                <w:szCs w:val="20"/>
              </w:rPr>
              <w:t>I</w:t>
            </w:r>
            <w:r w:rsidRPr="1C9F735E">
              <w:rPr>
                <w:sz w:val="20"/>
                <w:szCs w:val="20"/>
                <w:lang w:val="uk-UA"/>
              </w:rPr>
              <w:t xml:space="preserve">: Works-Schedule </w:t>
            </w:r>
          </w:p>
          <w:p w:rsidRPr="004706C9" w:rsidR="00715157" w:rsidP="00377158" w:rsidRDefault="00715157" w14:paraId="5FC2D22A" w14:textId="6887BF51">
            <w:pPr>
              <w:rPr>
                <w:sz w:val="20"/>
                <w:szCs w:val="20"/>
              </w:rPr>
            </w:pPr>
          </w:p>
        </w:tc>
      </w:tr>
      <w:tr w:rsidRPr="00D873AF" w:rsidR="00715157" w:rsidTr="7C36DD8D" w14:paraId="5E4C682B" w14:textId="77777777">
        <w:trPr>
          <w:trHeight w:val="39"/>
        </w:trPr>
        <w:tc>
          <w:tcPr>
            <w:tcW w:w="511" w:type="dxa"/>
            <w:noWrap/>
            <w:vAlign w:val="center"/>
          </w:tcPr>
          <w:p w:rsidRPr="007B5872" w:rsidR="00715157" w:rsidP="009630DA" w:rsidRDefault="1490AA26" w14:paraId="7DDF8898" w14:textId="77777777">
            <w:pPr>
              <w:jc w:val="center"/>
              <w:rPr>
                <w:b/>
                <w:bCs/>
                <w:color w:val="7030A0"/>
                <w:sz w:val="20"/>
                <w:szCs w:val="20"/>
              </w:rPr>
            </w:pPr>
            <w:r w:rsidRPr="1C9F735E">
              <w:rPr>
                <w:b/>
                <w:bCs/>
                <w:color w:val="7030A0"/>
                <w:sz w:val="20"/>
                <w:szCs w:val="20"/>
              </w:rPr>
              <w:t>4</w:t>
            </w:r>
          </w:p>
        </w:tc>
        <w:tc>
          <w:tcPr>
            <w:tcW w:w="1785" w:type="dxa"/>
            <w:vAlign w:val="center"/>
          </w:tcPr>
          <w:p w:rsidRPr="005A1493" w:rsidR="005A1493" w:rsidP="1C9F735E" w:rsidRDefault="69BD7F6A" w14:paraId="4661A97B" w14:textId="77777777">
            <w:pPr>
              <w:jc w:val="center"/>
              <w:rPr>
                <w:rFonts w:cstheme="minorBidi"/>
                <w:b/>
                <w:bCs/>
                <w:sz w:val="20"/>
                <w:szCs w:val="20"/>
                <w:lang w:val="uk-UA"/>
              </w:rPr>
            </w:pPr>
            <w:r w:rsidRPr="1C9F735E">
              <w:rPr>
                <w:rFonts w:cstheme="minorBidi"/>
                <w:b/>
                <w:bCs/>
                <w:sz w:val="20"/>
                <w:szCs w:val="20"/>
                <w:lang w:val="uk-UA"/>
              </w:rPr>
              <w:t>Tools and</w:t>
            </w:r>
          </w:p>
          <w:p w:rsidRPr="005A1493" w:rsidR="005A1493" w:rsidP="1C9F735E" w:rsidRDefault="69BD7F6A" w14:paraId="2BAFB864" w14:textId="77777777">
            <w:pPr>
              <w:jc w:val="center"/>
              <w:rPr>
                <w:rFonts w:cstheme="minorBidi"/>
                <w:b/>
                <w:bCs/>
                <w:sz w:val="20"/>
                <w:szCs w:val="20"/>
                <w:lang w:val="uk-UA"/>
              </w:rPr>
            </w:pPr>
            <w:r w:rsidRPr="1C9F735E">
              <w:rPr>
                <w:rFonts w:cstheme="minorBidi"/>
                <w:b/>
                <w:bCs/>
                <w:sz w:val="20"/>
                <w:szCs w:val="20"/>
                <w:lang w:val="uk-UA"/>
              </w:rPr>
              <w:t>equipment to</w:t>
            </w:r>
          </w:p>
          <w:p w:rsidRPr="005A1493" w:rsidR="00715157" w:rsidP="1C9F735E" w:rsidRDefault="69BD7F6A" w14:paraId="0388198C" w14:textId="0F418C9A">
            <w:pPr>
              <w:jc w:val="center"/>
              <w:rPr>
                <w:rFonts w:cstheme="minorBidi"/>
                <w:b/>
                <w:bCs/>
                <w:color w:val="7030A0"/>
                <w:sz w:val="20"/>
                <w:szCs w:val="20"/>
              </w:rPr>
            </w:pPr>
            <w:r w:rsidRPr="1C9F735E">
              <w:rPr>
                <w:rFonts w:cstheme="minorBidi"/>
                <w:b/>
                <w:bCs/>
                <w:sz w:val="20"/>
                <w:szCs w:val="20"/>
                <w:lang w:val="uk-UA"/>
              </w:rPr>
              <w:t>be used</w:t>
            </w:r>
          </w:p>
        </w:tc>
        <w:tc>
          <w:tcPr>
            <w:tcW w:w="3090" w:type="dxa"/>
            <w:vAlign w:val="center"/>
          </w:tcPr>
          <w:p w:rsidRPr="005A1493" w:rsidR="005A1493" w:rsidDel="001E13D9" w:rsidP="005A1493" w:rsidRDefault="69BD7F6A" w14:paraId="060C9528" w14:textId="5ACE9E7B">
            <w:pPr>
              <w:rPr>
                <w:del w:author="Nayan Prodip" w:date="2026-06-23T14:57:00Z" w16du:dateUtc="2026-06-23T08:57:00Z" w:id="4"/>
                <w:sz w:val="20"/>
                <w:szCs w:val="20"/>
                <w:lang w:val="uk-UA"/>
              </w:rPr>
            </w:pPr>
            <w:r w:rsidRPr="1C9F735E">
              <w:rPr>
                <w:sz w:val="20"/>
                <w:szCs w:val="20"/>
                <w:lang w:val="uk-UA"/>
              </w:rPr>
              <w:t>The bidder has access to and provide</w:t>
            </w:r>
            <w:r w:rsidRPr="1C9F735E">
              <w:rPr>
                <w:sz w:val="20"/>
                <w:szCs w:val="20"/>
              </w:rPr>
              <w:t xml:space="preserve"> </w:t>
            </w:r>
            <w:r w:rsidRPr="1C9F735E">
              <w:rPr>
                <w:sz w:val="20"/>
                <w:szCs w:val="20"/>
                <w:lang w:val="uk-UA"/>
              </w:rPr>
              <w:t>details of essential equipment and tools</w:t>
            </w:r>
          </w:p>
          <w:p w:rsidRPr="005A1493" w:rsidR="00715157" w:rsidP="005A1493" w:rsidRDefault="69BD7F6A" w14:paraId="1748B9BF" w14:textId="1EB9D0A0">
            <w:pPr>
              <w:rPr>
                <w:sz w:val="20"/>
                <w:szCs w:val="20"/>
              </w:rPr>
            </w:pPr>
            <w:r w:rsidRPr="1C9F735E">
              <w:rPr>
                <w:sz w:val="20"/>
                <w:szCs w:val="20"/>
                <w:lang w:val="uk-UA"/>
              </w:rPr>
              <w:t xml:space="preserve">according to Annex </w:t>
            </w:r>
            <w:r w:rsidRPr="1C9F735E" w:rsidR="5B12DB6F">
              <w:rPr>
                <w:sz w:val="20"/>
                <w:szCs w:val="20"/>
              </w:rPr>
              <w:t>J</w:t>
            </w:r>
            <w:ins w:author="Nayan Prodip" w:date="2026-06-23T14:57:00Z" w16du:dateUtc="2026-06-23T08:57:00Z" w:id="5">
              <w:r w:rsidR="0063109F">
                <w:rPr>
                  <w:sz w:val="20"/>
                  <w:szCs w:val="20"/>
                </w:rPr>
                <w:t>,</w:t>
              </w:r>
            </w:ins>
            <w:r w:rsidRPr="1C9F735E">
              <w:rPr>
                <w:sz w:val="20"/>
                <w:szCs w:val="20"/>
                <w:lang w:val="uk-UA"/>
              </w:rPr>
              <w:t xml:space="preserve"> such as</w:t>
            </w:r>
            <w:r w:rsidRPr="1C9F735E" w:rsidR="1490AA26">
              <w:rPr>
                <w:sz w:val="20"/>
                <w:szCs w:val="20"/>
              </w:rPr>
              <w:t>:</w:t>
            </w:r>
          </w:p>
          <w:p w:rsidRPr="0002088B" w:rsidR="005A1493" w:rsidP="1C9F735E" w:rsidRDefault="03BA8E7C" w14:paraId="1D211629" w14:textId="616A3919">
            <w:pPr>
              <w:pStyle w:val="TableParagraph"/>
              <w:numPr>
                <w:ilvl w:val="2"/>
                <w:numId w:val="18"/>
              </w:numPr>
              <w:rPr>
                <w:sz w:val="20"/>
                <w:szCs w:val="20"/>
                <w:lang w:val="uk-UA"/>
              </w:rPr>
            </w:pPr>
            <w:r w:rsidRPr="1C9F735E">
              <w:rPr>
                <w:sz w:val="20"/>
                <w:szCs w:val="20"/>
                <w:lang w:val="uk-UA"/>
              </w:rPr>
              <w:t>Equipment for CCTV inspection</w:t>
            </w:r>
            <w:r w:rsidRPr="1C9F735E" w:rsidR="69BD7F6A">
              <w:rPr>
                <w:sz w:val="20"/>
                <w:szCs w:val="20"/>
                <w:lang w:val="uk-UA"/>
              </w:rPr>
              <w:t xml:space="preserve">; </w:t>
            </w:r>
          </w:p>
          <w:p w:rsidR="00715157" w:rsidRDefault="03BA8E7C" w14:paraId="0A1B358F" w14:textId="77777777">
            <w:pPr>
              <w:pStyle w:val="TableParagraph"/>
              <w:numPr>
                <w:ilvl w:val="2"/>
                <w:numId w:val="18"/>
              </w:numPr>
              <w:rPr>
                <w:sz w:val="20"/>
                <w:szCs w:val="20"/>
              </w:rPr>
            </w:pPr>
            <w:r w:rsidRPr="1C9F735E">
              <w:rPr>
                <w:sz w:val="20"/>
                <w:szCs w:val="20"/>
              </w:rPr>
              <w:t>Equipment for sleeve impregnation;</w:t>
            </w:r>
          </w:p>
          <w:p w:rsidR="00E1745F" w:rsidRDefault="29A221D1" w14:paraId="5F351435" w14:textId="77777777">
            <w:pPr>
              <w:pStyle w:val="TableParagraph"/>
              <w:numPr>
                <w:ilvl w:val="2"/>
                <w:numId w:val="18"/>
              </w:numPr>
              <w:rPr>
                <w:sz w:val="20"/>
                <w:szCs w:val="20"/>
              </w:rPr>
            </w:pPr>
            <w:r w:rsidRPr="1C9F735E">
              <w:rPr>
                <w:sz w:val="20"/>
                <w:szCs w:val="20"/>
              </w:rPr>
              <w:t>Vehicles and transport for delivering the sleeve to the site;</w:t>
            </w:r>
          </w:p>
          <w:p w:rsidR="00FC6C7E" w:rsidRDefault="29A221D1" w14:paraId="62C7EC6E" w14:textId="77777777">
            <w:pPr>
              <w:pStyle w:val="TableParagraph"/>
              <w:numPr>
                <w:ilvl w:val="2"/>
                <w:numId w:val="18"/>
              </w:numPr>
              <w:rPr>
                <w:sz w:val="20"/>
                <w:szCs w:val="20"/>
              </w:rPr>
            </w:pPr>
            <w:r w:rsidRPr="1C9F735E">
              <w:rPr>
                <w:sz w:val="20"/>
                <w:szCs w:val="20"/>
              </w:rPr>
              <w:t>Installation equipment (pulling, positioning);</w:t>
            </w:r>
          </w:p>
          <w:p w:rsidRPr="00E1745F" w:rsidR="00FC6C7E" w:rsidRDefault="0BC121F5" w14:paraId="1C114764" w14:textId="75BA8FA5">
            <w:pPr>
              <w:pStyle w:val="TableParagraph"/>
              <w:numPr>
                <w:ilvl w:val="2"/>
                <w:numId w:val="18"/>
              </w:numPr>
              <w:rPr>
                <w:sz w:val="20"/>
                <w:szCs w:val="20"/>
              </w:rPr>
            </w:pPr>
            <w:r w:rsidRPr="1C9F735E">
              <w:rPr>
                <w:sz w:val="20"/>
                <w:szCs w:val="20"/>
              </w:rPr>
              <w:t>Equipment for curing using hot steam or ultraviolet light</w:t>
            </w:r>
          </w:p>
        </w:tc>
        <w:tc>
          <w:tcPr>
            <w:tcW w:w="2122" w:type="dxa"/>
            <w:vAlign w:val="center"/>
          </w:tcPr>
          <w:p w:rsidRPr="00377158" w:rsidR="00377158" w:rsidP="00377158" w:rsidRDefault="0D38FE30" w14:paraId="19B87CF4" w14:textId="4829958C">
            <w:pPr>
              <w:rPr>
                <w:sz w:val="20"/>
                <w:szCs w:val="20"/>
                <w:lang w:val="uk-UA"/>
              </w:rPr>
            </w:pPr>
            <w:r w:rsidRPr="1C9F735E">
              <w:rPr>
                <w:sz w:val="20"/>
                <w:szCs w:val="20"/>
                <w:lang w:val="uk-UA"/>
              </w:rPr>
              <w:t xml:space="preserve">The </w:t>
            </w:r>
            <w:r w:rsidRPr="1C9F735E">
              <w:rPr>
                <w:sz w:val="20"/>
                <w:szCs w:val="20"/>
              </w:rPr>
              <w:t>B</w:t>
            </w:r>
            <w:r w:rsidRPr="1C9F735E">
              <w:rPr>
                <w:sz w:val="20"/>
                <w:szCs w:val="20"/>
                <w:lang w:val="uk-UA"/>
              </w:rPr>
              <w:t>idder lacks</w:t>
            </w:r>
          </w:p>
          <w:p w:rsidRPr="00377158" w:rsidR="00377158" w:rsidP="00377158" w:rsidRDefault="0D38FE30" w14:paraId="559E53A3" w14:textId="77777777">
            <w:pPr>
              <w:rPr>
                <w:sz w:val="20"/>
                <w:szCs w:val="20"/>
                <w:lang w:val="uk-UA"/>
              </w:rPr>
            </w:pPr>
            <w:r w:rsidRPr="1C9F735E">
              <w:rPr>
                <w:sz w:val="20"/>
                <w:szCs w:val="20"/>
                <w:lang w:val="uk-UA"/>
              </w:rPr>
              <w:t>necessary equipment,</w:t>
            </w:r>
          </w:p>
          <w:p w:rsidRPr="00377158" w:rsidR="00377158" w:rsidP="00377158" w:rsidRDefault="0D38FE30" w14:paraId="35FB7A7E" w14:textId="77777777">
            <w:pPr>
              <w:rPr>
                <w:sz w:val="20"/>
                <w:szCs w:val="20"/>
                <w:lang w:val="uk-UA"/>
              </w:rPr>
            </w:pPr>
            <w:r w:rsidRPr="1C9F735E">
              <w:rPr>
                <w:sz w:val="20"/>
                <w:szCs w:val="20"/>
                <w:lang w:val="uk-UA"/>
              </w:rPr>
              <w:t>tools, or materials</w:t>
            </w:r>
          </w:p>
          <w:p w:rsidRPr="00377158" w:rsidR="00377158" w:rsidP="00377158" w:rsidRDefault="0D38FE30" w14:paraId="0B970B4B" w14:textId="77777777">
            <w:pPr>
              <w:rPr>
                <w:sz w:val="20"/>
                <w:szCs w:val="20"/>
                <w:lang w:val="uk-UA"/>
              </w:rPr>
            </w:pPr>
            <w:r w:rsidRPr="1C9F735E">
              <w:rPr>
                <w:sz w:val="20"/>
                <w:szCs w:val="20"/>
                <w:lang w:val="uk-UA"/>
              </w:rPr>
              <w:t>essential for</w:t>
            </w:r>
          </w:p>
          <w:p w:rsidRPr="00377158" w:rsidR="00377158" w:rsidP="00377158" w:rsidRDefault="0D38FE30" w14:paraId="3C98F5B7" w14:textId="77777777">
            <w:pPr>
              <w:rPr>
                <w:sz w:val="20"/>
                <w:szCs w:val="20"/>
                <w:lang w:val="uk-UA"/>
              </w:rPr>
            </w:pPr>
            <w:r w:rsidRPr="1C9F735E">
              <w:rPr>
                <w:sz w:val="20"/>
                <w:szCs w:val="20"/>
                <w:lang w:val="uk-UA"/>
              </w:rPr>
              <w:t>comprehensive repair</w:t>
            </w:r>
          </w:p>
          <w:p w:rsidRPr="00377158" w:rsidR="00377158" w:rsidP="00377158" w:rsidRDefault="0D38FE30" w14:paraId="53175388" w14:textId="77777777">
            <w:pPr>
              <w:rPr>
                <w:sz w:val="20"/>
                <w:szCs w:val="20"/>
                <w:lang w:val="uk-UA"/>
              </w:rPr>
            </w:pPr>
            <w:r w:rsidRPr="1C9F735E">
              <w:rPr>
                <w:sz w:val="20"/>
                <w:szCs w:val="20"/>
                <w:lang w:val="uk-UA"/>
              </w:rPr>
              <w:t>work or provides</w:t>
            </w:r>
          </w:p>
          <w:p w:rsidRPr="00377158" w:rsidR="00377158" w:rsidP="00377158" w:rsidRDefault="0D38FE30" w14:paraId="40EC7162" w14:textId="77777777">
            <w:pPr>
              <w:rPr>
                <w:sz w:val="20"/>
                <w:szCs w:val="20"/>
                <w:lang w:val="uk-UA"/>
              </w:rPr>
            </w:pPr>
            <w:r w:rsidRPr="1C9F735E">
              <w:rPr>
                <w:sz w:val="20"/>
                <w:szCs w:val="20"/>
                <w:lang w:val="uk-UA"/>
              </w:rPr>
              <w:t>inadequate</w:t>
            </w:r>
          </w:p>
          <w:p w:rsidRPr="00377158" w:rsidR="00377158" w:rsidP="00377158" w:rsidRDefault="0D38FE30" w14:paraId="49C6826F" w14:textId="77777777">
            <w:pPr>
              <w:rPr>
                <w:sz w:val="20"/>
                <w:szCs w:val="20"/>
                <w:lang w:val="uk-UA"/>
              </w:rPr>
            </w:pPr>
            <w:r w:rsidRPr="1C9F735E">
              <w:rPr>
                <w:sz w:val="20"/>
                <w:szCs w:val="20"/>
                <w:lang w:val="uk-UA"/>
              </w:rPr>
              <w:t>information about</w:t>
            </w:r>
          </w:p>
          <w:p w:rsidRPr="00377158" w:rsidR="00377158" w:rsidP="00377158" w:rsidRDefault="0D38FE30" w14:paraId="5F86C140" w14:textId="77777777">
            <w:pPr>
              <w:rPr>
                <w:sz w:val="20"/>
                <w:szCs w:val="20"/>
                <w:lang w:val="uk-UA"/>
              </w:rPr>
            </w:pPr>
            <w:r w:rsidRPr="1C9F735E">
              <w:rPr>
                <w:sz w:val="20"/>
                <w:szCs w:val="20"/>
                <w:lang w:val="uk-UA"/>
              </w:rPr>
              <w:t>their availability and</w:t>
            </w:r>
          </w:p>
          <w:p w:rsidRPr="00377158" w:rsidR="00715157" w:rsidP="1C9F735E" w:rsidRDefault="0D38FE30" w14:paraId="5DEC88D0" w14:textId="4FB0A7CA">
            <w:pPr>
              <w:rPr>
                <w:sz w:val="20"/>
                <w:szCs w:val="20"/>
              </w:rPr>
            </w:pPr>
            <w:r w:rsidRPr="1C9F735E">
              <w:rPr>
                <w:sz w:val="20"/>
                <w:szCs w:val="20"/>
                <w:lang w:val="uk-UA"/>
              </w:rPr>
              <w:t>readiness to use.</w:t>
            </w:r>
          </w:p>
        </w:tc>
        <w:tc>
          <w:tcPr>
            <w:tcW w:w="2786" w:type="dxa"/>
            <w:vAlign w:val="center"/>
          </w:tcPr>
          <w:p w:rsidRPr="00D873AF" w:rsidR="00D873AF" w:rsidP="1C9F735E" w:rsidRDefault="4A949B63" w14:paraId="69C4FFE3" w14:textId="7719D0D8">
            <w:pPr>
              <w:rPr>
                <w:rFonts w:cstheme="minorBidi"/>
                <w:sz w:val="20"/>
                <w:szCs w:val="20"/>
                <w:lang w:val="uk-UA"/>
              </w:rPr>
            </w:pPr>
            <w:r w:rsidRPr="1C9F735E">
              <w:rPr>
                <w:rFonts w:cstheme="minorBidi"/>
                <w:sz w:val="20"/>
                <w:szCs w:val="20"/>
              </w:rPr>
              <w:t>Annex</w:t>
            </w:r>
            <w:r w:rsidRPr="1C9F735E" w:rsidR="1490AA26">
              <w:rPr>
                <w:rFonts w:cstheme="minorBidi"/>
                <w:sz w:val="20"/>
                <w:szCs w:val="20"/>
              </w:rPr>
              <w:t xml:space="preserve"> </w:t>
            </w:r>
            <w:r w:rsidRPr="1C9F735E" w:rsidR="5B12DB6F">
              <w:rPr>
                <w:rFonts w:cstheme="minorBidi"/>
                <w:sz w:val="20"/>
                <w:szCs w:val="20"/>
              </w:rPr>
              <w:t>J</w:t>
            </w:r>
            <w:r w:rsidRPr="1C9F735E" w:rsidR="1490AA26">
              <w:rPr>
                <w:rFonts w:cstheme="minorBidi"/>
                <w:sz w:val="20"/>
                <w:szCs w:val="20"/>
              </w:rPr>
              <w:t xml:space="preserve">: </w:t>
            </w:r>
            <w:r w:rsidRPr="1C9F735E">
              <w:rPr>
                <w:rFonts w:cstheme="minorBidi"/>
                <w:sz w:val="20"/>
                <w:szCs w:val="20"/>
                <w:lang w:val="uk-UA"/>
              </w:rPr>
              <w:t>List of equipment,</w:t>
            </w:r>
          </w:p>
          <w:p w:rsidRPr="00D873AF" w:rsidR="00715157" w:rsidP="1C9F735E" w:rsidRDefault="4A949B63" w14:paraId="56498A53" w14:textId="4C9E2E43">
            <w:pPr>
              <w:rPr>
                <w:sz w:val="20"/>
                <w:szCs w:val="20"/>
              </w:rPr>
            </w:pPr>
            <w:r w:rsidRPr="1C9F735E">
              <w:rPr>
                <w:rFonts w:cstheme="minorBidi"/>
                <w:sz w:val="20"/>
                <w:szCs w:val="20"/>
                <w:lang w:val="uk-UA"/>
              </w:rPr>
              <w:t>tools and facilities required to</w:t>
            </w:r>
            <w:r w:rsidRPr="1C9F735E" w:rsidR="544B252C">
              <w:rPr>
                <w:rFonts w:cstheme="minorBidi"/>
                <w:sz w:val="20"/>
                <w:szCs w:val="20"/>
                <w:lang w:val="uk-UA"/>
              </w:rPr>
              <w:t xml:space="preserve"> </w:t>
            </w:r>
            <w:r w:rsidRPr="1C9F735E">
              <w:rPr>
                <w:rFonts w:cstheme="minorBidi"/>
                <w:sz w:val="20"/>
                <w:szCs w:val="20"/>
                <w:lang w:val="uk-UA"/>
              </w:rPr>
              <w:t>perform the work</w:t>
            </w:r>
          </w:p>
        </w:tc>
      </w:tr>
    </w:tbl>
    <w:p w:rsidR="00D46AFA" w:rsidP="71236D8F" w:rsidRDefault="00D46AFA" w14:paraId="5B1D52C2" w14:textId="77777777">
      <w:pPr>
        <w:pStyle w:val="BodyText"/>
        <w:ind w:left="220"/>
        <w:jc w:val="both"/>
        <w:rPr>
          <w:b/>
          <w:bCs/>
          <w:color w:val="212121"/>
        </w:rPr>
      </w:pPr>
    </w:p>
    <w:p w:rsidR="71236D8F" w:rsidP="1C9F735E" w:rsidRDefault="71236D8F" w14:paraId="3ECE4285" w14:textId="5E99B471">
      <w:pPr>
        <w:pStyle w:val="BodyText"/>
        <w:ind w:left="220"/>
        <w:jc w:val="both"/>
        <w:rPr>
          <w:b/>
          <w:bCs/>
          <w:color w:val="212121"/>
        </w:rPr>
      </w:pPr>
    </w:p>
    <w:p w:rsidR="00DD61CD" w:rsidRDefault="19DE8F20" w14:paraId="3C996313" w14:textId="77777777">
      <w:pPr>
        <w:pStyle w:val="Heading2"/>
        <w:numPr>
          <w:ilvl w:val="0"/>
          <w:numId w:val="14"/>
        </w:numPr>
        <w:tabs>
          <w:tab w:val="left" w:pos="940"/>
          <w:tab w:val="left" w:pos="941"/>
        </w:tabs>
      </w:pPr>
      <w:r>
        <w:t>Financial</w:t>
      </w:r>
      <w:r>
        <w:rPr>
          <w:spacing w:val="-6"/>
        </w:rPr>
        <w:t xml:space="preserve"> </w:t>
      </w:r>
      <w:r>
        <w:rPr>
          <w:spacing w:val="-2"/>
        </w:rPr>
        <w:t>Evaluation</w:t>
      </w:r>
    </w:p>
    <w:p w:rsidRPr="005D5A23" w:rsidR="00D5217D" w:rsidRDefault="19DE8F20" w14:paraId="0B323CBA" w14:textId="0E29EDB6">
      <w:pPr>
        <w:pStyle w:val="BodyText"/>
        <w:spacing w:before="1"/>
        <w:ind w:left="220" w:right="216"/>
        <w:jc w:val="both"/>
        <w:rPr>
          <w:color w:val="212121"/>
        </w:rPr>
      </w:pPr>
      <w:r w:rsidRPr="1C9F735E">
        <w:rPr>
          <w:color w:val="212121"/>
        </w:rPr>
        <w:t>All bids that pass the Technical Evaluation will proceed to the Financial Evaluation. Bids that are deemed technically non-compliant will not be financially evaluated.</w:t>
      </w:r>
    </w:p>
    <w:p w:rsidRPr="005D5A23" w:rsidR="00DD61CD" w:rsidRDefault="00DD61CD" w14:paraId="3C996315" w14:textId="7B5461FA">
      <w:pPr>
        <w:pStyle w:val="BodyText"/>
        <w:spacing w:before="11"/>
      </w:pPr>
    </w:p>
    <w:p w:rsidRPr="00754DC9" w:rsidR="00DD61CD" w:rsidRDefault="19DE8F20" w14:paraId="3C996316" w14:textId="77777777">
      <w:pPr>
        <w:pStyle w:val="Heading1"/>
        <w:numPr>
          <w:ilvl w:val="0"/>
          <w:numId w:val="15"/>
        </w:numPr>
        <w:tabs>
          <w:tab w:val="left" w:pos="940"/>
          <w:tab w:val="left" w:pos="941"/>
        </w:tabs>
        <w:spacing w:line="240" w:lineRule="auto"/>
      </w:pPr>
      <w:r w:rsidRPr="005D5A23">
        <w:t>TENDER</w:t>
      </w:r>
      <w:r w:rsidRPr="005D5A23">
        <w:rPr>
          <w:spacing w:val="-6"/>
        </w:rPr>
        <w:t xml:space="preserve"> </w:t>
      </w:r>
      <w:r w:rsidRPr="005D5A23">
        <w:rPr>
          <w:spacing w:val="-2"/>
        </w:rPr>
        <w:t>PROCESS</w:t>
      </w:r>
    </w:p>
    <w:p w:rsidRPr="005D5A23" w:rsidR="00754DC9" w:rsidP="1C9F735E" w:rsidRDefault="46E46318" w14:paraId="21435105" w14:textId="77777777">
      <w:pPr>
        <w:pStyle w:val="BodyText"/>
        <w:spacing w:before="1" w:line="244" w:lineRule="exact"/>
        <w:ind w:left="220"/>
        <w:jc w:val="both"/>
        <w:rPr>
          <w:color w:val="212121"/>
        </w:rPr>
      </w:pPr>
      <w:r w:rsidRPr="005D5A23">
        <w:rPr>
          <w:color w:val="212121"/>
        </w:rPr>
        <w:t>The</w:t>
      </w:r>
      <w:r w:rsidRPr="005D5A23">
        <w:rPr>
          <w:color w:val="212121"/>
          <w:spacing w:val="-7"/>
        </w:rPr>
        <w:t xml:space="preserve"> </w:t>
      </w:r>
      <w:r w:rsidRPr="005D5A23">
        <w:rPr>
          <w:color w:val="212121"/>
        </w:rPr>
        <w:t>following</w:t>
      </w:r>
      <w:r w:rsidRPr="005D5A23">
        <w:rPr>
          <w:color w:val="212121"/>
          <w:spacing w:val="-5"/>
        </w:rPr>
        <w:t xml:space="preserve"> </w:t>
      </w:r>
      <w:r w:rsidRPr="005D5A23">
        <w:rPr>
          <w:color w:val="212121"/>
        </w:rPr>
        <w:t>processes</w:t>
      </w:r>
      <w:r w:rsidRPr="005D5A23">
        <w:rPr>
          <w:color w:val="212121"/>
          <w:spacing w:val="-4"/>
        </w:rPr>
        <w:t xml:space="preserve"> </w:t>
      </w:r>
      <w:r w:rsidRPr="005D5A23">
        <w:rPr>
          <w:color w:val="212121"/>
        </w:rPr>
        <w:t>will</w:t>
      </w:r>
      <w:r w:rsidRPr="005D5A23">
        <w:rPr>
          <w:color w:val="212121"/>
          <w:spacing w:val="-4"/>
        </w:rPr>
        <w:t xml:space="preserve"> </w:t>
      </w:r>
      <w:r w:rsidRPr="005D5A23">
        <w:rPr>
          <w:color w:val="212121"/>
        </w:rPr>
        <w:t>be</w:t>
      </w:r>
      <w:r w:rsidRPr="005D5A23">
        <w:rPr>
          <w:color w:val="212121"/>
          <w:spacing w:val="-4"/>
        </w:rPr>
        <w:t xml:space="preserve"> </w:t>
      </w:r>
      <w:r w:rsidRPr="005D5A23">
        <w:rPr>
          <w:color w:val="212121"/>
        </w:rPr>
        <w:t>applied</w:t>
      </w:r>
      <w:r w:rsidRPr="005D5A23">
        <w:rPr>
          <w:color w:val="212121"/>
          <w:spacing w:val="-4"/>
        </w:rPr>
        <w:t xml:space="preserve"> </w:t>
      </w:r>
      <w:r w:rsidRPr="005D5A23">
        <w:rPr>
          <w:color w:val="212121"/>
        </w:rPr>
        <w:t>to</w:t>
      </w:r>
      <w:r w:rsidRPr="005D5A23">
        <w:rPr>
          <w:color w:val="212121"/>
          <w:spacing w:val="-5"/>
        </w:rPr>
        <w:t xml:space="preserve"> </w:t>
      </w:r>
      <w:r w:rsidRPr="005D5A23">
        <w:rPr>
          <w:color w:val="212121"/>
        </w:rPr>
        <w:t>this</w:t>
      </w:r>
      <w:r w:rsidRPr="005D5A23">
        <w:rPr>
          <w:color w:val="212121"/>
          <w:spacing w:val="-4"/>
        </w:rPr>
        <w:t xml:space="preserve"> </w:t>
      </w:r>
      <w:r w:rsidRPr="005D5A23">
        <w:rPr>
          <w:color w:val="212121"/>
          <w:spacing w:val="-2"/>
        </w:rPr>
        <w:t>Tender:</w:t>
      </w:r>
    </w:p>
    <w:p w:rsidR="00754DC9" w:rsidP="1C9F735E" w:rsidRDefault="46E46318" w14:paraId="2E87FFB0" w14:textId="77777777">
      <w:pPr>
        <w:pStyle w:val="ListParagraph"/>
        <w:numPr>
          <w:ilvl w:val="0"/>
          <w:numId w:val="13"/>
        </w:numPr>
        <w:tabs>
          <w:tab w:val="left" w:pos="940"/>
          <w:tab w:val="left" w:pos="941"/>
        </w:tabs>
        <w:spacing w:line="254" w:lineRule="exact"/>
        <w:rPr>
          <w:sz w:val="20"/>
          <w:szCs w:val="20"/>
        </w:rPr>
      </w:pPr>
      <w:r w:rsidRPr="1C9F735E">
        <w:rPr>
          <w:color w:val="212121"/>
          <w:sz w:val="20"/>
          <w:szCs w:val="20"/>
        </w:rPr>
        <w:t>Tender</w:t>
      </w:r>
      <w:r w:rsidRPr="1C9F735E">
        <w:rPr>
          <w:color w:val="212121"/>
          <w:spacing w:val="-8"/>
          <w:sz w:val="20"/>
          <w:szCs w:val="20"/>
        </w:rPr>
        <w:t xml:space="preserve"> </w:t>
      </w:r>
      <w:r w:rsidRPr="1C9F735E">
        <w:rPr>
          <w:color w:val="212121"/>
          <w:spacing w:val="-2"/>
          <w:sz w:val="20"/>
          <w:szCs w:val="20"/>
        </w:rPr>
        <w:t>Period</w:t>
      </w:r>
    </w:p>
    <w:p w:rsidR="00754DC9" w:rsidP="1C9F735E" w:rsidRDefault="46E46318" w14:paraId="3268D8BB" w14:textId="77777777">
      <w:pPr>
        <w:pStyle w:val="ListParagraph"/>
        <w:numPr>
          <w:ilvl w:val="0"/>
          <w:numId w:val="13"/>
        </w:numPr>
        <w:tabs>
          <w:tab w:val="left" w:pos="940"/>
          <w:tab w:val="left" w:pos="941"/>
        </w:tabs>
        <w:rPr>
          <w:sz w:val="20"/>
          <w:szCs w:val="20"/>
        </w:rPr>
      </w:pPr>
      <w:r w:rsidRPr="1C9F735E">
        <w:rPr>
          <w:color w:val="212121"/>
          <w:sz w:val="20"/>
          <w:szCs w:val="20"/>
        </w:rPr>
        <w:t>Tender</w:t>
      </w:r>
      <w:r w:rsidRPr="1C9F735E">
        <w:rPr>
          <w:color w:val="212121"/>
          <w:spacing w:val="-5"/>
          <w:sz w:val="20"/>
          <w:szCs w:val="20"/>
        </w:rPr>
        <w:t xml:space="preserve"> </w:t>
      </w:r>
      <w:r w:rsidRPr="1C9F735E">
        <w:rPr>
          <w:color w:val="212121"/>
          <w:spacing w:val="-2"/>
          <w:sz w:val="20"/>
          <w:szCs w:val="20"/>
        </w:rPr>
        <w:t>Closing</w:t>
      </w:r>
    </w:p>
    <w:p w:rsidR="00754DC9" w:rsidP="1C9F735E" w:rsidRDefault="46E46318" w14:paraId="7B4F56F2" w14:textId="77777777">
      <w:pPr>
        <w:pStyle w:val="ListParagraph"/>
        <w:numPr>
          <w:ilvl w:val="0"/>
          <w:numId w:val="13"/>
        </w:numPr>
        <w:tabs>
          <w:tab w:val="left" w:pos="940"/>
          <w:tab w:val="left" w:pos="941"/>
        </w:tabs>
        <w:spacing w:before="1" w:line="255" w:lineRule="exact"/>
        <w:rPr>
          <w:sz w:val="20"/>
          <w:szCs w:val="20"/>
        </w:rPr>
      </w:pPr>
      <w:r w:rsidRPr="1C9F735E">
        <w:rPr>
          <w:color w:val="212121"/>
          <w:sz w:val="20"/>
          <w:szCs w:val="20"/>
        </w:rPr>
        <w:t>Tender</w:t>
      </w:r>
      <w:r w:rsidRPr="1C9F735E">
        <w:rPr>
          <w:color w:val="212121"/>
          <w:spacing w:val="-6"/>
          <w:sz w:val="20"/>
          <w:szCs w:val="20"/>
        </w:rPr>
        <w:t xml:space="preserve"> </w:t>
      </w:r>
      <w:r w:rsidRPr="1C9F735E">
        <w:rPr>
          <w:color w:val="212121"/>
          <w:spacing w:val="-2"/>
          <w:sz w:val="20"/>
          <w:szCs w:val="20"/>
        </w:rPr>
        <w:t>Opening</w:t>
      </w:r>
    </w:p>
    <w:p w:rsidR="00754DC9" w:rsidP="1C9F735E" w:rsidRDefault="46E46318" w14:paraId="2DC77A07" w14:textId="77777777">
      <w:pPr>
        <w:pStyle w:val="ListParagraph"/>
        <w:numPr>
          <w:ilvl w:val="0"/>
          <w:numId w:val="13"/>
        </w:numPr>
        <w:tabs>
          <w:tab w:val="left" w:pos="940"/>
          <w:tab w:val="left" w:pos="941"/>
        </w:tabs>
        <w:spacing w:line="254" w:lineRule="exact"/>
        <w:rPr>
          <w:sz w:val="20"/>
          <w:szCs w:val="20"/>
        </w:rPr>
      </w:pPr>
      <w:r w:rsidRPr="1C9F735E">
        <w:rPr>
          <w:color w:val="212121"/>
          <w:sz w:val="20"/>
          <w:szCs w:val="20"/>
        </w:rPr>
        <w:t>Administrative</w:t>
      </w:r>
      <w:r w:rsidRPr="1C9F735E">
        <w:rPr>
          <w:color w:val="212121"/>
          <w:spacing w:val="-8"/>
          <w:sz w:val="20"/>
          <w:szCs w:val="20"/>
        </w:rPr>
        <w:t xml:space="preserve"> </w:t>
      </w:r>
      <w:r w:rsidRPr="1C9F735E">
        <w:rPr>
          <w:color w:val="212121"/>
          <w:spacing w:val="-2"/>
          <w:sz w:val="20"/>
          <w:szCs w:val="20"/>
        </w:rPr>
        <w:t>Evaluation</w:t>
      </w:r>
    </w:p>
    <w:p w:rsidR="00754DC9" w:rsidP="1C9F735E" w:rsidRDefault="46E46318" w14:paraId="58A1189C" w14:textId="77777777">
      <w:pPr>
        <w:pStyle w:val="ListParagraph"/>
        <w:numPr>
          <w:ilvl w:val="0"/>
          <w:numId w:val="13"/>
        </w:numPr>
        <w:tabs>
          <w:tab w:val="left" w:pos="940"/>
          <w:tab w:val="left" w:pos="941"/>
        </w:tabs>
        <w:rPr>
          <w:sz w:val="20"/>
          <w:szCs w:val="20"/>
        </w:rPr>
      </w:pPr>
      <w:r w:rsidRPr="1C9F735E">
        <w:rPr>
          <w:color w:val="212121"/>
          <w:sz w:val="20"/>
          <w:szCs w:val="20"/>
        </w:rPr>
        <w:t>Technical</w:t>
      </w:r>
      <w:r w:rsidRPr="1C9F735E">
        <w:rPr>
          <w:color w:val="212121"/>
          <w:spacing w:val="-6"/>
          <w:sz w:val="20"/>
          <w:szCs w:val="20"/>
        </w:rPr>
        <w:t xml:space="preserve"> </w:t>
      </w:r>
      <w:r w:rsidRPr="1C9F735E">
        <w:rPr>
          <w:color w:val="212121"/>
          <w:spacing w:val="-2"/>
          <w:sz w:val="20"/>
          <w:szCs w:val="20"/>
        </w:rPr>
        <w:t>Evaluation</w:t>
      </w:r>
    </w:p>
    <w:p w:rsidR="00754DC9" w:rsidP="1C9F735E" w:rsidRDefault="46E46318" w14:paraId="373A101C" w14:textId="77777777">
      <w:pPr>
        <w:pStyle w:val="ListParagraph"/>
        <w:numPr>
          <w:ilvl w:val="0"/>
          <w:numId w:val="13"/>
        </w:numPr>
        <w:tabs>
          <w:tab w:val="left" w:pos="940"/>
          <w:tab w:val="left" w:pos="941"/>
        </w:tabs>
        <w:spacing w:line="255" w:lineRule="exact"/>
        <w:rPr>
          <w:sz w:val="20"/>
          <w:szCs w:val="20"/>
        </w:rPr>
      </w:pPr>
      <w:r w:rsidRPr="1C9F735E">
        <w:rPr>
          <w:color w:val="212121"/>
          <w:sz w:val="20"/>
          <w:szCs w:val="20"/>
        </w:rPr>
        <w:t>Financial</w:t>
      </w:r>
      <w:r w:rsidRPr="1C9F735E">
        <w:rPr>
          <w:color w:val="212121"/>
          <w:spacing w:val="-10"/>
          <w:sz w:val="20"/>
          <w:szCs w:val="20"/>
        </w:rPr>
        <w:t xml:space="preserve"> </w:t>
      </w:r>
      <w:r w:rsidRPr="1C9F735E">
        <w:rPr>
          <w:color w:val="212121"/>
          <w:spacing w:val="-2"/>
          <w:sz w:val="20"/>
          <w:szCs w:val="20"/>
        </w:rPr>
        <w:t>Evaluation</w:t>
      </w:r>
    </w:p>
    <w:p w:rsidR="00754DC9" w:rsidP="1C9F735E" w:rsidRDefault="46E46318" w14:paraId="4988CA2D" w14:textId="77777777">
      <w:pPr>
        <w:pStyle w:val="ListParagraph"/>
        <w:numPr>
          <w:ilvl w:val="0"/>
          <w:numId w:val="13"/>
        </w:numPr>
        <w:tabs>
          <w:tab w:val="left" w:pos="940"/>
          <w:tab w:val="left" w:pos="941"/>
        </w:tabs>
        <w:spacing w:line="254" w:lineRule="exact"/>
        <w:rPr>
          <w:sz w:val="20"/>
          <w:szCs w:val="20"/>
        </w:rPr>
      </w:pPr>
      <w:r w:rsidRPr="1C9F735E">
        <w:rPr>
          <w:color w:val="212121"/>
          <w:sz w:val="20"/>
          <w:szCs w:val="20"/>
        </w:rPr>
        <w:t>Contract</w:t>
      </w:r>
      <w:r w:rsidRPr="1C9F735E">
        <w:rPr>
          <w:color w:val="212121"/>
          <w:spacing w:val="-8"/>
          <w:sz w:val="20"/>
          <w:szCs w:val="20"/>
        </w:rPr>
        <w:t xml:space="preserve"> </w:t>
      </w:r>
      <w:r w:rsidRPr="1C9F735E">
        <w:rPr>
          <w:color w:val="212121"/>
          <w:spacing w:val="-2"/>
          <w:sz w:val="20"/>
          <w:szCs w:val="20"/>
        </w:rPr>
        <w:t>Award</w:t>
      </w:r>
    </w:p>
    <w:p w:rsidR="00754DC9" w:rsidP="1C9F735E" w:rsidRDefault="46E46318" w14:paraId="1FC10F8B" w14:textId="77777777">
      <w:pPr>
        <w:pStyle w:val="ListParagraph"/>
        <w:numPr>
          <w:ilvl w:val="0"/>
          <w:numId w:val="13"/>
        </w:numPr>
        <w:tabs>
          <w:tab w:val="left" w:pos="940"/>
          <w:tab w:val="left" w:pos="941"/>
        </w:tabs>
        <w:rPr>
          <w:sz w:val="20"/>
          <w:szCs w:val="20"/>
        </w:rPr>
      </w:pPr>
      <w:r w:rsidRPr="1C9F735E">
        <w:rPr>
          <w:color w:val="212121"/>
          <w:sz w:val="20"/>
          <w:szCs w:val="20"/>
        </w:rPr>
        <w:t>Notification</w:t>
      </w:r>
      <w:r w:rsidRPr="1C9F735E">
        <w:rPr>
          <w:color w:val="212121"/>
          <w:spacing w:val="-4"/>
          <w:sz w:val="20"/>
          <w:szCs w:val="20"/>
        </w:rPr>
        <w:t xml:space="preserve"> </w:t>
      </w:r>
      <w:r w:rsidRPr="1C9F735E">
        <w:rPr>
          <w:color w:val="212121"/>
          <w:sz w:val="20"/>
          <w:szCs w:val="20"/>
        </w:rPr>
        <w:t>of</w:t>
      </w:r>
      <w:r w:rsidRPr="1C9F735E">
        <w:rPr>
          <w:color w:val="212121"/>
          <w:spacing w:val="-5"/>
          <w:sz w:val="20"/>
          <w:szCs w:val="20"/>
        </w:rPr>
        <w:t xml:space="preserve"> </w:t>
      </w:r>
      <w:r w:rsidRPr="1C9F735E">
        <w:rPr>
          <w:color w:val="212121"/>
          <w:sz w:val="20"/>
          <w:szCs w:val="20"/>
        </w:rPr>
        <w:t>Contract</w:t>
      </w:r>
      <w:r w:rsidRPr="1C9F735E">
        <w:rPr>
          <w:color w:val="212121"/>
          <w:spacing w:val="-4"/>
          <w:sz w:val="20"/>
          <w:szCs w:val="20"/>
        </w:rPr>
        <w:t xml:space="preserve"> </w:t>
      </w:r>
      <w:r w:rsidRPr="1C9F735E">
        <w:rPr>
          <w:color w:val="212121"/>
          <w:spacing w:val="-2"/>
          <w:sz w:val="20"/>
          <w:szCs w:val="20"/>
        </w:rPr>
        <w:t>Award</w:t>
      </w:r>
    </w:p>
    <w:p w:rsidRPr="00754DC9" w:rsidR="00754DC9" w:rsidP="00754DC9" w:rsidRDefault="00754DC9" w14:paraId="530FD3F5" w14:textId="77777777">
      <w:pPr>
        <w:pStyle w:val="Heading1"/>
        <w:tabs>
          <w:tab w:val="left" w:pos="940"/>
          <w:tab w:val="left" w:pos="941"/>
        </w:tabs>
        <w:spacing w:line="240" w:lineRule="auto"/>
        <w:ind w:firstLine="0"/>
      </w:pPr>
    </w:p>
    <w:p w:rsidRPr="005D5A23" w:rsidR="00754DC9" w:rsidRDefault="09612596" w14:paraId="62F03609" w14:textId="40094C04">
      <w:pPr>
        <w:pStyle w:val="Heading1"/>
        <w:numPr>
          <w:ilvl w:val="0"/>
          <w:numId w:val="15"/>
        </w:numPr>
        <w:tabs>
          <w:tab w:val="left" w:pos="940"/>
          <w:tab w:val="left" w:pos="941"/>
        </w:tabs>
        <w:spacing w:line="240" w:lineRule="auto"/>
      </w:pPr>
      <w:r>
        <w:t>Negotiation and Best and Final Offer (BAFO)  </w:t>
      </w:r>
    </w:p>
    <w:p w:rsidRPr="00D05849" w:rsidR="00D05849" w:rsidP="00D05849" w:rsidRDefault="3EFE912B" w14:paraId="4FDCCC3F" w14:textId="77777777">
      <w:pPr>
        <w:pStyle w:val="BodyText"/>
        <w:rPr>
          <w:color w:val="212121"/>
        </w:rPr>
      </w:pPr>
      <w:r w:rsidRPr="1C9F735E">
        <w:rPr>
          <w:color w:val="212121"/>
        </w:rPr>
        <w:t xml:space="preserve">The Purchaser reserves the right to enter into negotiations with one or more bidders following the initial evaluation of proposals. Negotiations may include, but are not limited to, clarification of the proposal, and discussion of commercial terms.  </w:t>
      </w:r>
    </w:p>
    <w:p w:rsidR="00DD61CD" w:rsidP="00D05849" w:rsidRDefault="3EFE912B" w14:paraId="3C996320" w14:textId="649474A9">
      <w:pPr>
        <w:pStyle w:val="BodyText"/>
        <w:rPr>
          <w:color w:val="212121"/>
          <w:lang w:val="uk-UA"/>
        </w:rPr>
      </w:pPr>
      <w:r w:rsidRPr="1C9F735E">
        <w:rPr>
          <w:color w:val="212121"/>
        </w:rPr>
        <w:t>Where deemed necessary, the Purchaser may request a Best and Final Offer (BAFO) from one or all shortlisted bidders. Bidders invited to submit a BAFO will be given a defined deadline and instructions for submission. The BAFO shall supersede all previous offers and will form the basis for the final evaluation and award recommendation.</w:t>
      </w:r>
    </w:p>
    <w:p w:rsidRPr="00D05849" w:rsidR="00D05849" w:rsidP="00D05849" w:rsidRDefault="00D05849" w14:paraId="4E8D1C50" w14:textId="77777777">
      <w:pPr>
        <w:pStyle w:val="BodyText"/>
        <w:rPr>
          <w:lang w:val="uk-UA"/>
        </w:rPr>
      </w:pPr>
    </w:p>
    <w:p w:rsidR="00DD61CD" w:rsidRDefault="19DE8F20" w14:paraId="3C996321" w14:textId="77777777">
      <w:pPr>
        <w:pStyle w:val="Heading1"/>
        <w:numPr>
          <w:ilvl w:val="0"/>
          <w:numId w:val="15"/>
        </w:numPr>
        <w:tabs>
          <w:tab w:val="left" w:pos="940"/>
          <w:tab w:val="left" w:pos="941"/>
        </w:tabs>
      </w:pPr>
      <w:r>
        <w:t>SUBMISSION</w:t>
      </w:r>
      <w:r>
        <w:rPr>
          <w:spacing w:val="-4"/>
        </w:rPr>
        <w:t xml:space="preserve"> </w:t>
      </w:r>
      <w:r>
        <w:t>OF</w:t>
      </w:r>
      <w:r>
        <w:rPr>
          <w:spacing w:val="-2"/>
        </w:rPr>
        <w:t xml:space="preserve"> </w:t>
      </w:r>
      <w:r>
        <w:rPr>
          <w:spacing w:val="-4"/>
        </w:rPr>
        <w:t>BIDS</w:t>
      </w:r>
    </w:p>
    <w:p w:rsidR="00DD61CD" w:rsidP="1C9F735E" w:rsidRDefault="19DE8F20" w14:paraId="3C996322" w14:textId="77777777">
      <w:pPr>
        <w:pStyle w:val="BodyText"/>
        <w:ind w:left="220" w:right="217"/>
        <w:jc w:val="both"/>
        <w:rPr>
          <w:color w:val="212121"/>
        </w:rPr>
      </w:pPr>
      <w:r>
        <w:rPr>
          <w:color w:val="212121"/>
        </w:rPr>
        <w:t>Bidders are solely responsible for ensuring that the full bid is received by DRC in accordance with the ITB requirements,</w:t>
      </w:r>
      <w:r>
        <w:rPr>
          <w:color w:val="212121"/>
          <w:spacing w:val="40"/>
        </w:rPr>
        <w:t xml:space="preserve"> </w:t>
      </w:r>
      <w:r>
        <w:rPr>
          <w:color w:val="212121"/>
        </w:rPr>
        <w:t>prior to the specified date and time mentioned above. DRC will consider only those portions of the bids received prior to</w:t>
      </w:r>
      <w:r>
        <w:rPr>
          <w:color w:val="212121"/>
          <w:spacing w:val="40"/>
        </w:rPr>
        <w:t xml:space="preserve"> </w:t>
      </w:r>
      <w:r>
        <w:rPr>
          <w:color w:val="212121"/>
        </w:rPr>
        <w:t>the closing date and time specified.</w:t>
      </w:r>
    </w:p>
    <w:p w:rsidR="00DD61CD" w:rsidRDefault="00DD61CD" w14:paraId="3C996323" w14:textId="77777777">
      <w:pPr>
        <w:pStyle w:val="BodyText"/>
      </w:pPr>
    </w:p>
    <w:p w:rsidR="002C44DF" w:rsidP="1C9F735E" w:rsidRDefault="19DE8F20" w14:paraId="4F7250E7" w14:textId="77777777">
      <w:pPr>
        <w:ind w:left="216" w:right="3384"/>
        <w:rPr>
          <w:color w:val="212121"/>
          <w:sz w:val="20"/>
          <w:szCs w:val="20"/>
        </w:rPr>
      </w:pPr>
      <w:r w:rsidRPr="1C9F735E">
        <w:rPr>
          <w:color w:val="212121"/>
          <w:sz w:val="20"/>
          <w:szCs w:val="20"/>
        </w:rPr>
        <w:t xml:space="preserve">All responsive Bids shall be written on the </w:t>
      </w:r>
      <w:r w:rsidRPr="1C9F735E">
        <w:rPr>
          <w:b/>
          <w:bCs/>
          <w:color w:val="212121"/>
          <w:sz w:val="20"/>
          <w:szCs w:val="20"/>
        </w:rPr>
        <w:t xml:space="preserve">DRC Bid Form (Annex A.1 and </w:t>
      </w:r>
      <w:r w:rsidRPr="1C9F735E" w:rsidR="39B7A6BB">
        <w:rPr>
          <w:b/>
          <w:bCs/>
          <w:color w:val="212121"/>
          <w:sz w:val="20"/>
          <w:szCs w:val="20"/>
        </w:rPr>
        <w:t xml:space="preserve">Annex </w:t>
      </w:r>
      <w:r w:rsidRPr="1C9F735E">
        <w:rPr>
          <w:b/>
          <w:bCs/>
          <w:color w:val="212121"/>
          <w:sz w:val="20"/>
          <w:szCs w:val="20"/>
        </w:rPr>
        <w:t>A.2)</w:t>
      </w:r>
      <w:r w:rsidRPr="1C9F735E">
        <w:rPr>
          <w:color w:val="212121"/>
          <w:sz w:val="20"/>
          <w:szCs w:val="20"/>
        </w:rPr>
        <w:t>.</w:t>
      </w:r>
    </w:p>
    <w:p w:rsidR="00DD61CD" w:rsidP="1C9F735E" w:rsidRDefault="19DE8F20" w14:paraId="3C996324" w14:textId="50F483D5">
      <w:pPr>
        <w:ind w:left="216" w:right="3384"/>
        <w:rPr>
          <w:color w:val="212121"/>
          <w:sz w:val="20"/>
          <w:szCs w:val="20"/>
        </w:rPr>
      </w:pPr>
      <w:r w:rsidRPr="1C9F735E">
        <w:rPr>
          <w:color w:val="212121"/>
          <w:sz w:val="20"/>
          <w:szCs w:val="20"/>
        </w:rPr>
        <w:t>Beyond</w:t>
      </w:r>
      <w:r w:rsidRPr="1C9F735E">
        <w:rPr>
          <w:color w:val="212121"/>
          <w:spacing w:val="-3"/>
          <w:sz w:val="20"/>
          <w:szCs w:val="20"/>
        </w:rPr>
        <w:t xml:space="preserve"> </w:t>
      </w:r>
      <w:r w:rsidRPr="1C9F735E">
        <w:rPr>
          <w:color w:val="212121"/>
          <w:sz w:val="20"/>
          <w:szCs w:val="20"/>
        </w:rPr>
        <w:t>the</w:t>
      </w:r>
      <w:r w:rsidRPr="1C9F735E">
        <w:rPr>
          <w:color w:val="212121"/>
          <w:spacing w:val="-4"/>
          <w:sz w:val="20"/>
          <w:szCs w:val="20"/>
        </w:rPr>
        <w:t xml:space="preserve"> </w:t>
      </w:r>
      <w:r w:rsidRPr="1C9F735E">
        <w:rPr>
          <w:color w:val="212121"/>
          <w:sz w:val="20"/>
          <w:szCs w:val="20"/>
        </w:rPr>
        <w:t>DRC</w:t>
      </w:r>
      <w:r w:rsidRPr="1C9F735E">
        <w:rPr>
          <w:color w:val="212121"/>
          <w:spacing w:val="-4"/>
          <w:sz w:val="20"/>
          <w:szCs w:val="20"/>
        </w:rPr>
        <w:t xml:space="preserve"> </w:t>
      </w:r>
      <w:r w:rsidRPr="1C9F735E">
        <w:rPr>
          <w:color w:val="212121"/>
          <w:sz w:val="20"/>
          <w:szCs w:val="20"/>
        </w:rPr>
        <w:t>Bid</w:t>
      </w:r>
      <w:r w:rsidRPr="1C9F735E">
        <w:rPr>
          <w:color w:val="212121"/>
          <w:spacing w:val="-4"/>
          <w:sz w:val="20"/>
          <w:szCs w:val="20"/>
        </w:rPr>
        <w:t xml:space="preserve"> </w:t>
      </w:r>
      <w:r w:rsidRPr="1C9F735E">
        <w:rPr>
          <w:color w:val="212121"/>
          <w:sz w:val="20"/>
          <w:szCs w:val="20"/>
        </w:rPr>
        <w:t>Form,</w:t>
      </w:r>
      <w:r w:rsidRPr="1C9F735E">
        <w:rPr>
          <w:color w:val="212121"/>
          <w:spacing w:val="-5"/>
          <w:sz w:val="20"/>
          <w:szCs w:val="20"/>
        </w:rPr>
        <w:t xml:space="preserve"> </w:t>
      </w:r>
      <w:r w:rsidRPr="1C9F735E">
        <w:rPr>
          <w:color w:val="212121"/>
          <w:sz w:val="20"/>
          <w:szCs w:val="20"/>
        </w:rPr>
        <w:t>the</w:t>
      </w:r>
      <w:r w:rsidRPr="1C9F735E">
        <w:rPr>
          <w:color w:val="212121"/>
          <w:spacing w:val="-3"/>
          <w:sz w:val="20"/>
          <w:szCs w:val="20"/>
        </w:rPr>
        <w:t xml:space="preserve"> </w:t>
      </w:r>
      <w:r w:rsidRPr="1C9F735E">
        <w:rPr>
          <w:color w:val="212121"/>
          <w:sz w:val="20"/>
          <w:szCs w:val="20"/>
        </w:rPr>
        <w:t>following</w:t>
      </w:r>
      <w:r w:rsidRPr="1C9F735E">
        <w:rPr>
          <w:color w:val="212121"/>
          <w:spacing w:val="-4"/>
          <w:sz w:val="20"/>
          <w:szCs w:val="20"/>
        </w:rPr>
        <w:t xml:space="preserve"> </w:t>
      </w:r>
      <w:r w:rsidRPr="1C9F735E">
        <w:rPr>
          <w:color w:val="212121"/>
          <w:sz w:val="20"/>
          <w:szCs w:val="20"/>
        </w:rPr>
        <w:t>documents</w:t>
      </w:r>
      <w:r w:rsidRPr="1C9F735E">
        <w:rPr>
          <w:color w:val="212121"/>
          <w:spacing w:val="-1"/>
          <w:sz w:val="20"/>
          <w:szCs w:val="20"/>
        </w:rPr>
        <w:t xml:space="preserve"> </w:t>
      </w:r>
      <w:r w:rsidRPr="1C9F735E">
        <w:rPr>
          <w:color w:val="212121"/>
          <w:sz w:val="20"/>
          <w:szCs w:val="20"/>
        </w:rPr>
        <w:t>shall</w:t>
      </w:r>
      <w:r w:rsidRPr="1C9F735E">
        <w:rPr>
          <w:color w:val="212121"/>
          <w:spacing w:val="-5"/>
          <w:sz w:val="20"/>
          <w:szCs w:val="20"/>
        </w:rPr>
        <w:t xml:space="preserve"> </w:t>
      </w:r>
      <w:r w:rsidRPr="1C9F735E">
        <w:rPr>
          <w:color w:val="212121"/>
          <w:sz w:val="20"/>
          <w:szCs w:val="20"/>
        </w:rPr>
        <w:t>be</w:t>
      </w:r>
      <w:r w:rsidRPr="1C9F735E">
        <w:rPr>
          <w:color w:val="212121"/>
          <w:spacing w:val="-4"/>
          <w:sz w:val="20"/>
          <w:szCs w:val="20"/>
        </w:rPr>
        <w:t xml:space="preserve"> </w:t>
      </w:r>
      <w:r w:rsidRPr="1C9F735E">
        <w:rPr>
          <w:color w:val="212121"/>
          <w:sz w:val="20"/>
          <w:szCs w:val="20"/>
        </w:rPr>
        <w:t>contained</w:t>
      </w:r>
      <w:r w:rsidRPr="1C9F735E">
        <w:rPr>
          <w:color w:val="212121"/>
          <w:spacing w:val="-4"/>
          <w:sz w:val="20"/>
          <w:szCs w:val="20"/>
        </w:rPr>
        <w:t xml:space="preserve"> </w:t>
      </w:r>
      <w:r w:rsidRPr="1C9F735E">
        <w:rPr>
          <w:color w:val="212121"/>
          <w:sz w:val="20"/>
          <w:szCs w:val="20"/>
        </w:rPr>
        <w:t>with</w:t>
      </w:r>
      <w:r w:rsidRPr="1C9F735E">
        <w:rPr>
          <w:color w:val="212121"/>
          <w:spacing w:val="-3"/>
          <w:sz w:val="20"/>
          <w:szCs w:val="20"/>
        </w:rPr>
        <w:t xml:space="preserve"> </w:t>
      </w:r>
      <w:r w:rsidRPr="1C9F735E">
        <w:rPr>
          <w:color w:val="212121"/>
          <w:sz w:val="20"/>
          <w:szCs w:val="20"/>
        </w:rPr>
        <w:t>the</w:t>
      </w:r>
      <w:r w:rsidRPr="1C9F735E">
        <w:rPr>
          <w:color w:val="212121"/>
          <w:spacing w:val="-4"/>
          <w:sz w:val="20"/>
          <w:szCs w:val="20"/>
        </w:rPr>
        <w:t xml:space="preserve"> </w:t>
      </w:r>
      <w:r w:rsidRPr="1C9F735E">
        <w:rPr>
          <w:color w:val="212121"/>
          <w:sz w:val="20"/>
          <w:szCs w:val="20"/>
        </w:rPr>
        <w:t>bid:</w:t>
      </w:r>
    </w:p>
    <w:p w:rsidRPr="00D17645" w:rsidR="002C44DF" w:rsidP="00CA6441" w:rsidRDefault="002C44DF" w14:paraId="0DD82195" w14:textId="35455589">
      <w:pPr>
        <w:pStyle w:val="Heading2"/>
        <w:tabs>
          <w:tab w:val="left" w:pos="1170"/>
          <w:tab w:val="left" w:pos="2160"/>
          <w:tab w:val="left" w:pos="10260"/>
        </w:tabs>
        <w:ind w:left="0" w:right="220" w:firstLine="0"/>
        <w:jc w:val="both"/>
        <w:rPr>
          <w:b w:val="0"/>
          <w:bCs w:val="0"/>
        </w:rPr>
      </w:pPr>
    </w:p>
    <w:p w:rsidRPr="00D17645" w:rsidR="002C44DF" w:rsidRDefault="39B7A6BB" w14:paraId="7B678A6F" w14:textId="77777777">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Annex B</w:t>
      </w:r>
      <w:r w:rsidR="002C44DF">
        <w:tab/>
      </w:r>
      <w:r w:rsidRPr="1C9F735E">
        <w:rPr>
          <w:sz w:val="20"/>
          <w:szCs w:val="20"/>
        </w:rPr>
        <w:t>Tender and Contract Award Acknowledge Certificate</w:t>
      </w:r>
    </w:p>
    <w:p w:rsidRPr="00D17645" w:rsidR="00EF5518" w:rsidRDefault="4A2D38B9" w14:paraId="7D2CB5F0" w14:textId="374CB206">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Annex C</w:t>
      </w:r>
      <w:r w:rsidR="005B0185">
        <w:tab/>
      </w:r>
      <w:r w:rsidRPr="1C9F735E" w:rsidR="4C9C3544">
        <w:rPr>
          <w:sz w:val="20"/>
          <w:szCs w:val="20"/>
        </w:rPr>
        <w:t>Supplier Profile and Registration Form</w:t>
      </w:r>
    </w:p>
    <w:p w:rsidRPr="00D17645" w:rsidR="00EF5518" w:rsidRDefault="4A2D38B9" w14:paraId="7DCF9860" w14:textId="329B6D06">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Annex D</w:t>
      </w:r>
      <w:r w:rsidRPr="00D17645" w:rsidR="005B0185">
        <w:rPr>
          <w:sz w:val="20"/>
        </w:rPr>
        <w:tab/>
      </w:r>
      <w:r w:rsidRPr="1C9F735E" w:rsidR="4C9C3544">
        <w:rPr>
          <w:sz w:val="20"/>
          <w:szCs w:val="20"/>
        </w:rPr>
        <w:t>DRC Supplier</w:t>
      </w:r>
      <w:r w:rsidRPr="1C9F735E" w:rsidR="4C9C3544">
        <w:rPr>
          <w:spacing w:val="-4"/>
          <w:sz w:val="20"/>
          <w:szCs w:val="20"/>
        </w:rPr>
        <w:t xml:space="preserve"> </w:t>
      </w:r>
      <w:r w:rsidRPr="1C9F735E" w:rsidR="4C9C3544">
        <w:rPr>
          <w:sz w:val="20"/>
          <w:szCs w:val="20"/>
        </w:rPr>
        <w:t>Code</w:t>
      </w:r>
      <w:r w:rsidRPr="1C9F735E" w:rsidR="4C9C3544">
        <w:rPr>
          <w:spacing w:val="-5"/>
          <w:sz w:val="20"/>
          <w:szCs w:val="20"/>
        </w:rPr>
        <w:t xml:space="preserve"> </w:t>
      </w:r>
      <w:r w:rsidRPr="1C9F735E" w:rsidR="4C9C3544">
        <w:rPr>
          <w:sz w:val="20"/>
          <w:szCs w:val="20"/>
        </w:rPr>
        <w:t>of</w:t>
      </w:r>
      <w:r w:rsidRPr="1C9F735E" w:rsidR="4C9C3544">
        <w:rPr>
          <w:spacing w:val="-4"/>
          <w:sz w:val="20"/>
          <w:szCs w:val="20"/>
        </w:rPr>
        <w:t xml:space="preserve"> </w:t>
      </w:r>
      <w:r w:rsidRPr="1C9F735E" w:rsidR="4C9C3544">
        <w:rPr>
          <w:spacing w:val="-2"/>
          <w:sz w:val="20"/>
          <w:szCs w:val="20"/>
        </w:rPr>
        <w:t>Conduct</w:t>
      </w:r>
    </w:p>
    <w:p w:rsidR="005B0185" w:rsidRDefault="4A2D38B9" w14:paraId="3970CE6A" w14:textId="787EF6BE">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Annex E</w:t>
      </w:r>
      <w:r w:rsidR="005B0185">
        <w:tab/>
      </w:r>
      <w:r w:rsidRPr="1C9F735E" w:rsidR="4C9C3544">
        <w:rPr>
          <w:sz w:val="20"/>
          <w:szCs w:val="20"/>
        </w:rPr>
        <w:t>DRC General Conditions of Contract</w:t>
      </w:r>
    </w:p>
    <w:p w:rsidRPr="00C45756" w:rsidR="00C45756" w:rsidRDefault="351D4A07" w14:paraId="316B9896" w14:textId="4E6DC1A7">
      <w:pPr>
        <w:pStyle w:val="ListParagraph"/>
        <w:numPr>
          <w:ilvl w:val="0"/>
          <w:numId w:val="12"/>
        </w:numPr>
        <w:tabs>
          <w:tab w:val="left" w:pos="1170"/>
          <w:tab w:val="left" w:pos="2160"/>
          <w:tab w:val="left" w:pos="10260"/>
        </w:tabs>
        <w:ind w:left="900" w:hanging="321"/>
        <w:jc w:val="both"/>
        <w:rPr>
          <w:sz w:val="20"/>
          <w:szCs w:val="20"/>
        </w:rPr>
      </w:pPr>
      <w:r w:rsidRPr="126D1E7B">
        <w:rPr>
          <w:sz w:val="20"/>
          <w:szCs w:val="20"/>
        </w:rPr>
        <w:t xml:space="preserve">Annex F              </w:t>
      </w:r>
      <w:r w:rsidRPr="126D1E7B" w:rsidR="7444BB3E">
        <w:rPr>
          <w:sz w:val="20"/>
          <w:szCs w:val="20"/>
        </w:rPr>
        <w:t xml:space="preserve">Technical Assignment </w:t>
      </w:r>
    </w:p>
    <w:p w:rsidRPr="00CB1BB0" w:rsidR="00EC6AD0" w:rsidRDefault="2F233CEF" w14:paraId="601E209C" w14:textId="4BFFDA6E">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 xml:space="preserve">Annex G </w:t>
      </w:r>
      <w:r w:rsidRPr="1C9F735E" w:rsidR="64821A82">
        <w:rPr>
          <w:sz w:val="20"/>
          <w:szCs w:val="20"/>
        </w:rPr>
        <w:t xml:space="preserve">           </w:t>
      </w:r>
      <w:del w:author="Nayan Prodip" w:date="2026-06-23T11:07:00Z" w16du:dateUtc="2026-06-23T05:07:00Z" w:id="6">
        <w:r w:rsidRPr="1C9F735E" w:rsidDel="00336D4F" w:rsidR="64821A82">
          <w:rPr>
            <w:sz w:val="20"/>
            <w:szCs w:val="20"/>
          </w:rPr>
          <w:delText xml:space="preserve"> </w:delText>
        </w:r>
      </w:del>
      <w:r w:rsidRPr="1C9F735E" w:rsidR="533DFE30">
        <w:rPr>
          <w:sz w:val="20"/>
          <w:szCs w:val="20"/>
          <w:lang w:val="uk-UA"/>
        </w:rPr>
        <w:t>CV Form of Proposed Key Personnel</w:t>
      </w:r>
    </w:p>
    <w:p w:rsidRPr="00EC6AD0" w:rsidR="00785B2A" w:rsidRDefault="64821A82" w14:paraId="02C532C3" w14:textId="5D447A02">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 xml:space="preserve">Annex H             </w:t>
      </w:r>
      <w:r w:rsidRPr="1C9F735E" w:rsidR="151B4CF3">
        <w:rPr>
          <w:sz w:val="20"/>
          <w:szCs w:val="20"/>
          <w:lang w:val="uk-UA"/>
        </w:rPr>
        <w:t>List of personnel employed by the Bidder</w:t>
      </w:r>
    </w:p>
    <w:p w:rsidR="00DD7870" w:rsidRDefault="7D342CEA" w14:paraId="5E1B28D2" w14:textId="24070156">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 xml:space="preserve">Annex </w:t>
      </w:r>
      <w:r w:rsidRPr="1C9F735E" w:rsidR="3BAE8F0D">
        <w:rPr>
          <w:sz w:val="20"/>
          <w:szCs w:val="20"/>
        </w:rPr>
        <w:t>I</w:t>
      </w:r>
      <w:r w:rsidRPr="1C9F735E">
        <w:rPr>
          <w:sz w:val="20"/>
          <w:szCs w:val="20"/>
        </w:rPr>
        <w:t xml:space="preserve"> </w:t>
      </w:r>
      <w:r w:rsidRPr="1C9F735E" w:rsidR="184972F3">
        <w:rPr>
          <w:sz w:val="20"/>
          <w:szCs w:val="20"/>
        </w:rPr>
        <w:t xml:space="preserve">             </w:t>
      </w:r>
      <w:r w:rsidRPr="1C9F735E" w:rsidR="184972F3">
        <w:rPr>
          <w:sz w:val="20"/>
          <w:szCs w:val="20"/>
          <w:lang w:val="uk-UA"/>
        </w:rPr>
        <w:t>Works-Schedule</w:t>
      </w:r>
    </w:p>
    <w:p w:rsidR="00EF3D20" w:rsidRDefault="184972F3" w14:paraId="00F5CE53" w14:textId="74BDE276">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 xml:space="preserve">Annex </w:t>
      </w:r>
      <w:r w:rsidRPr="1C9F735E" w:rsidR="3BAE8F0D">
        <w:rPr>
          <w:sz w:val="20"/>
          <w:szCs w:val="20"/>
        </w:rPr>
        <w:t>J</w:t>
      </w:r>
      <w:r w:rsidRPr="1C9F735E" w:rsidR="1B74AC05">
        <w:rPr>
          <w:sz w:val="20"/>
          <w:szCs w:val="20"/>
        </w:rPr>
        <w:t xml:space="preserve">             </w:t>
      </w:r>
      <w:r w:rsidRPr="1C9F735E" w:rsidR="1B74AC05">
        <w:rPr>
          <w:sz w:val="20"/>
          <w:szCs w:val="20"/>
          <w:lang w:val="uk-UA"/>
        </w:rPr>
        <w:t>List of equipment and tools required to perform the work</w:t>
      </w:r>
    </w:p>
    <w:p w:rsidR="00C45756" w:rsidRDefault="1B74AC05" w14:paraId="13D69228" w14:textId="5240F00B">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 xml:space="preserve">Annex </w:t>
      </w:r>
      <w:r w:rsidRPr="1C9F735E" w:rsidR="3BAE8F0D">
        <w:rPr>
          <w:sz w:val="20"/>
          <w:szCs w:val="20"/>
        </w:rPr>
        <w:t>K</w:t>
      </w:r>
      <w:r w:rsidR="0027370B">
        <w:tab/>
      </w:r>
      <w:r w:rsidRPr="1C9F735E" w:rsidR="3B8C56EE">
        <w:rPr>
          <w:sz w:val="20"/>
          <w:szCs w:val="20"/>
        </w:rPr>
        <w:t>Reference Contact Details</w:t>
      </w:r>
    </w:p>
    <w:p w:rsidRPr="00C45756" w:rsidR="002C44DF" w:rsidRDefault="4C9C3544" w14:paraId="5F4B425B" w14:textId="617D0285">
      <w:pPr>
        <w:pStyle w:val="ListParagraph"/>
        <w:numPr>
          <w:ilvl w:val="0"/>
          <w:numId w:val="12"/>
        </w:numPr>
        <w:tabs>
          <w:tab w:val="left" w:pos="1170"/>
          <w:tab w:val="left" w:pos="2160"/>
          <w:tab w:val="left" w:pos="10260"/>
        </w:tabs>
        <w:ind w:left="900" w:hanging="321"/>
        <w:jc w:val="both"/>
        <w:rPr>
          <w:sz w:val="20"/>
          <w:szCs w:val="20"/>
        </w:rPr>
      </w:pPr>
      <w:r w:rsidRPr="1C9F735E">
        <w:rPr>
          <w:sz w:val="20"/>
          <w:szCs w:val="20"/>
        </w:rPr>
        <w:t>Copy of Company registration documents</w:t>
      </w:r>
      <w:r w:rsidRPr="1C9F735E" w:rsidR="132FDC8B">
        <w:rPr>
          <w:sz w:val="20"/>
          <w:szCs w:val="20"/>
        </w:rPr>
        <w:t>, Copy of Valid permit for the proposed services</w:t>
      </w:r>
    </w:p>
    <w:p w:rsidRPr="00D17645" w:rsidR="009F117E" w:rsidRDefault="4C9C3544" w14:paraId="66A62B7C" w14:textId="6B1F1B8E">
      <w:pPr>
        <w:pStyle w:val="Heading2"/>
        <w:numPr>
          <w:ilvl w:val="0"/>
          <w:numId w:val="12"/>
        </w:numPr>
        <w:tabs>
          <w:tab w:val="left" w:pos="900"/>
          <w:tab w:val="left" w:pos="1170"/>
          <w:tab w:val="left" w:pos="10260"/>
        </w:tabs>
        <w:ind w:left="900" w:right="220" w:hanging="321"/>
        <w:jc w:val="both"/>
        <w:rPr>
          <w:b w:val="0"/>
          <w:bCs w:val="0"/>
        </w:rPr>
      </w:pPr>
      <w:r>
        <w:rPr>
          <w:b w:val="0"/>
          <w:bCs w:val="0"/>
        </w:rPr>
        <w:t>Company Profile</w:t>
      </w:r>
    </w:p>
    <w:p w:rsidR="00EF4CF2" w:rsidRDefault="4C9C3544" w14:paraId="4FA435BD" w14:textId="77777777">
      <w:pPr>
        <w:pStyle w:val="Heading2"/>
        <w:numPr>
          <w:ilvl w:val="0"/>
          <w:numId w:val="12"/>
        </w:numPr>
        <w:tabs>
          <w:tab w:val="left" w:pos="900"/>
          <w:tab w:val="left" w:pos="1170"/>
          <w:tab w:val="left" w:pos="2160"/>
          <w:tab w:val="left" w:pos="10260"/>
        </w:tabs>
        <w:ind w:left="900" w:right="220" w:hanging="321"/>
        <w:jc w:val="both"/>
        <w:rPr>
          <w:b w:val="0"/>
          <w:bCs w:val="0"/>
        </w:rPr>
      </w:pPr>
      <w:r>
        <w:rPr>
          <w:b w:val="0"/>
          <w:bCs w:val="0"/>
        </w:rPr>
        <w:t>Financial and Professional capability records</w:t>
      </w:r>
    </w:p>
    <w:p w:rsidR="00C77000" w:rsidRDefault="00C77000" w14:paraId="6A190284" w14:textId="1DBE81CD">
      <w:pPr>
        <w:pStyle w:val="Heading2"/>
        <w:numPr>
          <w:ilvl w:val="0"/>
          <w:numId w:val="12"/>
        </w:numPr>
        <w:tabs>
          <w:tab w:val="left" w:pos="900"/>
          <w:tab w:val="left" w:pos="1170"/>
          <w:tab w:val="left" w:pos="2160"/>
          <w:tab w:val="left" w:pos="10260"/>
        </w:tabs>
        <w:ind w:left="900" w:right="220" w:hanging="321"/>
        <w:jc w:val="both"/>
        <w:rPr>
          <w:b w:val="0"/>
          <w:bCs w:val="0"/>
        </w:rPr>
      </w:pPr>
      <w:r w:rsidRPr="00C77000">
        <w:rPr>
          <w:b w:val="0"/>
          <w:bCs w:val="0"/>
        </w:rPr>
        <w:t>Manufacture’s datasheet for polymer liner (sleeve) item 4 of Annex A.1))</w:t>
      </w:r>
    </w:p>
    <w:p w:rsidR="00EF4CF2" w:rsidP="00234848" w:rsidRDefault="00EF4CF2" w14:paraId="489E5268" w14:textId="77777777">
      <w:pPr>
        <w:pStyle w:val="Heading2"/>
        <w:tabs>
          <w:tab w:val="left" w:pos="940"/>
          <w:tab w:val="left" w:pos="941"/>
          <w:tab w:val="left" w:pos="2160"/>
          <w:tab w:val="left" w:pos="10260"/>
        </w:tabs>
        <w:ind w:right="220"/>
      </w:pPr>
    </w:p>
    <w:p w:rsidR="00DD61CD" w:rsidP="1C9F735E" w:rsidRDefault="19DE8F20" w14:paraId="3C996327" w14:textId="69AE74FD">
      <w:pPr>
        <w:pStyle w:val="BodyText"/>
        <w:ind w:left="220" w:right="228"/>
        <w:jc w:val="both"/>
        <w:rPr>
          <w:color w:val="212121"/>
        </w:rPr>
      </w:pPr>
      <w:r w:rsidRPr="1C9F735E">
        <w:rPr>
          <w:color w:val="212121"/>
        </w:rPr>
        <w:t>Bids not submitted on Annex</w:t>
      </w:r>
      <w:r w:rsidRPr="1C9F735E" w:rsidR="5E69DC7F">
        <w:rPr>
          <w:color w:val="212121"/>
        </w:rPr>
        <w:t>es</w:t>
      </w:r>
      <w:r w:rsidRPr="1C9F735E">
        <w:rPr>
          <w:color w:val="212121"/>
        </w:rPr>
        <w:t xml:space="preserve"> A</w:t>
      </w:r>
      <w:r w:rsidRPr="1C9F735E" w:rsidR="5E69DC7F">
        <w:rPr>
          <w:color w:val="212121"/>
        </w:rPr>
        <w:t>.1 and A.2</w:t>
      </w:r>
      <w:r w:rsidRPr="1C9F735E">
        <w:rPr>
          <w:color w:val="212121"/>
        </w:rPr>
        <w:t xml:space="preserve"> or not received before the indicated time and date as set forth on page 1, or delivered to any other email address, or physical address will be disqualified.</w:t>
      </w:r>
    </w:p>
    <w:p w:rsidR="00DD61CD" w:rsidRDefault="00DD61CD" w14:paraId="3C996328" w14:textId="77777777">
      <w:pPr>
        <w:pStyle w:val="BodyText"/>
      </w:pPr>
    </w:p>
    <w:p w:rsidR="00DD61CD" w:rsidRDefault="19DE8F20" w14:paraId="3C996329" w14:textId="6CCD25F2">
      <w:pPr>
        <w:pStyle w:val="BodyText"/>
        <w:spacing w:before="1"/>
        <w:ind w:left="220" w:right="224"/>
        <w:jc w:val="both"/>
        <w:rPr>
          <w:color w:val="212121"/>
          <w:spacing w:val="-2"/>
          <w:lang w:val="uk-UA"/>
        </w:rPr>
      </w:pPr>
      <w:r>
        <w:rPr>
          <w:color w:val="212121"/>
        </w:rPr>
        <w:t>Bids submitted by mail, email or courier by</w:t>
      </w:r>
      <w:r w:rsidR="39A31827">
        <w:rPr>
          <w:color w:val="212121"/>
        </w:rPr>
        <w:t>,</w:t>
      </w:r>
      <w:r>
        <w:rPr>
          <w:color w:val="212121"/>
        </w:rPr>
        <w:t xml:space="preserve"> so is at the Bidders risk and DRC takes no responsibility for the receipt of such </w:t>
      </w:r>
      <w:r>
        <w:rPr>
          <w:color w:val="212121"/>
          <w:spacing w:val="-2"/>
        </w:rPr>
        <w:t>Bids.</w:t>
      </w:r>
    </w:p>
    <w:p w:rsidRPr="00C23D5F" w:rsidR="00C23D5F" w:rsidRDefault="00C23D5F" w14:paraId="56367AD2" w14:textId="77777777">
      <w:pPr>
        <w:pStyle w:val="BodyText"/>
        <w:spacing w:before="1"/>
        <w:ind w:left="220" w:right="224"/>
        <w:jc w:val="both"/>
        <w:rPr>
          <w:lang w:val="uk-UA"/>
        </w:rPr>
      </w:pPr>
    </w:p>
    <w:p w:rsidR="00DD61CD" w:rsidP="1C9F735E" w:rsidRDefault="19DE8F20" w14:paraId="3C99632B" w14:textId="77777777">
      <w:pPr>
        <w:pStyle w:val="BodyText"/>
        <w:ind w:left="220"/>
        <w:jc w:val="both"/>
        <w:rPr>
          <w:color w:val="212121"/>
        </w:rPr>
      </w:pPr>
      <w:r>
        <w:rPr>
          <w:color w:val="212121"/>
        </w:rPr>
        <w:t>Bidders</w:t>
      </w:r>
      <w:r>
        <w:rPr>
          <w:color w:val="212121"/>
          <w:spacing w:val="-5"/>
        </w:rPr>
        <w:t xml:space="preserve"> </w:t>
      </w:r>
      <w:r>
        <w:rPr>
          <w:color w:val="212121"/>
        </w:rPr>
        <w:t>are</w:t>
      </w:r>
      <w:r>
        <w:rPr>
          <w:color w:val="212121"/>
          <w:spacing w:val="-5"/>
        </w:rPr>
        <w:t xml:space="preserve"> </w:t>
      </w:r>
      <w:r>
        <w:rPr>
          <w:color w:val="212121"/>
        </w:rPr>
        <w:t>solely</w:t>
      </w:r>
      <w:r>
        <w:rPr>
          <w:color w:val="212121"/>
          <w:spacing w:val="-3"/>
        </w:rPr>
        <w:t xml:space="preserve"> </w:t>
      </w:r>
      <w:r>
        <w:rPr>
          <w:color w:val="212121"/>
        </w:rPr>
        <w:t>responsible</w:t>
      </w:r>
      <w:r>
        <w:rPr>
          <w:color w:val="212121"/>
          <w:spacing w:val="-3"/>
        </w:rPr>
        <w:t xml:space="preserve"> </w:t>
      </w:r>
      <w:r>
        <w:rPr>
          <w:color w:val="212121"/>
        </w:rPr>
        <w:t>for</w:t>
      </w:r>
      <w:r>
        <w:rPr>
          <w:color w:val="212121"/>
          <w:spacing w:val="-3"/>
        </w:rPr>
        <w:t xml:space="preserve"> </w:t>
      </w:r>
      <w:r>
        <w:rPr>
          <w:color w:val="212121"/>
        </w:rPr>
        <w:t>ensuring</w:t>
      </w:r>
      <w:r>
        <w:rPr>
          <w:color w:val="212121"/>
          <w:spacing w:val="-4"/>
        </w:rPr>
        <w:t xml:space="preserve"> </w:t>
      </w:r>
      <w:r>
        <w:rPr>
          <w:color w:val="212121"/>
        </w:rPr>
        <w:t>that</w:t>
      </w:r>
      <w:r>
        <w:rPr>
          <w:color w:val="212121"/>
          <w:spacing w:val="-3"/>
        </w:rPr>
        <w:t xml:space="preserve"> </w:t>
      </w:r>
      <w:r>
        <w:rPr>
          <w:color w:val="212121"/>
        </w:rPr>
        <w:t>the</w:t>
      </w:r>
      <w:r>
        <w:rPr>
          <w:color w:val="212121"/>
          <w:spacing w:val="-3"/>
        </w:rPr>
        <w:t xml:space="preserve"> </w:t>
      </w:r>
      <w:r>
        <w:rPr>
          <w:color w:val="212121"/>
        </w:rPr>
        <w:t>full</w:t>
      </w:r>
      <w:r>
        <w:rPr>
          <w:color w:val="212121"/>
          <w:spacing w:val="-4"/>
        </w:rPr>
        <w:t xml:space="preserve"> </w:t>
      </w:r>
      <w:r>
        <w:rPr>
          <w:color w:val="212121"/>
        </w:rPr>
        <w:t>Bid</w:t>
      </w:r>
      <w:r>
        <w:rPr>
          <w:color w:val="212121"/>
          <w:spacing w:val="-5"/>
        </w:rPr>
        <w:t xml:space="preserve"> </w:t>
      </w:r>
      <w:r>
        <w:rPr>
          <w:color w:val="212121"/>
        </w:rPr>
        <w:t>is</w:t>
      </w:r>
      <w:r>
        <w:rPr>
          <w:color w:val="212121"/>
          <w:spacing w:val="-2"/>
        </w:rPr>
        <w:t xml:space="preserve"> </w:t>
      </w:r>
      <w:r>
        <w:rPr>
          <w:color w:val="212121"/>
        </w:rPr>
        <w:t>received</w:t>
      </w:r>
      <w:r>
        <w:rPr>
          <w:color w:val="212121"/>
          <w:spacing w:val="-4"/>
        </w:rPr>
        <w:t xml:space="preserve"> </w:t>
      </w:r>
      <w:r>
        <w:rPr>
          <w:color w:val="212121"/>
        </w:rPr>
        <w:t>by</w:t>
      </w:r>
      <w:r>
        <w:rPr>
          <w:color w:val="212121"/>
          <w:spacing w:val="-4"/>
        </w:rPr>
        <w:t xml:space="preserve"> </w:t>
      </w:r>
      <w:r>
        <w:rPr>
          <w:color w:val="212121"/>
        </w:rPr>
        <w:t>DRC</w:t>
      </w:r>
      <w:r>
        <w:rPr>
          <w:color w:val="212121"/>
          <w:spacing w:val="-3"/>
        </w:rPr>
        <w:t xml:space="preserve"> </w:t>
      </w:r>
      <w:r>
        <w:rPr>
          <w:color w:val="212121"/>
        </w:rPr>
        <w:t>in</w:t>
      </w:r>
      <w:r>
        <w:rPr>
          <w:color w:val="212121"/>
          <w:spacing w:val="-2"/>
        </w:rPr>
        <w:t xml:space="preserve"> </w:t>
      </w:r>
      <w:r>
        <w:rPr>
          <w:color w:val="212121"/>
        </w:rPr>
        <w:t>accordance</w:t>
      </w:r>
      <w:r>
        <w:rPr>
          <w:color w:val="212121"/>
          <w:spacing w:val="-3"/>
        </w:rPr>
        <w:t xml:space="preserve"> </w:t>
      </w:r>
      <w:r>
        <w:rPr>
          <w:color w:val="212121"/>
        </w:rPr>
        <w:t>with</w:t>
      </w:r>
      <w:r>
        <w:rPr>
          <w:color w:val="212121"/>
          <w:spacing w:val="-3"/>
        </w:rPr>
        <w:t xml:space="preserve"> </w:t>
      </w:r>
      <w:r>
        <w:rPr>
          <w:color w:val="212121"/>
        </w:rPr>
        <w:t>the</w:t>
      </w:r>
      <w:r>
        <w:rPr>
          <w:color w:val="212121"/>
          <w:spacing w:val="-4"/>
        </w:rPr>
        <w:t xml:space="preserve"> </w:t>
      </w:r>
      <w:r>
        <w:rPr>
          <w:color w:val="212121"/>
        </w:rPr>
        <w:t>ITB</w:t>
      </w:r>
      <w:r>
        <w:rPr>
          <w:color w:val="212121"/>
          <w:spacing w:val="-2"/>
        </w:rPr>
        <w:t xml:space="preserve"> requirements.</w:t>
      </w:r>
    </w:p>
    <w:p w:rsidRPr="00475849" w:rsidR="003C773C" w:rsidRDefault="003C773C" w14:paraId="723B93EA" w14:textId="77777777">
      <w:pPr>
        <w:pStyle w:val="BodyText"/>
        <w:spacing w:before="1"/>
        <w:rPr>
          <w:lang w:val="uk-UA"/>
        </w:rPr>
      </w:pPr>
    </w:p>
    <w:p w:rsidRPr="003C773C" w:rsidR="00DD61CD" w:rsidRDefault="19DE8F20" w14:paraId="3C99632D" w14:textId="30341DA5">
      <w:pPr>
        <w:pStyle w:val="Heading2"/>
        <w:numPr>
          <w:ilvl w:val="0"/>
          <w:numId w:val="11"/>
        </w:numPr>
        <w:tabs>
          <w:tab w:val="left" w:pos="940"/>
          <w:tab w:val="left" w:pos="941"/>
        </w:tabs>
        <w:spacing w:before="1"/>
      </w:pPr>
      <w:r>
        <w:t>Hard</w:t>
      </w:r>
      <w:r>
        <w:rPr>
          <w:spacing w:val="-5"/>
        </w:rPr>
        <w:t xml:space="preserve"> </w:t>
      </w:r>
      <w:r>
        <w:rPr>
          <w:spacing w:val="-2"/>
        </w:rPr>
        <w:t>Copy</w:t>
      </w:r>
      <w:r w:rsidR="63BF7A8F">
        <w:rPr>
          <w:spacing w:val="-2"/>
        </w:rPr>
        <w:t xml:space="preserve"> (</w:t>
      </w:r>
      <w:r w:rsidR="4300407F">
        <w:rPr>
          <w:spacing w:val="-2"/>
        </w:rPr>
        <w:t>option</w:t>
      </w:r>
      <w:r w:rsidR="63BF7A8F">
        <w:rPr>
          <w:spacing w:val="-2"/>
        </w:rPr>
        <w:t xml:space="preserve"> #1)</w:t>
      </w:r>
      <w:r>
        <w:rPr>
          <w:spacing w:val="-2"/>
        </w:rPr>
        <w:t>:</w:t>
      </w:r>
    </w:p>
    <w:p w:rsidR="00DC388C" w:rsidP="005B7F5B" w:rsidRDefault="19DE8F20" w14:paraId="1565BB98" w14:textId="1F4A55DE">
      <w:pPr>
        <w:pStyle w:val="BodyText"/>
        <w:ind w:left="220"/>
        <w:rPr>
          <w:color w:val="212121"/>
          <w:spacing w:val="-2"/>
          <w:lang w:val="uk-UA"/>
        </w:rPr>
      </w:pPr>
      <w:r>
        <w:rPr>
          <w:color w:val="212121"/>
        </w:rPr>
        <w:t>Hard</w:t>
      </w:r>
      <w:r>
        <w:rPr>
          <w:color w:val="212121"/>
          <w:spacing w:val="-6"/>
        </w:rPr>
        <w:t xml:space="preserve"> </w:t>
      </w:r>
      <w:r>
        <w:rPr>
          <w:color w:val="212121"/>
        </w:rPr>
        <w:t>copy</w:t>
      </w:r>
      <w:r>
        <w:rPr>
          <w:color w:val="212121"/>
          <w:spacing w:val="-3"/>
        </w:rPr>
        <w:t xml:space="preserve"> </w:t>
      </w:r>
      <w:r>
        <w:rPr>
          <w:color w:val="212121"/>
        </w:rPr>
        <w:t>Bids</w:t>
      </w:r>
      <w:r>
        <w:rPr>
          <w:color w:val="212121"/>
          <w:spacing w:val="-4"/>
        </w:rPr>
        <w:t xml:space="preserve"> </w:t>
      </w:r>
      <w:r>
        <w:rPr>
          <w:color w:val="212121"/>
        </w:rPr>
        <w:t>shall</w:t>
      </w:r>
      <w:r>
        <w:rPr>
          <w:color w:val="212121"/>
          <w:spacing w:val="-4"/>
        </w:rPr>
        <w:t xml:space="preserve"> </w:t>
      </w:r>
      <w:r>
        <w:rPr>
          <w:color w:val="212121"/>
        </w:rPr>
        <w:t>be</w:t>
      </w:r>
      <w:r>
        <w:rPr>
          <w:color w:val="212121"/>
          <w:spacing w:val="-3"/>
        </w:rPr>
        <w:t xml:space="preserve"> </w:t>
      </w:r>
      <w:r>
        <w:rPr>
          <w:color w:val="212121"/>
        </w:rPr>
        <w:t>separated</w:t>
      </w:r>
      <w:r>
        <w:rPr>
          <w:color w:val="212121"/>
          <w:spacing w:val="-3"/>
        </w:rPr>
        <w:t xml:space="preserve"> </w:t>
      </w:r>
      <w:r>
        <w:rPr>
          <w:color w:val="212121"/>
        </w:rPr>
        <w:t>into</w:t>
      </w:r>
      <w:r>
        <w:rPr>
          <w:color w:val="212121"/>
          <w:spacing w:val="-4"/>
        </w:rPr>
        <w:t xml:space="preserve"> </w:t>
      </w:r>
      <w:r w:rsidR="39A31827">
        <w:rPr>
          <w:color w:val="212121"/>
        </w:rPr>
        <w:t>“</w:t>
      </w:r>
      <w:r>
        <w:rPr>
          <w:color w:val="212121"/>
        </w:rPr>
        <w:t>Financial</w:t>
      </w:r>
      <w:r>
        <w:rPr>
          <w:color w:val="212121"/>
          <w:spacing w:val="-3"/>
        </w:rPr>
        <w:t xml:space="preserve"> </w:t>
      </w:r>
      <w:r>
        <w:rPr>
          <w:color w:val="212121"/>
        </w:rPr>
        <w:t>Bid</w:t>
      </w:r>
      <w:r w:rsidR="39A31827">
        <w:rPr>
          <w:color w:val="212121"/>
        </w:rPr>
        <w:t>”</w:t>
      </w:r>
      <w:r>
        <w:rPr>
          <w:color w:val="212121"/>
          <w:spacing w:val="-3"/>
        </w:rPr>
        <w:t xml:space="preserve"> </w:t>
      </w:r>
      <w:r>
        <w:rPr>
          <w:color w:val="212121"/>
        </w:rPr>
        <w:t>and</w:t>
      </w:r>
      <w:r>
        <w:rPr>
          <w:color w:val="212121"/>
          <w:spacing w:val="-4"/>
        </w:rPr>
        <w:t xml:space="preserve"> </w:t>
      </w:r>
      <w:r w:rsidR="39A31827">
        <w:rPr>
          <w:color w:val="212121"/>
        </w:rPr>
        <w:t>“</w:t>
      </w:r>
      <w:r>
        <w:rPr>
          <w:color w:val="212121"/>
        </w:rPr>
        <w:t>Technical</w:t>
      </w:r>
      <w:r>
        <w:rPr>
          <w:color w:val="212121"/>
          <w:spacing w:val="-3"/>
        </w:rPr>
        <w:t xml:space="preserve"> </w:t>
      </w:r>
      <w:r>
        <w:rPr>
          <w:color w:val="212121"/>
          <w:spacing w:val="-2"/>
        </w:rPr>
        <w:t>Bid</w:t>
      </w:r>
      <w:r w:rsidR="39A31827">
        <w:rPr>
          <w:color w:val="212121"/>
          <w:spacing w:val="-2"/>
        </w:rPr>
        <w:t>”</w:t>
      </w:r>
      <w:r>
        <w:rPr>
          <w:color w:val="212121"/>
          <w:spacing w:val="-2"/>
        </w:rPr>
        <w:t>:</w:t>
      </w:r>
    </w:p>
    <w:p w:rsidRPr="00C23D5F" w:rsidR="00C23D5F" w:rsidP="005B7F5B" w:rsidRDefault="00C23D5F" w14:paraId="346C222B" w14:textId="77777777">
      <w:pPr>
        <w:pStyle w:val="BodyText"/>
        <w:ind w:left="220"/>
        <w:rPr>
          <w:color w:val="212121"/>
          <w:spacing w:val="-2"/>
          <w:lang w:val="uk-UA"/>
        </w:rPr>
      </w:pPr>
    </w:p>
    <w:p w:rsidR="00DD61CD" w:rsidRDefault="109304A8" w14:paraId="3C996330" w14:textId="09566D0F">
      <w:pPr>
        <w:pStyle w:val="ListParagraph"/>
        <w:numPr>
          <w:ilvl w:val="1"/>
          <w:numId w:val="11"/>
        </w:numPr>
        <w:spacing w:before="1" w:line="247" w:lineRule="exact"/>
        <w:ind w:left="1350" w:right="260"/>
        <w:jc w:val="both"/>
        <w:rPr>
          <w:b/>
          <w:bCs/>
          <w:sz w:val="20"/>
          <w:szCs w:val="20"/>
          <w:u w:val="single"/>
        </w:rPr>
      </w:pPr>
      <w:r w:rsidRPr="00C17525">
        <w:rPr>
          <w:b/>
          <w:bCs/>
          <w:color w:val="212121"/>
          <w:sz w:val="20"/>
          <w:szCs w:val="20"/>
          <w:u w:val="single"/>
        </w:rPr>
        <w:t>The Financial Bid shall only contain Annex A.2 Bid Form (Financial)</w:t>
      </w:r>
      <w:r w:rsidR="7ED429C7">
        <w:rPr>
          <w:b/>
          <w:bCs/>
          <w:color w:val="212121"/>
          <w:spacing w:val="-5"/>
          <w:sz w:val="20"/>
          <w:szCs w:val="20"/>
          <w:u w:val="single"/>
          <w:lang w:val="uk-UA"/>
        </w:rPr>
        <w:t>;</w:t>
      </w:r>
    </w:p>
    <w:p w:rsidRPr="00CA6441" w:rsidR="00DD61CD" w:rsidP="1C9F735E" w:rsidRDefault="19DE8F20" w14:paraId="3C996331" w14:textId="5415BE96">
      <w:pPr>
        <w:pStyle w:val="ListParagraph"/>
        <w:numPr>
          <w:ilvl w:val="1"/>
          <w:numId w:val="11"/>
        </w:numPr>
        <w:tabs>
          <w:tab w:val="left" w:pos="990"/>
        </w:tabs>
        <w:spacing w:line="235" w:lineRule="auto"/>
        <w:ind w:left="1350" w:right="260"/>
        <w:jc w:val="both"/>
        <w:rPr>
          <w:sz w:val="20"/>
          <w:szCs w:val="20"/>
        </w:rPr>
      </w:pPr>
      <w:r w:rsidRPr="1C9F735E">
        <w:rPr>
          <w:color w:val="212121"/>
          <w:sz w:val="20"/>
          <w:szCs w:val="20"/>
        </w:rPr>
        <w:t>The</w:t>
      </w:r>
      <w:r w:rsidRPr="1C9F735E">
        <w:rPr>
          <w:color w:val="212121"/>
          <w:spacing w:val="22"/>
          <w:sz w:val="20"/>
          <w:szCs w:val="20"/>
        </w:rPr>
        <w:t xml:space="preserve"> </w:t>
      </w:r>
      <w:r w:rsidRPr="1C9F735E">
        <w:rPr>
          <w:color w:val="212121"/>
          <w:sz w:val="20"/>
          <w:szCs w:val="20"/>
        </w:rPr>
        <w:t>Technical</w:t>
      </w:r>
      <w:r w:rsidRPr="1C9F735E">
        <w:rPr>
          <w:color w:val="212121"/>
          <w:spacing w:val="20"/>
          <w:sz w:val="20"/>
          <w:szCs w:val="20"/>
        </w:rPr>
        <w:t xml:space="preserve"> </w:t>
      </w:r>
      <w:r w:rsidRPr="1C9F735E">
        <w:rPr>
          <w:color w:val="212121"/>
          <w:sz w:val="20"/>
          <w:szCs w:val="20"/>
        </w:rPr>
        <w:t>Bid</w:t>
      </w:r>
      <w:r w:rsidRPr="1C9F735E">
        <w:rPr>
          <w:color w:val="212121"/>
          <w:spacing w:val="22"/>
          <w:sz w:val="20"/>
          <w:szCs w:val="20"/>
        </w:rPr>
        <w:t xml:space="preserve"> </w:t>
      </w:r>
      <w:r w:rsidRPr="1C9F735E">
        <w:rPr>
          <w:color w:val="212121"/>
          <w:sz w:val="20"/>
          <w:szCs w:val="20"/>
        </w:rPr>
        <w:t>shall</w:t>
      </w:r>
      <w:r w:rsidRPr="1C9F735E">
        <w:rPr>
          <w:color w:val="212121"/>
          <w:spacing w:val="20"/>
          <w:sz w:val="20"/>
          <w:szCs w:val="20"/>
        </w:rPr>
        <w:t xml:space="preserve"> </w:t>
      </w:r>
      <w:r w:rsidRPr="1C9F735E">
        <w:rPr>
          <w:color w:val="212121"/>
          <w:sz w:val="20"/>
          <w:szCs w:val="20"/>
        </w:rPr>
        <w:t>contain</w:t>
      </w:r>
      <w:r w:rsidRPr="1C9F735E">
        <w:rPr>
          <w:color w:val="212121"/>
          <w:spacing w:val="22"/>
          <w:sz w:val="20"/>
          <w:szCs w:val="20"/>
        </w:rPr>
        <w:t xml:space="preserve"> </w:t>
      </w:r>
      <w:r w:rsidRPr="1C9F735E">
        <w:rPr>
          <w:color w:val="212121"/>
          <w:sz w:val="20"/>
          <w:szCs w:val="20"/>
        </w:rPr>
        <w:t>all</w:t>
      </w:r>
      <w:r w:rsidRPr="1C9F735E">
        <w:rPr>
          <w:color w:val="212121"/>
          <w:spacing w:val="20"/>
          <w:sz w:val="20"/>
          <w:szCs w:val="20"/>
        </w:rPr>
        <w:t xml:space="preserve"> </w:t>
      </w:r>
      <w:r w:rsidRPr="1C9F735E">
        <w:rPr>
          <w:color w:val="212121"/>
          <w:sz w:val="20"/>
          <w:szCs w:val="20"/>
        </w:rPr>
        <w:t>other</w:t>
      </w:r>
      <w:r w:rsidRPr="1C9F735E">
        <w:rPr>
          <w:color w:val="212121"/>
          <w:spacing w:val="20"/>
          <w:sz w:val="20"/>
          <w:szCs w:val="20"/>
        </w:rPr>
        <w:t xml:space="preserve"> </w:t>
      </w:r>
      <w:r w:rsidRPr="1C9F735E">
        <w:rPr>
          <w:color w:val="212121"/>
          <w:sz w:val="20"/>
          <w:szCs w:val="20"/>
        </w:rPr>
        <w:t>documents</w:t>
      </w:r>
      <w:r w:rsidRPr="1C9F735E">
        <w:rPr>
          <w:color w:val="212121"/>
          <w:spacing w:val="21"/>
          <w:sz w:val="20"/>
          <w:szCs w:val="20"/>
        </w:rPr>
        <w:t xml:space="preserve"> </w:t>
      </w:r>
      <w:r w:rsidRPr="1C9F735E">
        <w:rPr>
          <w:color w:val="212121"/>
          <w:sz w:val="20"/>
          <w:szCs w:val="20"/>
        </w:rPr>
        <w:t>required</w:t>
      </w:r>
      <w:r w:rsidRPr="1C9F735E">
        <w:rPr>
          <w:color w:val="212121"/>
          <w:spacing w:val="22"/>
          <w:sz w:val="20"/>
          <w:szCs w:val="20"/>
        </w:rPr>
        <w:t xml:space="preserve"> </w:t>
      </w:r>
      <w:r w:rsidRPr="1C9F735E">
        <w:rPr>
          <w:color w:val="212121"/>
          <w:sz w:val="20"/>
          <w:szCs w:val="20"/>
        </w:rPr>
        <w:t>by</w:t>
      </w:r>
      <w:r w:rsidRPr="1C9F735E">
        <w:rPr>
          <w:color w:val="212121"/>
          <w:spacing w:val="22"/>
          <w:sz w:val="20"/>
          <w:szCs w:val="20"/>
        </w:rPr>
        <w:t xml:space="preserve"> </w:t>
      </w:r>
      <w:r w:rsidRPr="1C9F735E">
        <w:rPr>
          <w:color w:val="212121"/>
          <w:sz w:val="20"/>
          <w:szCs w:val="20"/>
        </w:rPr>
        <w:t>the</w:t>
      </w:r>
      <w:r w:rsidRPr="1C9F735E">
        <w:rPr>
          <w:color w:val="212121"/>
          <w:spacing w:val="21"/>
          <w:sz w:val="20"/>
          <w:szCs w:val="20"/>
        </w:rPr>
        <w:t xml:space="preserve"> </w:t>
      </w:r>
      <w:r w:rsidRPr="1C9F735E">
        <w:rPr>
          <w:color w:val="212121"/>
          <w:sz w:val="20"/>
          <w:szCs w:val="20"/>
        </w:rPr>
        <w:t>tender</w:t>
      </w:r>
      <w:r w:rsidRPr="1C9F735E">
        <w:rPr>
          <w:color w:val="212121"/>
          <w:spacing w:val="24"/>
          <w:sz w:val="20"/>
          <w:szCs w:val="20"/>
        </w:rPr>
        <w:t xml:space="preserve"> </w:t>
      </w:r>
      <w:r w:rsidRPr="1C9F735E">
        <w:rPr>
          <w:color w:val="212121"/>
          <w:sz w:val="20"/>
          <w:szCs w:val="20"/>
        </w:rPr>
        <w:t>as</w:t>
      </w:r>
      <w:r w:rsidRPr="1C9F735E">
        <w:rPr>
          <w:color w:val="212121"/>
          <w:spacing w:val="21"/>
          <w:sz w:val="20"/>
          <w:szCs w:val="20"/>
        </w:rPr>
        <w:t xml:space="preserve"> </w:t>
      </w:r>
      <w:r w:rsidRPr="1C9F735E">
        <w:rPr>
          <w:color w:val="212121"/>
          <w:sz w:val="20"/>
          <w:szCs w:val="20"/>
        </w:rPr>
        <w:t>mentioned</w:t>
      </w:r>
      <w:r w:rsidRPr="1C9F735E">
        <w:rPr>
          <w:color w:val="212121"/>
          <w:spacing w:val="22"/>
          <w:sz w:val="20"/>
          <w:szCs w:val="20"/>
        </w:rPr>
        <w:t xml:space="preserve"> </w:t>
      </w:r>
      <w:r w:rsidRPr="1C9F735E">
        <w:rPr>
          <w:color w:val="212121"/>
          <w:sz w:val="20"/>
          <w:szCs w:val="20"/>
        </w:rPr>
        <w:t>in</w:t>
      </w:r>
      <w:r w:rsidRPr="1C9F735E">
        <w:rPr>
          <w:color w:val="212121"/>
          <w:spacing w:val="20"/>
          <w:sz w:val="20"/>
          <w:szCs w:val="20"/>
        </w:rPr>
        <w:t xml:space="preserve"> </w:t>
      </w:r>
      <w:r w:rsidRPr="1C9F735E">
        <w:rPr>
          <w:color w:val="212121"/>
          <w:sz w:val="20"/>
          <w:szCs w:val="20"/>
        </w:rPr>
        <w:t>section</w:t>
      </w:r>
      <w:r w:rsidRPr="1C9F735E">
        <w:rPr>
          <w:color w:val="212121"/>
          <w:spacing w:val="21"/>
          <w:sz w:val="20"/>
          <w:szCs w:val="20"/>
        </w:rPr>
        <w:t xml:space="preserve"> </w:t>
      </w:r>
      <w:r w:rsidRPr="1C9F735E">
        <w:rPr>
          <w:color w:val="212121"/>
          <w:sz w:val="20"/>
          <w:szCs w:val="20"/>
        </w:rPr>
        <w:t>A.</w:t>
      </w:r>
      <w:r w:rsidRPr="1C9F735E" w:rsidR="6E7ACD1A">
        <w:rPr>
          <w:color w:val="212121"/>
          <w:sz w:val="20"/>
          <w:szCs w:val="20"/>
          <w:lang w:val="uk-UA"/>
        </w:rPr>
        <w:t> </w:t>
      </w:r>
      <w:r w:rsidRPr="1C9F735E">
        <w:rPr>
          <w:color w:val="212121"/>
          <w:sz w:val="20"/>
          <w:szCs w:val="20"/>
        </w:rPr>
        <w:t xml:space="preserve">Administrative </w:t>
      </w:r>
      <w:r w:rsidRPr="1C9F735E" w:rsidR="1704F423">
        <w:rPr>
          <w:color w:val="212121"/>
          <w:sz w:val="20"/>
          <w:szCs w:val="20"/>
        </w:rPr>
        <w:t>Evaluation but</w:t>
      </w:r>
      <w:r w:rsidRPr="1C9F735E">
        <w:rPr>
          <w:color w:val="212121"/>
          <w:sz w:val="20"/>
          <w:szCs w:val="20"/>
        </w:rPr>
        <w:t xml:space="preserve"> excluding </w:t>
      </w:r>
      <w:r w:rsidRPr="00CA6441">
        <w:rPr>
          <w:color w:val="212121"/>
          <w:sz w:val="20"/>
          <w:szCs w:val="20"/>
        </w:rPr>
        <w:t>any pricing information</w:t>
      </w:r>
      <w:r w:rsidRPr="00CA6441" w:rsidR="39A31827">
        <w:rPr>
          <w:color w:val="212121"/>
          <w:sz w:val="20"/>
          <w:szCs w:val="20"/>
        </w:rPr>
        <w:t>.</w:t>
      </w:r>
    </w:p>
    <w:p w:rsidRPr="00CA6441" w:rsidR="00DD61CD" w:rsidRDefault="00DD61CD" w14:paraId="3C996332" w14:textId="77777777">
      <w:pPr>
        <w:pStyle w:val="BodyText"/>
      </w:pPr>
    </w:p>
    <w:p w:rsidRPr="00CA6441" w:rsidR="003422D9" w:rsidP="00B0733F" w:rsidRDefault="19DE8F20" w14:paraId="3EDCE29E" w14:textId="6B7EADF8">
      <w:pPr>
        <w:pStyle w:val="BodyText"/>
        <w:ind w:left="265"/>
        <w:rPr>
          <w:color w:val="212121"/>
          <w:spacing w:val="-2"/>
          <w:lang w:val="uk-UA"/>
        </w:rPr>
      </w:pPr>
      <w:r w:rsidRPr="00CA6441">
        <w:rPr>
          <w:color w:val="212121"/>
        </w:rPr>
        <w:t>Each</w:t>
      </w:r>
      <w:r w:rsidRPr="00CA6441">
        <w:rPr>
          <w:color w:val="212121"/>
          <w:spacing w:val="-4"/>
        </w:rPr>
        <w:t xml:space="preserve"> </w:t>
      </w:r>
      <w:r w:rsidRPr="00CA6441">
        <w:rPr>
          <w:color w:val="212121"/>
        </w:rPr>
        <w:t>part</w:t>
      </w:r>
      <w:r w:rsidRPr="00CA6441">
        <w:rPr>
          <w:color w:val="212121"/>
          <w:spacing w:val="-4"/>
        </w:rPr>
        <w:t xml:space="preserve"> </w:t>
      </w:r>
      <w:r w:rsidRPr="00CA6441">
        <w:rPr>
          <w:color w:val="212121"/>
        </w:rPr>
        <w:t>shall</w:t>
      </w:r>
      <w:r w:rsidRPr="00CA6441">
        <w:rPr>
          <w:color w:val="212121"/>
          <w:spacing w:val="-3"/>
        </w:rPr>
        <w:t xml:space="preserve"> </w:t>
      </w:r>
      <w:r w:rsidRPr="00CA6441">
        <w:rPr>
          <w:color w:val="212121"/>
        </w:rPr>
        <w:t>be</w:t>
      </w:r>
      <w:r w:rsidRPr="00CA6441">
        <w:rPr>
          <w:color w:val="212121"/>
          <w:spacing w:val="-5"/>
        </w:rPr>
        <w:t xml:space="preserve"> </w:t>
      </w:r>
      <w:r w:rsidRPr="00CA6441">
        <w:rPr>
          <w:color w:val="212121"/>
        </w:rPr>
        <w:t>placed in</w:t>
      </w:r>
      <w:r w:rsidRPr="00CA6441">
        <w:rPr>
          <w:color w:val="212121"/>
          <w:spacing w:val="-3"/>
        </w:rPr>
        <w:t xml:space="preserve"> </w:t>
      </w:r>
      <w:r w:rsidRPr="00CA6441">
        <w:rPr>
          <w:color w:val="212121"/>
        </w:rPr>
        <w:t>a</w:t>
      </w:r>
      <w:r w:rsidRPr="00CA6441">
        <w:rPr>
          <w:color w:val="212121"/>
          <w:spacing w:val="-5"/>
        </w:rPr>
        <w:t xml:space="preserve"> </w:t>
      </w:r>
      <w:r w:rsidRPr="00CA6441">
        <w:rPr>
          <w:b/>
          <w:bCs/>
          <w:color w:val="212121"/>
        </w:rPr>
        <w:t>sealed</w:t>
      </w:r>
      <w:r w:rsidRPr="00CA6441">
        <w:rPr>
          <w:b/>
          <w:bCs/>
          <w:color w:val="212121"/>
          <w:spacing w:val="-3"/>
        </w:rPr>
        <w:t xml:space="preserve"> </w:t>
      </w:r>
      <w:r w:rsidRPr="00CA6441">
        <w:rPr>
          <w:color w:val="212121"/>
        </w:rPr>
        <w:t>envelope,</w:t>
      </w:r>
      <w:r w:rsidRPr="00CA6441">
        <w:rPr>
          <w:color w:val="212121"/>
          <w:spacing w:val="-2"/>
        </w:rPr>
        <w:t xml:space="preserve"> </w:t>
      </w:r>
      <w:r w:rsidRPr="00CA6441">
        <w:rPr>
          <w:color w:val="212121"/>
        </w:rPr>
        <w:t>marked</w:t>
      </w:r>
      <w:r w:rsidRPr="00CA6441">
        <w:rPr>
          <w:color w:val="212121"/>
          <w:spacing w:val="-3"/>
        </w:rPr>
        <w:t xml:space="preserve"> </w:t>
      </w:r>
      <w:r w:rsidRPr="00CA6441">
        <w:rPr>
          <w:color w:val="212121"/>
        </w:rPr>
        <w:t>as</w:t>
      </w:r>
      <w:r w:rsidRPr="00CA6441">
        <w:rPr>
          <w:color w:val="212121"/>
          <w:spacing w:val="-4"/>
        </w:rPr>
        <w:t xml:space="preserve"> </w:t>
      </w:r>
      <w:r w:rsidRPr="00CA6441">
        <w:rPr>
          <w:color w:val="212121"/>
          <w:spacing w:val="-2"/>
        </w:rPr>
        <w:t>follows:</w:t>
      </w:r>
    </w:p>
    <w:p w:rsidRPr="00CA6441" w:rsidR="00C23D5F" w:rsidP="00B0733F" w:rsidRDefault="00C23D5F" w14:paraId="747EDBB0" w14:textId="77777777">
      <w:pPr>
        <w:pStyle w:val="BodyText"/>
        <w:ind w:left="265"/>
        <w:rPr>
          <w:color w:val="212121"/>
          <w:spacing w:val="-2"/>
          <w:lang w:val="uk-UA"/>
        </w:rPr>
      </w:pPr>
    </w:p>
    <w:p w:rsidRPr="00CA6441" w:rsidR="003422D9" w:rsidP="002F2301" w:rsidRDefault="003422D9" w14:paraId="7105634F" w14:textId="42BAF072">
      <w:pPr>
        <w:pStyle w:val="BodyText"/>
        <w:ind w:left="265"/>
        <w:jc w:val="center"/>
        <w:rPr>
          <w:color w:val="212121"/>
          <w:spacing w:val="-2"/>
        </w:rPr>
      </w:pPr>
      <w:r w:rsidRPr="00CA6441">
        <w:rPr>
          <w:noProof/>
        </w:rPr>
        <mc:AlternateContent>
          <mc:Choice Requires="wps">
            <w:drawing>
              <wp:inline distT="0" distB="0" distL="0" distR="0" wp14:anchorId="18A70F5F" wp14:editId="2B39237A">
                <wp:extent cx="2896481" cy="843279"/>
                <wp:effectExtent l="0" t="0" r="18415" b="14605"/>
                <wp:docPr id="1742091170"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6481" cy="8432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C5175" w:rsidP="00017268" w:rsidRDefault="003422D9" w14:paraId="4929701B" w14:textId="77777777">
                            <w:pPr>
                              <w:spacing w:before="70"/>
                              <w:ind w:left="144"/>
                              <w:rPr>
                                <w:b/>
                                <w:bCs/>
                                <w:color w:val="0070C0"/>
                                <w:sz w:val="32"/>
                              </w:rPr>
                            </w:pPr>
                            <w:r>
                              <w:rPr>
                                <w:color w:val="212121"/>
                                <w:sz w:val="32"/>
                              </w:rPr>
                              <w:t>ITB</w:t>
                            </w:r>
                            <w:r>
                              <w:rPr>
                                <w:color w:val="212121"/>
                                <w:spacing w:val="-19"/>
                                <w:sz w:val="32"/>
                              </w:rPr>
                              <w:t xml:space="preserve"> </w:t>
                            </w:r>
                            <w:r>
                              <w:rPr>
                                <w:color w:val="212121"/>
                                <w:sz w:val="32"/>
                              </w:rPr>
                              <w:t>No</w:t>
                            </w:r>
                            <w:r>
                              <w:rPr>
                                <w:sz w:val="32"/>
                              </w:rPr>
                              <w:t>.:</w:t>
                            </w:r>
                            <w:r>
                              <w:rPr>
                                <w:spacing w:val="-18"/>
                                <w:sz w:val="32"/>
                              </w:rPr>
                              <w:t xml:space="preserve"> </w:t>
                            </w:r>
                            <w:r w:rsidRPr="00CA6441" w:rsidR="00A01DBB">
                              <w:rPr>
                                <w:b/>
                                <w:color w:val="0070C0"/>
                                <w:sz w:val="32"/>
                              </w:rPr>
                              <w:t>ITB-UKR-</w:t>
                            </w:r>
                            <w:r w:rsidRPr="00CA6441" w:rsidR="003E3979">
                              <w:rPr>
                                <w:b/>
                                <w:bCs/>
                                <w:color w:val="0070C0"/>
                                <w:sz w:val="32"/>
                              </w:rPr>
                              <w:t>00</w:t>
                            </w:r>
                            <w:r w:rsidRPr="00CA6441" w:rsidR="006B4D5B">
                              <w:rPr>
                                <w:b/>
                                <w:bCs/>
                                <w:color w:val="0070C0"/>
                                <w:sz w:val="32"/>
                              </w:rPr>
                              <w:t>39</w:t>
                            </w:r>
                            <w:r w:rsidRPr="00CA6441" w:rsidR="00AC5175">
                              <w:rPr>
                                <w:b/>
                                <w:bCs/>
                                <w:color w:val="0070C0"/>
                                <w:sz w:val="32"/>
                              </w:rPr>
                              <w:t>7503</w:t>
                            </w:r>
                          </w:p>
                          <w:p w:rsidR="003422D9" w:rsidP="00017268" w:rsidRDefault="003422D9" w14:paraId="28741BBF" w14:textId="049E54D7">
                            <w:pPr>
                              <w:spacing w:before="70"/>
                              <w:ind w:left="144"/>
                              <w:rPr>
                                <w:b/>
                                <w:sz w:val="32"/>
                              </w:rPr>
                            </w:pPr>
                            <w:r>
                              <w:rPr>
                                <w:b/>
                                <w:color w:val="212121"/>
                                <w:sz w:val="32"/>
                              </w:rPr>
                              <w:t>TECHNICAL BID</w:t>
                            </w:r>
                          </w:p>
                          <w:p w:rsidR="003422D9" w:rsidP="00017268" w:rsidRDefault="003422D9" w14:paraId="095928AF" w14:textId="77777777">
                            <w:pPr>
                              <w:spacing w:before="2"/>
                              <w:ind w:left="144"/>
                              <w:rPr>
                                <w:sz w:val="32"/>
                              </w:rPr>
                            </w:pPr>
                            <w:r>
                              <w:rPr>
                                <w:color w:val="212121"/>
                                <w:sz w:val="32"/>
                              </w:rPr>
                              <w:t>Bidder</w:t>
                            </w:r>
                            <w:r>
                              <w:rPr>
                                <w:color w:val="212121"/>
                                <w:spacing w:val="-4"/>
                                <w:sz w:val="32"/>
                              </w:rPr>
                              <w:t xml:space="preserve"> Name:</w:t>
                            </w:r>
                          </w:p>
                        </w:txbxContent>
                      </wps:txbx>
                      <wps:bodyPr rot="0" vert="horz" wrap="square" lIns="0" tIns="0" rIns="0" bIns="0" anchor="t" anchorCtr="0" upright="1">
                        <a:noAutofit/>
                      </wps:bodyPr>
                    </wps:wsp>
                  </a:graphicData>
                </a:graphic>
              </wp:inline>
            </w:drawing>
          </mc:Choice>
          <mc:Fallback xmlns:arto="http://schemas.microsoft.com/office/word/2006/arto" xmlns:a="http://schemas.openxmlformats.org/drawingml/2006/main" xmlns:a14="http://schemas.microsoft.com/office/drawing/2010/main" xmlns:pic="http://schemas.openxmlformats.org/drawingml/2006/picture">
            <w:pict>
              <v:shape id="docshape5" style="width:228.05pt;height:66.4pt;visibility:visible;mso-wrap-style:square;mso-left-percent:-10001;mso-top-percent:-10001;mso-position-horizontal:absolute;mso-position-horizontal-relative:char;mso-position-vertical:absolute;mso-position-vertical-relative:line;mso-left-percent:-10001;mso-top-percent:-10001;v-text-anchor:top" o:spid="_x0000_s1030"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" w14:anchorId="18A70F5F">
                <v:textbox inset="0,0,0,0">
                  <w:txbxContent>
                    <w:p w:rsidR="00AC5175" w:rsidP="00017268" w:rsidRDefault="003422D9" w14:paraId="4929701B" w14:textId="77777777">
                      <w:pPr>
                        <w:spacing w:before="70"/>
                        <w:ind w:left="144"/>
                        <w:rPr>
                          <w:b/>
                          <w:bCs/>
                          <w:color w:val="0070C0"/>
                          <w:sz w:val="32"/>
                        </w:rPr>
                      </w:pPr>
                      <w:r>
                        <w:rPr>
                          <w:color w:val="212121"/>
                          <w:sz w:val="32"/>
                        </w:rPr>
                        <w:t>ITB</w:t>
                      </w:r>
                      <w:r>
                        <w:rPr>
                          <w:color w:val="212121"/>
                          <w:spacing w:val="-19"/>
                          <w:sz w:val="32"/>
                        </w:rPr>
                        <w:t xml:space="preserve"> </w:t>
                      </w:r>
                      <w:r>
                        <w:rPr>
                          <w:color w:val="212121"/>
                          <w:sz w:val="32"/>
                        </w:rPr>
                        <w:t>No</w:t>
                      </w:r>
                      <w:r>
                        <w:rPr>
                          <w:sz w:val="32"/>
                        </w:rPr>
                        <w:t>.:</w:t>
                      </w:r>
                      <w:r>
                        <w:rPr>
                          <w:spacing w:val="-18"/>
                          <w:sz w:val="32"/>
                        </w:rPr>
                        <w:t xml:space="preserve"> </w:t>
                      </w:r>
                      <w:r w:rsidRPr="00CA6441" w:rsidR="00A01DBB">
                        <w:rPr>
                          <w:b/>
                          <w:color w:val="0070C0"/>
                          <w:sz w:val="32"/>
                        </w:rPr>
                        <w:t>ITB-UKR-</w:t>
                      </w:r>
                      <w:r w:rsidRPr="00CA6441" w:rsidR="003E3979">
                        <w:rPr>
                          <w:b/>
                          <w:bCs/>
                          <w:color w:val="0070C0"/>
                          <w:sz w:val="32"/>
                        </w:rPr>
                        <w:t>00</w:t>
                      </w:r>
                      <w:r w:rsidRPr="00CA6441" w:rsidR="006B4D5B">
                        <w:rPr>
                          <w:b/>
                          <w:bCs/>
                          <w:color w:val="0070C0"/>
                          <w:sz w:val="32"/>
                        </w:rPr>
                        <w:t>39</w:t>
                      </w:r>
                      <w:r w:rsidRPr="00CA6441" w:rsidR="00AC5175">
                        <w:rPr>
                          <w:b/>
                          <w:bCs/>
                          <w:color w:val="0070C0"/>
                          <w:sz w:val="32"/>
                        </w:rPr>
                        <w:t>7503</w:t>
                      </w:r>
                    </w:p>
                    <w:p w:rsidR="003422D9" w:rsidP="00017268" w:rsidRDefault="003422D9" w14:paraId="28741BBF" w14:textId="049E54D7">
                      <w:pPr>
                        <w:spacing w:before="70"/>
                        <w:ind w:left="144"/>
                        <w:rPr>
                          <w:b/>
                          <w:sz w:val="32"/>
                        </w:rPr>
                      </w:pPr>
                      <w:r>
                        <w:rPr>
                          <w:b/>
                          <w:color w:val="212121"/>
                          <w:sz w:val="32"/>
                        </w:rPr>
                        <w:t>TECHNICAL BID</w:t>
                      </w:r>
                    </w:p>
                    <w:p w:rsidR="003422D9" w:rsidP="00017268" w:rsidRDefault="003422D9" w14:paraId="095928AF" w14:textId="77777777">
                      <w:pPr>
                        <w:spacing w:before="2"/>
                        <w:ind w:left="144"/>
                        <w:rPr>
                          <w:sz w:val="32"/>
                        </w:rPr>
                      </w:pPr>
                      <w:r>
                        <w:rPr>
                          <w:color w:val="212121"/>
                          <w:sz w:val="32"/>
                        </w:rPr>
                        <w:t>Bidder</w:t>
                      </w:r>
                      <w:r>
                        <w:rPr>
                          <w:color w:val="212121"/>
                          <w:spacing w:val="-4"/>
                          <w:sz w:val="32"/>
                        </w:rPr>
                        <w:t xml:space="preserve"> Name:</w:t>
                      </w:r>
                    </w:p>
                  </w:txbxContent>
                </v:textbox>
                <w10:anchorlock/>
              </v:shape>
            </w:pict>
          </mc:Fallback>
        </mc:AlternateContent>
      </w:r>
    </w:p>
    <w:p w:rsidRPr="00CA6441" w:rsidR="003422D9" w:rsidP="003422D9" w:rsidRDefault="003422D9" w14:paraId="1EA59F05" w14:textId="77777777">
      <w:pPr>
        <w:pStyle w:val="BodyText"/>
        <w:ind w:left="265"/>
        <w:jc w:val="center"/>
        <w:rPr>
          <w:color w:val="212121"/>
          <w:spacing w:val="-2"/>
        </w:rPr>
      </w:pPr>
    </w:p>
    <w:p w:rsidRPr="00CA6441" w:rsidR="003422D9" w:rsidP="003422D9" w:rsidRDefault="003422D9" w14:paraId="08A36B41" w14:textId="41F11F68">
      <w:pPr>
        <w:pStyle w:val="BodyText"/>
        <w:ind w:left="265"/>
        <w:jc w:val="center"/>
        <w:rPr>
          <w:color w:val="212121"/>
          <w:spacing w:val="-2"/>
        </w:rPr>
      </w:pPr>
      <w:r w:rsidRPr="00CA6441">
        <w:rPr>
          <w:noProof/>
        </w:rPr>
        <mc:AlternateContent>
          <mc:Choice Requires="wps">
            <w:drawing>
              <wp:inline distT="0" distB="0" distL="0" distR="0" wp14:anchorId="5A4EC0DC" wp14:editId="1A498DDE">
                <wp:extent cx="2908300" cy="842645"/>
                <wp:effectExtent l="12700" t="11430" r="12700" b="12700"/>
                <wp:docPr id="4"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0" cy="8426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B4D5B" w:rsidP="003422D9" w:rsidRDefault="003422D9" w14:paraId="1D6E6696" w14:textId="2DBB824B">
                            <w:pPr>
                              <w:spacing w:before="70"/>
                              <w:ind w:left="144"/>
                              <w:rPr>
                                <w:b/>
                                <w:bCs/>
                                <w:color w:val="0070C0"/>
                                <w:sz w:val="32"/>
                              </w:rPr>
                            </w:pPr>
                            <w:r>
                              <w:rPr>
                                <w:color w:val="212121"/>
                                <w:sz w:val="32"/>
                              </w:rPr>
                              <w:t>ITB</w:t>
                            </w:r>
                            <w:r>
                              <w:rPr>
                                <w:color w:val="212121"/>
                                <w:spacing w:val="-19"/>
                                <w:sz w:val="32"/>
                              </w:rPr>
                              <w:t xml:space="preserve"> </w:t>
                            </w:r>
                            <w:r>
                              <w:rPr>
                                <w:color w:val="212121"/>
                                <w:sz w:val="32"/>
                              </w:rPr>
                              <w:t>No</w:t>
                            </w:r>
                            <w:r w:rsidRPr="00CA6441">
                              <w:rPr>
                                <w:sz w:val="32"/>
                              </w:rPr>
                              <w:t>.:</w:t>
                            </w:r>
                            <w:r w:rsidRPr="00CA6441">
                              <w:rPr>
                                <w:spacing w:val="-18"/>
                                <w:sz w:val="32"/>
                              </w:rPr>
                              <w:t xml:space="preserve"> </w:t>
                            </w:r>
                            <w:r w:rsidRPr="00CA6441" w:rsidR="00A01DBB">
                              <w:rPr>
                                <w:b/>
                                <w:color w:val="0070C0"/>
                                <w:sz w:val="32"/>
                              </w:rPr>
                              <w:t>ITB-UKR-</w:t>
                            </w:r>
                            <w:r w:rsidRPr="00CA6441" w:rsidR="003E3979">
                              <w:rPr>
                                <w:b/>
                                <w:bCs/>
                                <w:color w:val="0070C0"/>
                                <w:sz w:val="32"/>
                              </w:rPr>
                              <w:t>00</w:t>
                            </w:r>
                            <w:r w:rsidRPr="00CA6441" w:rsidR="006B4D5B">
                              <w:rPr>
                                <w:b/>
                                <w:bCs/>
                                <w:color w:val="0070C0"/>
                                <w:sz w:val="32"/>
                              </w:rPr>
                              <w:t>39</w:t>
                            </w:r>
                            <w:r w:rsidRPr="00CA6441" w:rsidR="00AC5175">
                              <w:rPr>
                                <w:b/>
                                <w:bCs/>
                                <w:color w:val="0070C0"/>
                                <w:sz w:val="32"/>
                              </w:rPr>
                              <w:t>7503</w:t>
                            </w:r>
                          </w:p>
                          <w:p w:rsidR="003422D9" w:rsidP="003422D9" w:rsidRDefault="001406F6" w14:paraId="6890469F" w14:textId="4EBC0090">
                            <w:pPr>
                              <w:spacing w:before="70"/>
                              <w:ind w:left="144"/>
                              <w:rPr>
                                <w:b/>
                                <w:sz w:val="32"/>
                              </w:rPr>
                            </w:pPr>
                            <w:r>
                              <w:rPr>
                                <w:b/>
                                <w:color w:val="212121"/>
                                <w:sz w:val="32"/>
                              </w:rPr>
                              <w:t>FINANCI</w:t>
                            </w:r>
                            <w:r w:rsidR="003422D9">
                              <w:rPr>
                                <w:b/>
                                <w:color w:val="212121"/>
                                <w:sz w:val="32"/>
                              </w:rPr>
                              <w:t>AL BID</w:t>
                            </w:r>
                          </w:p>
                          <w:p w:rsidR="003422D9" w:rsidP="003422D9" w:rsidRDefault="003422D9" w14:paraId="01F227E5" w14:textId="77777777">
                            <w:pPr>
                              <w:spacing w:before="2"/>
                              <w:ind w:left="144"/>
                              <w:rPr>
                                <w:sz w:val="32"/>
                              </w:rPr>
                            </w:pPr>
                            <w:r>
                              <w:rPr>
                                <w:color w:val="212121"/>
                                <w:sz w:val="32"/>
                              </w:rPr>
                              <w:t>Bidder</w:t>
                            </w:r>
                            <w:r>
                              <w:rPr>
                                <w:color w:val="212121"/>
                                <w:spacing w:val="-4"/>
                                <w:sz w:val="32"/>
                              </w:rPr>
                              <w:t xml:space="preserve"> Name:</w:t>
                            </w:r>
                          </w:p>
                        </w:txbxContent>
                      </wps:txbx>
                      <wps:bodyPr rot="0" vert="horz" wrap="square" lIns="0" tIns="0" rIns="0" bIns="0" anchor="t" anchorCtr="0" upright="1">
                        <a:noAutofit/>
                      </wps:bodyPr>
                    </wps:wsp>
                  </a:graphicData>
                </a:graphic>
              </wp:inline>
            </w:drawing>
          </mc:Choice>
          <mc:Fallback xmlns:arto="http://schemas.microsoft.com/office/word/2006/arto" xmlns:a="http://schemas.openxmlformats.org/drawingml/2006/main" xmlns:a14="http://schemas.microsoft.com/office/drawing/2010/main" xmlns:pic="http://schemas.openxmlformats.org/drawingml/2006/picture">
            <w:pict>
              <v:shape id="_x0000_s1031" style="width:229pt;height:66.35pt;visibility:visible;mso-wrap-style:square;mso-left-percent:-10001;mso-top-percent:-10001;mso-position-horizontal:absolute;mso-position-horizontal-relative:char;mso-position-vertical:absolute;mso-position-vertical-relative:line;mso-left-percent:-10001;mso-top-percent:-10001;v-text-anchor:top"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" w14:anchorId="5A4EC0DC">
                <v:textbox inset="0,0,0,0">
                  <w:txbxContent>
                    <w:p w:rsidR="006B4D5B" w:rsidP="003422D9" w:rsidRDefault="003422D9" w14:paraId="1D6E6696" w14:textId="2DBB824B">
                      <w:pPr>
                        <w:spacing w:before="70"/>
                        <w:ind w:left="144"/>
                        <w:rPr>
                          <w:b/>
                          <w:bCs/>
                          <w:color w:val="0070C0"/>
                          <w:sz w:val="32"/>
                        </w:rPr>
                      </w:pPr>
                      <w:r>
                        <w:rPr>
                          <w:color w:val="212121"/>
                          <w:sz w:val="32"/>
                        </w:rPr>
                        <w:t>ITB</w:t>
                      </w:r>
                      <w:r>
                        <w:rPr>
                          <w:color w:val="212121"/>
                          <w:spacing w:val="-19"/>
                          <w:sz w:val="32"/>
                        </w:rPr>
                        <w:t xml:space="preserve"> </w:t>
                      </w:r>
                      <w:r>
                        <w:rPr>
                          <w:color w:val="212121"/>
                          <w:sz w:val="32"/>
                        </w:rPr>
                        <w:t>No</w:t>
                      </w:r>
                      <w:r w:rsidRPr="00CA6441">
                        <w:rPr>
                          <w:sz w:val="32"/>
                        </w:rPr>
                        <w:t>.:</w:t>
                      </w:r>
                      <w:r w:rsidRPr="00CA6441">
                        <w:rPr>
                          <w:spacing w:val="-18"/>
                          <w:sz w:val="32"/>
                        </w:rPr>
                        <w:t xml:space="preserve"> </w:t>
                      </w:r>
                      <w:r w:rsidRPr="00CA6441" w:rsidR="00A01DBB">
                        <w:rPr>
                          <w:b/>
                          <w:color w:val="0070C0"/>
                          <w:sz w:val="32"/>
                        </w:rPr>
                        <w:t>ITB-UKR-</w:t>
                      </w:r>
                      <w:r w:rsidRPr="00CA6441" w:rsidR="003E3979">
                        <w:rPr>
                          <w:b/>
                          <w:bCs/>
                          <w:color w:val="0070C0"/>
                          <w:sz w:val="32"/>
                        </w:rPr>
                        <w:t>00</w:t>
                      </w:r>
                      <w:r w:rsidRPr="00CA6441" w:rsidR="006B4D5B">
                        <w:rPr>
                          <w:b/>
                          <w:bCs/>
                          <w:color w:val="0070C0"/>
                          <w:sz w:val="32"/>
                        </w:rPr>
                        <w:t>39</w:t>
                      </w:r>
                      <w:r w:rsidRPr="00CA6441" w:rsidR="00AC5175">
                        <w:rPr>
                          <w:b/>
                          <w:bCs/>
                          <w:color w:val="0070C0"/>
                          <w:sz w:val="32"/>
                        </w:rPr>
                        <w:t>7503</w:t>
                      </w:r>
                    </w:p>
                    <w:p w:rsidR="003422D9" w:rsidP="003422D9" w:rsidRDefault="001406F6" w14:paraId="6890469F" w14:textId="4EBC0090">
                      <w:pPr>
                        <w:spacing w:before="70"/>
                        <w:ind w:left="144"/>
                        <w:rPr>
                          <w:b/>
                          <w:sz w:val="32"/>
                        </w:rPr>
                      </w:pPr>
                      <w:r>
                        <w:rPr>
                          <w:b/>
                          <w:color w:val="212121"/>
                          <w:sz w:val="32"/>
                        </w:rPr>
                        <w:t>FINANCI</w:t>
                      </w:r>
                      <w:r w:rsidR="003422D9">
                        <w:rPr>
                          <w:b/>
                          <w:color w:val="212121"/>
                          <w:sz w:val="32"/>
                        </w:rPr>
                        <w:t>AL BID</w:t>
                      </w:r>
                    </w:p>
                    <w:p w:rsidR="003422D9" w:rsidP="003422D9" w:rsidRDefault="003422D9" w14:paraId="01F227E5" w14:textId="77777777">
                      <w:pPr>
                        <w:spacing w:before="2"/>
                        <w:ind w:left="144"/>
                        <w:rPr>
                          <w:sz w:val="32"/>
                        </w:rPr>
                      </w:pPr>
                      <w:r>
                        <w:rPr>
                          <w:color w:val="212121"/>
                          <w:sz w:val="32"/>
                        </w:rPr>
                        <w:t>Bidder</w:t>
                      </w:r>
                      <w:r>
                        <w:rPr>
                          <w:color w:val="212121"/>
                          <w:spacing w:val="-4"/>
                          <w:sz w:val="32"/>
                        </w:rPr>
                        <w:t xml:space="preserve"> Name:</w:t>
                      </w:r>
                    </w:p>
                  </w:txbxContent>
                </v:textbox>
                <w10:anchorlock/>
              </v:shape>
            </w:pict>
          </mc:Fallback>
        </mc:AlternateContent>
      </w:r>
    </w:p>
    <w:p w:rsidRPr="00CA6441" w:rsidR="001448D6" w:rsidP="003422D9" w:rsidRDefault="001448D6" w14:paraId="7FFCBF57" w14:textId="3489C9DF">
      <w:pPr>
        <w:pStyle w:val="BodyText"/>
        <w:ind w:left="2732"/>
        <w:rPr>
          <w:color w:val="212121"/>
          <w:lang w:val="uk-UA"/>
        </w:rPr>
      </w:pPr>
    </w:p>
    <w:p w:rsidRPr="00CA6441" w:rsidR="00C23D5F" w:rsidP="00017268" w:rsidRDefault="00C23D5F" w14:paraId="762D08D8" w14:textId="77777777">
      <w:pPr>
        <w:pStyle w:val="BodyText"/>
        <w:spacing w:before="2"/>
        <w:ind w:left="3119" w:hanging="3119"/>
        <w:rPr>
          <w:color w:val="212121"/>
          <w:lang w:val="uk-UA"/>
        </w:rPr>
      </w:pPr>
    </w:p>
    <w:p w:rsidRPr="00CA6441" w:rsidR="002F2301" w:rsidP="00017268" w:rsidRDefault="19DE8F20" w14:paraId="6878297D" w14:textId="6A17A3AC">
      <w:pPr>
        <w:pStyle w:val="BodyText"/>
        <w:spacing w:before="2"/>
        <w:ind w:left="3119" w:hanging="3119"/>
        <w:rPr>
          <w:color w:val="212121"/>
          <w:spacing w:val="-5"/>
          <w:lang w:val="uk-UA"/>
        </w:rPr>
      </w:pPr>
      <w:r w:rsidRPr="00CA6441">
        <w:rPr>
          <w:color w:val="212121"/>
        </w:rPr>
        <w:t>Both</w:t>
      </w:r>
      <w:r w:rsidRPr="00CA6441">
        <w:rPr>
          <w:color w:val="212121"/>
          <w:spacing w:val="-6"/>
        </w:rPr>
        <w:t xml:space="preserve"> </w:t>
      </w:r>
      <w:r w:rsidRPr="00CA6441">
        <w:rPr>
          <w:color w:val="212121"/>
        </w:rPr>
        <w:t>envelopes</w:t>
      </w:r>
      <w:r w:rsidRPr="00CA6441">
        <w:rPr>
          <w:color w:val="212121"/>
          <w:spacing w:val="-4"/>
        </w:rPr>
        <w:t xml:space="preserve"> </w:t>
      </w:r>
      <w:r w:rsidRPr="00CA6441">
        <w:rPr>
          <w:color w:val="212121"/>
        </w:rPr>
        <w:t>shall</w:t>
      </w:r>
      <w:r w:rsidRPr="00CA6441">
        <w:rPr>
          <w:color w:val="212121"/>
          <w:spacing w:val="-5"/>
        </w:rPr>
        <w:t xml:space="preserve"> </w:t>
      </w:r>
      <w:r w:rsidRPr="00CA6441">
        <w:rPr>
          <w:color w:val="212121"/>
        </w:rPr>
        <w:t>be</w:t>
      </w:r>
      <w:r w:rsidRPr="00CA6441">
        <w:rPr>
          <w:color w:val="212121"/>
          <w:spacing w:val="-4"/>
        </w:rPr>
        <w:t xml:space="preserve"> </w:t>
      </w:r>
      <w:r w:rsidRPr="00CA6441">
        <w:rPr>
          <w:color w:val="212121"/>
        </w:rPr>
        <w:t>placed</w:t>
      </w:r>
      <w:r w:rsidRPr="00CA6441">
        <w:rPr>
          <w:color w:val="212121"/>
          <w:spacing w:val="-4"/>
        </w:rPr>
        <w:t xml:space="preserve"> </w:t>
      </w:r>
      <w:r w:rsidRPr="00CA6441">
        <w:rPr>
          <w:color w:val="212121"/>
        </w:rPr>
        <w:t>in</w:t>
      </w:r>
      <w:r w:rsidRPr="00CA6441">
        <w:rPr>
          <w:color w:val="212121"/>
          <w:spacing w:val="-4"/>
        </w:rPr>
        <w:t xml:space="preserve"> </w:t>
      </w:r>
      <w:r w:rsidRPr="00CA6441">
        <w:rPr>
          <w:color w:val="212121"/>
        </w:rPr>
        <w:t>an</w:t>
      </w:r>
      <w:r w:rsidRPr="00CA6441">
        <w:rPr>
          <w:color w:val="212121"/>
          <w:spacing w:val="-3"/>
        </w:rPr>
        <w:t xml:space="preserve"> </w:t>
      </w:r>
      <w:r w:rsidRPr="00CA6441">
        <w:rPr>
          <w:color w:val="212121"/>
        </w:rPr>
        <w:t>outer</w:t>
      </w:r>
      <w:r w:rsidRPr="00CA6441" w:rsidR="50BF5990">
        <w:rPr>
          <w:color w:val="212121"/>
          <w:lang w:val="uk-UA"/>
        </w:rPr>
        <w:t xml:space="preserve"> </w:t>
      </w:r>
      <w:r w:rsidRPr="00CA6441" w:rsidR="50BF5990">
        <w:rPr>
          <w:b/>
          <w:bCs/>
          <w:color w:val="212121"/>
        </w:rPr>
        <w:t>sealed</w:t>
      </w:r>
      <w:r w:rsidRPr="00CA6441" w:rsidR="50BF5990">
        <w:rPr>
          <w:noProof/>
        </w:rPr>
        <w:t xml:space="preserve"> </w:t>
      </w:r>
      <w:r w:rsidRPr="00CA6441" w:rsidR="50BF5990">
        <w:rPr>
          <w:color w:val="212121"/>
        </w:rPr>
        <w:t>addressed</w:t>
      </w:r>
      <w:r w:rsidRPr="00CA6441" w:rsidR="50BF5990">
        <w:rPr>
          <w:color w:val="212121"/>
          <w:spacing w:val="-4"/>
        </w:rPr>
        <w:t xml:space="preserve"> </w:t>
      </w:r>
      <w:r w:rsidRPr="00CA6441" w:rsidR="50BF5990">
        <w:rPr>
          <w:color w:val="212121"/>
        </w:rPr>
        <w:t>and</w:t>
      </w:r>
      <w:r w:rsidRPr="00CA6441" w:rsidR="50BF5990">
        <w:rPr>
          <w:color w:val="212121"/>
          <w:spacing w:val="-5"/>
        </w:rPr>
        <w:t xml:space="preserve"> </w:t>
      </w:r>
      <w:r w:rsidRPr="00CA6441" w:rsidR="50BF5990">
        <w:rPr>
          <w:color w:val="212121"/>
        </w:rPr>
        <w:t>delivered</w:t>
      </w:r>
      <w:r w:rsidRPr="00CA6441" w:rsidR="50BF5990">
        <w:rPr>
          <w:color w:val="212121"/>
          <w:spacing w:val="-3"/>
        </w:rPr>
        <w:t xml:space="preserve"> </w:t>
      </w:r>
      <w:r w:rsidRPr="00CA6441" w:rsidR="50BF5990">
        <w:rPr>
          <w:color w:val="212121"/>
          <w:spacing w:val="-5"/>
        </w:rPr>
        <w:t>to:</w:t>
      </w:r>
    </w:p>
    <w:p w:rsidRPr="00CA6441" w:rsidR="002F2301" w:rsidP="00017268" w:rsidRDefault="002F2301" w14:paraId="7AB4EAA0" w14:textId="77777777">
      <w:pPr>
        <w:pStyle w:val="BodyText"/>
        <w:spacing w:before="2"/>
        <w:ind w:left="3119" w:hanging="3119"/>
        <w:rPr>
          <w:color w:val="212121"/>
          <w:spacing w:val="-5"/>
          <w:lang w:val="uk-UA"/>
        </w:rPr>
      </w:pPr>
    </w:p>
    <w:p w:rsidRPr="00CA6441" w:rsidR="001448D6" w:rsidP="002F2301" w:rsidRDefault="00017268" w14:paraId="60A10543" w14:textId="64DC83B0">
      <w:pPr>
        <w:pStyle w:val="BodyText"/>
        <w:spacing w:before="2"/>
        <w:ind w:left="3119"/>
        <w:rPr>
          <w:color w:val="212121"/>
          <w:spacing w:val="-3"/>
          <w:lang w:val="uk-UA"/>
        </w:rPr>
      </w:pPr>
      <w:r w:rsidRPr="00CA6441">
        <w:rPr>
          <w:noProof/>
        </w:rPr>
        <mc:AlternateContent>
          <mc:Choice Requires="wps">
            <w:drawing>
              <wp:inline distT="0" distB="0" distL="0" distR="0" wp14:anchorId="2D36AD49" wp14:editId="39E9C5FA">
                <wp:extent cx="2905143" cy="1085850"/>
                <wp:effectExtent l="0" t="0" r="28575" b="19050"/>
                <wp:docPr id="2069196731"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43" cy="1085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Pr="005A1B42" w:rsidR="00017268" w:rsidP="00017268" w:rsidRDefault="00017268" w14:paraId="13619045" w14:textId="332A6DDD">
                            <w:pPr>
                              <w:spacing w:before="72" w:line="390" w:lineRule="exact"/>
                              <w:ind w:left="144"/>
                              <w:rPr>
                                <w:b/>
                                <w:sz w:val="32"/>
                                <w:lang w:val="uk-UA"/>
                              </w:rPr>
                            </w:pPr>
                            <w:r>
                              <w:rPr>
                                <w:color w:val="212121"/>
                                <w:sz w:val="32"/>
                              </w:rPr>
                              <w:t>I</w:t>
                            </w:r>
                            <w:r>
                              <w:rPr>
                                <w:sz w:val="32"/>
                              </w:rPr>
                              <w:t>TB</w:t>
                            </w:r>
                            <w:r>
                              <w:rPr>
                                <w:spacing w:val="-7"/>
                                <w:sz w:val="32"/>
                              </w:rPr>
                              <w:t xml:space="preserve"> </w:t>
                            </w:r>
                            <w:r>
                              <w:rPr>
                                <w:sz w:val="32"/>
                              </w:rPr>
                              <w:t>No</w:t>
                            </w:r>
                            <w:r w:rsidRPr="00CA6441">
                              <w:rPr>
                                <w:sz w:val="32"/>
                              </w:rPr>
                              <w:t>.:</w:t>
                            </w:r>
                            <w:r w:rsidRPr="00CA6441">
                              <w:rPr>
                                <w:spacing w:val="-7"/>
                                <w:sz w:val="32"/>
                              </w:rPr>
                              <w:t xml:space="preserve"> </w:t>
                            </w:r>
                            <w:r w:rsidRPr="00CA6441">
                              <w:rPr>
                                <w:b/>
                                <w:color w:val="0070C0"/>
                                <w:sz w:val="32"/>
                              </w:rPr>
                              <w:t>ITB-UKR-</w:t>
                            </w:r>
                            <w:r w:rsidRPr="00CA6441" w:rsidR="003E3979">
                              <w:rPr>
                                <w:b/>
                                <w:bCs/>
                                <w:color w:val="0070C0"/>
                                <w:sz w:val="32"/>
                              </w:rPr>
                              <w:t>00</w:t>
                            </w:r>
                            <w:r w:rsidRPr="00CA6441" w:rsidR="006B4D5B">
                              <w:rPr>
                                <w:b/>
                                <w:bCs/>
                                <w:color w:val="0070C0"/>
                                <w:sz w:val="32"/>
                              </w:rPr>
                              <w:t>39</w:t>
                            </w:r>
                            <w:r w:rsidRPr="00CA6441" w:rsidR="00AC5175">
                              <w:rPr>
                                <w:b/>
                                <w:bCs/>
                                <w:color w:val="0070C0"/>
                                <w:sz w:val="32"/>
                              </w:rPr>
                              <w:t>7503</w:t>
                            </w:r>
                          </w:p>
                          <w:p w:rsidRPr="006B4D5B" w:rsidR="00017268" w:rsidP="00017268" w:rsidRDefault="006B4D5B" w14:paraId="20E85AC5" w14:textId="37E9D7EF">
                            <w:pPr>
                              <w:ind w:left="144"/>
                              <w:rPr>
                                <w:sz w:val="32"/>
                              </w:rPr>
                            </w:pPr>
                            <w:r w:rsidRPr="006B4D5B">
                              <w:rPr>
                                <w:sz w:val="32"/>
                              </w:rPr>
                              <w:t>14 Soborna</w:t>
                            </w:r>
                            <w:r w:rsidRPr="006B4D5B" w:rsidR="00724906">
                              <w:rPr>
                                <w:sz w:val="32"/>
                              </w:rPr>
                              <w:t xml:space="preserve"> </w:t>
                            </w:r>
                            <w:r w:rsidRPr="006B4D5B" w:rsidR="00017268">
                              <w:rPr>
                                <w:sz w:val="32"/>
                              </w:rPr>
                              <w:t xml:space="preserve">Street, </w:t>
                            </w:r>
                            <w:r>
                              <w:rPr>
                                <w:sz w:val="32"/>
                              </w:rPr>
                              <w:t>Mykolaiv</w:t>
                            </w:r>
                            <w:r w:rsidRPr="006B4D5B" w:rsidR="00017268">
                              <w:rPr>
                                <w:sz w:val="32"/>
                              </w:rPr>
                              <w:t xml:space="preserve">, Ukraine, </w:t>
                            </w:r>
                            <w:r>
                              <w:rPr>
                                <w:sz w:val="32"/>
                              </w:rPr>
                              <w:t>54000</w:t>
                            </w:r>
                          </w:p>
                          <w:p w:rsidR="00017268" w:rsidP="00017268" w:rsidRDefault="00017268" w14:paraId="0CEEF7C9" w14:textId="77777777">
                            <w:pPr>
                              <w:spacing w:before="2"/>
                              <w:ind w:left="144"/>
                              <w:rPr>
                                <w:sz w:val="32"/>
                              </w:rPr>
                            </w:pPr>
                            <w:r>
                              <w:rPr>
                                <w:color w:val="212121"/>
                                <w:sz w:val="32"/>
                              </w:rPr>
                              <w:t>Bidder</w:t>
                            </w:r>
                            <w:r>
                              <w:rPr>
                                <w:color w:val="212121"/>
                                <w:spacing w:val="-4"/>
                                <w:sz w:val="32"/>
                              </w:rPr>
                              <w:t xml:space="preserve"> Name:</w:t>
                            </w:r>
                          </w:p>
                          <w:p w:rsidR="00017268" w:rsidP="00017268" w:rsidRDefault="00017268" w14:paraId="46A480AF" w14:textId="77777777">
                            <w:pPr>
                              <w:ind w:left="144"/>
                              <w:rPr>
                                <w:sz w:val="32"/>
                              </w:rPr>
                            </w:pPr>
                          </w:p>
                        </w:txbxContent>
                      </wps:txbx>
                      <wps:bodyPr rot="0" vert="horz" wrap="square" lIns="0" tIns="0" rIns="0" bIns="0" anchor="t" anchorCtr="0" upright="1">
                        <a:noAutofit/>
                      </wps:bodyPr>
                    </wps:wsp>
                  </a:graphicData>
                </a:graphic>
              </wp:inline>
            </w:drawing>
          </mc:Choice>
          <mc:Fallback xmlns:arto="http://schemas.microsoft.com/office/word/2006/arto" xmlns:a="http://schemas.openxmlformats.org/drawingml/2006/main" xmlns:a14="http://schemas.microsoft.com/office/drawing/2010/main" xmlns:pic="http://schemas.openxmlformats.org/drawingml/2006/picture">
            <w:pict>
              <v:shape id="docshape7" style="width:228.75pt;height:85.5pt;visibility:visible;mso-wrap-style:square;mso-left-percent:-10001;mso-top-percent:-10001;mso-position-horizontal:absolute;mso-position-horizontal-relative:char;mso-position-vertical:absolute;mso-position-vertical-relative:line;mso-left-percent:-10001;mso-top-percent:-10001;v-text-anchor:top" o:spid="_x0000_s1032" fill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" w14:anchorId="2D36AD49">
                <v:textbox inset="0,0,0,0">
                  <w:txbxContent>
                    <w:p w:rsidRPr="005A1B42" w:rsidR="00017268" w:rsidP="00017268" w:rsidRDefault="00017268" w14:paraId="13619045" w14:textId="332A6DDD">
                      <w:pPr>
                        <w:spacing w:before="72" w:line="390" w:lineRule="exact"/>
                        <w:ind w:left="144"/>
                        <w:rPr>
                          <w:b/>
                          <w:sz w:val="32"/>
                          <w:lang w:val="uk-UA"/>
                        </w:rPr>
                      </w:pPr>
                      <w:r>
                        <w:rPr>
                          <w:color w:val="212121"/>
                          <w:sz w:val="32"/>
                        </w:rPr>
                        <w:t>I</w:t>
                      </w:r>
                      <w:r>
                        <w:rPr>
                          <w:sz w:val="32"/>
                        </w:rPr>
                        <w:t>TB</w:t>
                      </w:r>
                      <w:r>
                        <w:rPr>
                          <w:spacing w:val="-7"/>
                          <w:sz w:val="32"/>
                        </w:rPr>
                        <w:t xml:space="preserve"> </w:t>
                      </w:r>
                      <w:r>
                        <w:rPr>
                          <w:sz w:val="32"/>
                        </w:rPr>
                        <w:t>No</w:t>
                      </w:r>
                      <w:r w:rsidRPr="00CA6441">
                        <w:rPr>
                          <w:sz w:val="32"/>
                        </w:rPr>
                        <w:t>.:</w:t>
                      </w:r>
                      <w:r w:rsidRPr="00CA6441">
                        <w:rPr>
                          <w:spacing w:val="-7"/>
                          <w:sz w:val="32"/>
                        </w:rPr>
                        <w:t xml:space="preserve"> </w:t>
                      </w:r>
                      <w:r w:rsidRPr="00CA6441">
                        <w:rPr>
                          <w:b/>
                          <w:color w:val="0070C0"/>
                          <w:sz w:val="32"/>
                        </w:rPr>
                        <w:t>ITB-UKR-</w:t>
                      </w:r>
                      <w:r w:rsidRPr="00CA6441" w:rsidR="003E3979">
                        <w:rPr>
                          <w:b/>
                          <w:bCs/>
                          <w:color w:val="0070C0"/>
                          <w:sz w:val="32"/>
                        </w:rPr>
                        <w:t>00</w:t>
                      </w:r>
                      <w:r w:rsidRPr="00CA6441" w:rsidR="006B4D5B">
                        <w:rPr>
                          <w:b/>
                          <w:bCs/>
                          <w:color w:val="0070C0"/>
                          <w:sz w:val="32"/>
                        </w:rPr>
                        <w:t>39</w:t>
                      </w:r>
                      <w:r w:rsidRPr="00CA6441" w:rsidR="00AC5175">
                        <w:rPr>
                          <w:b/>
                          <w:bCs/>
                          <w:color w:val="0070C0"/>
                          <w:sz w:val="32"/>
                        </w:rPr>
                        <w:t>7503</w:t>
                      </w:r>
                    </w:p>
                    <w:p w:rsidRPr="006B4D5B" w:rsidR="00017268" w:rsidP="00017268" w:rsidRDefault="006B4D5B" w14:paraId="20E85AC5" w14:textId="37E9D7EF">
                      <w:pPr>
                        <w:ind w:left="144"/>
                        <w:rPr>
                          <w:sz w:val="32"/>
                        </w:rPr>
                      </w:pPr>
                      <w:r w:rsidRPr="006B4D5B">
                        <w:rPr>
                          <w:sz w:val="32"/>
                        </w:rPr>
                        <w:t xml:space="preserve">14 </w:t>
                      </w:r>
                      <w:proofErr w:type="spellStart"/>
                      <w:r w:rsidRPr="006B4D5B">
                        <w:rPr>
                          <w:sz w:val="32"/>
                        </w:rPr>
                        <w:t>Soborna</w:t>
                      </w:r>
                      <w:proofErr w:type="spellEnd"/>
                      <w:r w:rsidRPr="006B4D5B" w:rsidR="00724906">
                        <w:rPr>
                          <w:sz w:val="32"/>
                        </w:rPr>
                        <w:t xml:space="preserve"> </w:t>
                      </w:r>
                      <w:r w:rsidRPr="006B4D5B" w:rsidR="00017268">
                        <w:rPr>
                          <w:sz w:val="32"/>
                        </w:rPr>
                        <w:t xml:space="preserve">Street, </w:t>
                      </w:r>
                      <w:r>
                        <w:rPr>
                          <w:sz w:val="32"/>
                        </w:rPr>
                        <w:t>Mykolaiv</w:t>
                      </w:r>
                      <w:r w:rsidRPr="006B4D5B" w:rsidR="00017268">
                        <w:rPr>
                          <w:sz w:val="32"/>
                        </w:rPr>
                        <w:t xml:space="preserve">, Ukraine, </w:t>
                      </w:r>
                      <w:r>
                        <w:rPr>
                          <w:sz w:val="32"/>
                        </w:rPr>
                        <w:t>54000</w:t>
                      </w:r>
                    </w:p>
                    <w:p w:rsidR="00017268" w:rsidP="00017268" w:rsidRDefault="00017268" w14:paraId="0CEEF7C9" w14:textId="77777777">
                      <w:pPr>
                        <w:spacing w:before="2"/>
                        <w:ind w:left="144"/>
                        <w:rPr>
                          <w:sz w:val="32"/>
                        </w:rPr>
                      </w:pPr>
                      <w:r>
                        <w:rPr>
                          <w:color w:val="212121"/>
                          <w:sz w:val="32"/>
                        </w:rPr>
                        <w:t>Bidder</w:t>
                      </w:r>
                      <w:r>
                        <w:rPr>
                          <w:color w:val="212121"/>
                          <w:spacing w:val="-4"/>
                          <w:sz w:val="32"/>
                        </w:rPr>
                        <w:t xml:space="preserve"> Name:</w:t>
                      </w:r>
                    </w:p>
                    <w:p w:rsidR="00017268" w:rsidP="00017268" w:rsidRDefault="00017268" w14:paraId="46A480AF" w14:textId="77777777">
                      <w:pPr>
                        <w:ind w:left="144"/>
                        <w:rPr>
                          <w:sz w:val="32"/>
                        </w:rPr>
                      </w:pPr>
                    </w:p>
                  </w:txbxContent>
                </v:textbox>
                <w10:anchorlock/>
              </v:shape>
            </w:pict>
          </mc:Fallback>
        </mc:AlternateContent>
      </w:r>
      <w:r w:rsidRPr="00CA6441" w:rsidR="19DE8F20">
        <w:rPr>
          <w:color w:val="212121"/>
          <w:spacing w:val="-3"/>
        </w:rPr>
        <w:t xml:space="preserve"> </w:t>
      </w:r>
    </w:p>
    <w:p w:rsidRPr="00CA6441" w:rsidR="00C23D5F" w:rsidP="002F2301" w:rsidRDefault="00C23D5F" w14:paraId="160915D2" w14:textId="77777777">
      <w:pPr>
        <w:pStyle w:val="BodyText"/>
        <w:spacing w:before="2"/>
        <w:ind w:left="3119"/>
        <w:rPr>
          <w:color w:val="212121"/>
          <w:spacing w:val="-5"/>
          <w:lang w:val="uk-UA"/>
        </w:rPr>
      </w:pPr>
    </w:p>
    <w:p w:rsidRPr="00CA6441" w:rsidR="00A3766F" w:rsidP="002F2301" w:rsidRDefault="00A3766F" w14:paraId="7ABD8AEE" w14:textId="77777777">
      <w:pPr>
        <w:pStyle w:val="BodyText"/>
        <w:spacing w:before="2"/>
        <w:ind w:left="3119"/>
        <w:rPr>
          <w:color w:val="212121"/>
          <w:spacing w:val="-5"/>
          <w:lang w:val="uk-UA"/>
        </w:rPr>
      </w:pPr>
    </w:p>
    <w:p w:rsidRPr="00CA6441" w:rsidR="00DD61CD" w:rsidRDefault="19DE8F20" w14:paraId="3C99633D" w14:textId="0C0FB9FE">
      <w:pPr>
        <w:pStyle w:val="Heading2"/>
        <w:numPr>
          <w:ilvl w:val="0"/>
          <w:numId w:val="11"/>
        </w:numPr>
        <w:tabs>
          <w:tab w:val="left" w:pos="940"/>
          <w:tab w:val="left" w:pos="941"/>
        </w:tabs>
      </w:pPr>
      <w:r w:rsidRPr="00CA6441">
        <w:t>Email</w:t>
      </w:r>
      <w:r w:rsidRPr="00CA6441">
        <w:rPr>
          <w:spacing w:val="-1"/>
        </w:rPr>
        <w:t xml:space="preserve"> </w:t>
      </w:r>
      <w:r w:rsidRPr="00CA6441">
        <w:rPr>
          <w:spacing w:val="-2"/>
        </w:rPr>
        <w:t>submission</w:t>
      </w:r>
      <w:r w:rsidRPr="00CA6441" w:rsidR="7E17116C">
        <w:rPr>
          <w:spacing w:val="-2"/>
          <w:lang w:val="uk-UA"/>
        </w:rPr>
        <w:t xml:space="preserve"> (</w:t>
      </w:r>
      <w:r w:rsidRPr="00CA6441" w:rsidR="5E6EEA61">
        <w:rPr>
          <w:spacing w:val="-2"/>
        </w:rPr>
        <w:t xml:space="preserve">option </w:t>
      </w:r>
      <w:r w:rsidRPr="00CA6441" w:rsidR="7E17116C">
        <w:rPr>
          <w:spacing w:val="-2"/>
        </w:rPr>
        <w:t>#2)</w:t>
      </w:r>
      <w:r w:rsidRPr="00CA6441" w:rsidR="3FF26624">
        <w:rPr>
          <w:spacing w:val="-2"/>
        </w:rPr>
        <w:t>:</w:t>
      </w:r>
    </w:p>
    <w:p w:rsidRPr="00CA6441" w:rsidR="00C85AF0" w:rsidP="00C85AF0" w:rsidRDefault="19DE8F20" w14:paraId="5FA0B15F" w14:textId="77777777">
      <w:pPr>
        <w:pStyle w:val="BodyText"/>
        <w:ind w:left="220" w:right="1072"/>
      </w:pPr>
      <w:r w:rsidRPr="00CA6441">
        <w:t>Bids</w:t>
      </w:r>
      <w:r w:rsidRPr="00CA6441">
        <w:rPr>
          <w:spacing w:val="-3"/>
        </w:rPr>
        <w:t xml:space="preserve"> </w:t>
      </w:r>
      <w:r w:rsidRPr="00CA6441">
        <w:t>can</w:t>
      </w:r>
      <w:r w:rsidRPr="00CA6441">
        <w:rPr>
          <w:spacing w:val="-4"/>
        </w:rPr>
        <w:t xml:space="preserve"> </w:t>
      </w:r>
      <w:r w:rsidRPr="00CA6441">
        <w:t>be</w:t>
      </w:r>
      <w:r w:rsidRPr="00CA6441">
        <w:rPr>
          <w:spacing w:val="-4"/>
        </w:rPr>
        <w:t xml:space="preserve"> </w:t>
      </w:r>
      <w:r w:rsidRPr="00CA6441">
        <w:t>submitted</w:t>
      </w:r>
      <w:r w:rsidRPr="00CA6441">
        <w:rPr>
          <w:spacing w:val="-3"/>
        </w:rPr>
        <w:t xml:space="preserve"> </w:t>
      </w:r>
      <w:r w:rsidRPr="00CA6441">
        <w:t>by</w:t>
      </w:r>
      <w:r w:rsidRPr="00CA6441">
        <w:rPr>
          <w:spacing w:val="-4"/>
        </w:rPr>
        <w:t xml:space="preserve"> </w:t>
      </w:r>
      <w:r w:rsidRPr="00CA6441">
        <w:t>email</w:t>
      </w:r>
      <w:r w:rsidRPr="00CA6441">
        <w:rPr>
          <w:spacing w:val="-4"/>
        </w:rPr>
        <w:t xml:space="preserve"> </w:t>
      </w:r>
      <w:r w:rsidRPr="00CA6441">
        <w:t>to</w:t>
      </w:r>
      <w:r w:rsidRPr="00CA6441">
        <w:rPr>
          <w:spacing w:val="-3"/>
        </w:rPr>
        <w:t xml:space="preserve"> </w:t>
      </w:r>
      <w:r w:rsidRPr="00CA6441">
        <w:t>the</w:t>
      </w:r>
      <w:r w:rsidRPr="00CA6441">
        <w:rPr>
          <w:spacing w:val="-4"/>
        </w:rPr>
        <w:t xml:space="preserve"> </w:t>
      </w:r>
      <w:r w:rsidRPr="00CA6441">
        <w:t>following</w:t>
      </w:r>
      <w:r w:rsidRPr="00CA6441">
        <w:rPr>
          <w:spacing w:val="-3"/>
        </w:rPr>
        <w:t xml:space="preserve"> </w:t>
      </w:r>
      <w:r w:rsidRPr="00CA6441">
        <w:t>dedicated,</w:t>
      </w:r>
      <w:r w:rsidRPr="00CA6441">
        <w:rPr>
          <w:spacing w:val="-4"/>
        </w:rPr>
        <w:t xml:space="preserve"> </w:t>
      </w:r>
      <w:r w:rsidRPr="00CA6441">
        <w:t>controlled,</w:t>
      </w:r>
      <w:r w:rsidRPr="00CA6441">
        <w:rPr>
          <w:spacing w:val="-3"/>
        </w:rPr>
        <w:t xml:space="preserve"> </w:t>
      </w:r>
      <w:r w:rsidRPr="00CA6441">
        <w:t>&amp;</w:t>
      </w:r>
      <w:r w:rsidRPr="00CA6441">
        <w:rPr>
          <w:spacing w:val="-3"/>
        </w:rPr>
        <w:t xml:space="preserve"> </w:t>
      </w:r>
      <w:r w:rsidRPr="00CA6441">
        <w:t>secure</w:t>
      </w:r>
      <w:r w:rsidRPr="00CA6441">
        <w:rPr>
          <w:spacing w:val="-5"/>
        </w:rPr>
        <w:t xml:space="preserve"> </w:t>
      </w:r>
      <w:r w:rsidRPr="00CA6441">
        <w:t>email</w:t>
      </w:r>
      <w:r w:rsidRPr="00CA6441">
        <w:rPr>
          <w:spacing w:val="-3"/>
        </w:rPr>
        <w:t xml:space="preserve"> </w:t>
      </w:r>
      <w:r w:rsidRPr="00CA6441">
        <w:t>address:</w:t>
      </w:r>
    </w:p>
    <w:p w:rsidRPr="00CA6441" w:rsidR="00C85AF0" w:rsidP="00C85AF0" w:rsidRDefault="00C85AF0" w14:paraId="3140D5A9" w14:textId="77777777">
      <w:pPr>
        <w:pStyle w:val="BodyText"/>
        <w:ind w:left="220" w:right="1072"/>
      </w:pPr>
    </w:p>
    <w:p w:rsidRPr="00CA6441" w:rsidR="00DD61CD" w:rsidP="099FB804" w:rsidRDefault="0855CC86" w14:paraId="3C99633F" w14:textId="1235B3D6">
      <w:pPr>
        <w:pStyle w:val="BodyText"/>
        <w:ind w:left="220" w:right="1072"/>
        <w:jc w:val="center"/>
        <w:rPr>
          <w:b/>
          <w:bCs/>
          <w:sz w:val="24"/>
          <w:szCs w:val="24"/>
        </w:rPr>
      </w:pPr>
      <w:hyperlink w:history="1" r:id="rId14">
        <w:r w:rsidRPr="00CA6441">
          <w:rPr>
            <w:b/>
            <w:bCs/>
            <w:color w:val="0F5CB6"/>
            <w:spacing w:val="-2"/>
            <w:sz w:val="24"/>
            <w:szCs w:val="24"/>
          </w:rPr>
          <w:t>tender.ukr@drc.ngo</w:t>
        </w:r>
      </w:hyperlink>
    </w:p>
    <w:p w:rsidRPr="00CA6441" w:rsidR="00DD61CD" w:rsidRDefault="00DD61CD" w14:paraId="3C996340" w14:textId="77777777">
      <w:pPr>
        <w:pStyle w:val="BodyText"/>
      </w:pPr>
    </w:p>
    <w:p w:rsidRPr="00CA6441" w:rsidR="00DD61CD" w:rsidP="00F7181E" w:rsidRDefault="19DE8F20" w14:paraId="3C996341" w14:textId="77777777">
      <w:pPr>
        <w:pStyle w:val="BodyText"/>
        <w:ind w:left="220" w:right="260"/>
        <w:jc w:val="both"/>
        <w:rPr>
          <w:b/>
          <w:bCs/>
          <w:color w:val="212121"/>
          <w:spacing w:val="-2"/>
          <w:lang w:val="uk-UA"/>
        </w:rPr>
      </w:pPr>
      <w:r w:rsidRPr="00CA6441">
        <w:rPr>
          <w:b/>
          <w:bCs/>
          <w:color w:val="212121"/>
        </w:rPr>
        <w:t>When</w:t>
      </w:r>
      <w:r w:rsidRPr="00CA6441">
        <w:rPr>
          <w:b/>
          <w:bCs/>
          <w:color w:val="212121"/>
          <w:spacing w:val="-6"/>
        </w:rPr>
        <w:t xml:space="preserve"> </w:t>
      </w:r>
      <w:r w:rsidRPr="00CA6441">
        <w:rPr>
          <w:b/>
          <w:bCs/>
          <w:color w:val="212121"/>
        </w:rPr>
        <w:t>Bids</w:t>
      </w:r>
      <w:r w:rsidRPr="00CA6441">
        <w:rPr>
          <w:b/>
          <w:bCs/>
          <w:color w:val="212121"/>
          <w:spacing w:val="-4"/>
        </w:rPr>
        <w:t xml:space="preserve"> </w:t>
      </w:r>
      <w:r w:rsidRPr="00CA6441">
        <w:rPr>
          <w:b/>
          <w:bCs/>
          <w:color w:val="212121"/>
        </w:rPr>
        <w:t>are</w:t>
      </w:r>
      <w:r w:rsidRPr="00CA6441">
        <w:rPr>
          <w:b/>
          <w:bCs/>
          <w:color w:val="212121"/>
          <w:spacing w:val="-5"/>
        </w:rPr>
        <w:t xml:space="preserve"> </w:t>
      </w:r>
      <w:r w:rsidRPr="00CA6441">
        <w:rPr>
          <w:b/>
          <w:bCs/>
          <w:color w:val="212121"/>
        </w:rPr>
        <w:t>emailed</w:t>
      </w:r>
      <w:r w:rsidRPr="00CA6441">
        <w:rPr>
          <w:b/>
          <w:bCs/>
          <w:color w:val="212121"/>
          <w:spacing w:val="-3"/>
        </w:rPr>
        <w:t xml:space="preserve"> </w:t>
      </w:r>
      <w:r w:rsidRPr="00CA6441">
        <w:rPr>
          <w:b/>
          <w:bCs/>
          <w:color w:val="212121"/>
        </w:rPr>
        <w:t>the</w:t>
      </w:r>
      <w:r w:rsidRPr="00CA6441">
        <w:rPr>
          <w:b/>
          <w:bCs/>
          <w:color w:val="212121"/>
          <w:spacing w:val="-4"/>
        </w:rPr>
        <w:t xml:space="preserve"> </w:t>
      </w:r>
      <w:r w:rsidRPr="00CA6441">
        <w:rPr>
          <w:b/>
          <w:bCs/>
          <w:color w:val="212121"/>
        </w:rPr>
        <w:t>following</w:t>
      </w:r>
      <w:r w:rsidRPr="00CA6441">
        <w:rPr>
          <w:b/>
          <w:bCs/>
          <w:color w:val="212121"/>
          <w:spacing w:val="-4"/>
        </w:rPr>
        <w:t xml:space="preserve"> </w:t>
      </w:r>
      <w:r w:rsidRPr="00CA6441">
        <w:rPr>
          <w:b/>
          <w:bCs/>
          <w:color w:val="212121"/>
        </w:rPr>
        <w:t>conditions</w:t>
      </w:r>
      <w:r w:rsidRPr="00CA6441">
        <w:rPr>
          <w:b/>
          <w:bCs/>
          <w:color w:val="212121"/>
          <w:spacing w:val="-1"/>
        </w:rPr>
        <w:t xml:space="preserve"> </w:t>
      </w:r>
      <w:r w:rsidRPr="00CA6441">
        <w:rPr>
          <w:b/>
          <w:bCs/>
          <w:color w:val="212121"/>
        </w:rPr>
        <w:t>shall</w:t>
      </w:r>
      <w:r w:rsidRPr="00CA6441">
        <w:rPr>
          <w:b/>
          <w:bCs/>
          <w:color w:val="212121"/>
          <w:spacing w:val="-5"/>
        </w:rPr>
        <w:t xml:space="preserve"> </w:t>
      </w:r>
      <w:r w:rsidRPr="00CA6441">
        <w:rPr>
          <w:b/>
          <w:bCs/>
          <w:color w:val="212121"/>
        </w:rPr>
        <w:t>be</w:t>
      </w:r>
      <w:r w:rsidRPr="00CA6441">
        <w:rPr>
          <w:b/>
          <w:bCs/>
          <w:color w:val="212121"/>
          <w:spacing w:val="-4"/>
        </w:rPr>
        <w:t xml:space="preserve"> </w:t>
      </w:r>
      <w:r w:rsidRPr="00CA6441">
        <w:rPr>
          <w:b/>
          <w:bCs/>
          <w:color w:val="212121"/>
        </w:rPr>
        <w:t>complied</w:t>
      </w:r>
      <w:r w:rsidRPr="00CA6441">
        <w:rPr>
          <w:b/>
          <w:bCs/>
          <w:color w:val="212121"/>
          <w:spacing w:val="-3"/>
        </w:rPr>
        <w:t xml:space="preserve"> </w:t>
      </w:r>
      <w:r w:rsidRPr="00CA6441">
        <w:rPr>
          <w:b/>
          <w:bCs/>
          <w:color w:val="212121"/>
          <w:spacing w:val="-2"/>
        </w:rPr>
        <w:t>with:</w:t>
      </w:r>
    </w:p>
    <w:p w:rsidRPr="00CA6441" w:rsidR="002A7656" w:rsidP="00F7181E" w:rsidRDefault="002A7656" w14:paraId="5FE6C92B" w14:textId="77777777">
      <w:pPr>
        <w:pStyle w:val="BodyText"/>
        <w:ind w:left="220" w:right="260"/>
        <w:jc w:val="both"/>
        <w:rPr>
          <w:lang w:val="uk-UA"/>
        </w:rPr>
      </w:pPr>
    </w:p>
    <w:p w:rsidRPr="00CA6441" w:rsidR="00DD61CD" w:rsidRDefault="19DE8F20" w14:paraId="3C996343" w14:textId="793EDD6E">
      <w:pPr>
        <w:pStyle w:val="ListParagraph"/>
        <w:numPr>
          <w:ilvl w:val="0"/>
          <w:numId w:val="10"/>
        </w:numPr>
        <w:tabs>
          <w:tab w:val="left" w:pos="900"/>
          <w:tab w:val="left" w:pos="1121"/>
        </w:tabs>
        <w:spacing w:line="255" w:lineRule="exact"/>
        <w:ind w:right="260" w:hanging="580"/>
        <w:jc w:val="both"/>
        <w:rPr>
          <w:sz w:val="20"/>
          <w:szCs w:val="20"/>
        </w:rPr>
      </w:pPr>
      <w:r w:rsidRPr="00CA6441">
        <w:rPr>
          <w:color w:val="212121"/>
          <w:sz w:val="20"/>
          <w:szCs w:val="20"/>
        </w:rPr>
        <w:t>The</w:t>
      </w:r>
      <w:r w:rsidRPr="00CA6441">
        <w:rPr>
          <w:color w:val="212121"/>
          <w:spacing w:val="-6"/>
          <w:sz w:val="20"/>
          <w:szCs w:val="20"/>
        </w:rPr>
        <w:t xml:space="preserve"> </w:t>
      </w:r>
      <w:r w:rsidRPr="00CA6441">
        <w:rPr>
          <w:color w:val="212121"/>
          <w:sz w:val="20"/>
          <w:szCs w:val="20"/>
        </w:rPr>
        <w:t>ITB</w:t>
      </w:r>
      <w:r w:rsidRPr="00CA6441">
        <w:rPr>
          <w:color w:val="212121"/>
          <w:spacing w:val="-3"/>
          <w:sz w:val="20"/>
          <w:szCs w:val="20"/>
        </w:rPr>
        <w:t xml:space="preserve"> </w:t>
      </w:r>
      <w:r w:rsidRPr="00CA6441">
        <w:rPr>
          <w:color w:val="212121"/>
          <w:sz w:val="20"/>
          <w:szCs w:val="20"/>
        </w:rPr>
        <w:t>number</w:t>
      </w:r>
      <w:r w:rsidRPr="00CA6441">
        <w:rPr>
          <w:color w:val="212121"/>
          <w:spacing w:val="-2"/>
          <w:sz w:val="20"/>
          <w:szCs w:val="20"/>
        </w:rPr>
        <w:t xml:space="preserve"> </w:t>
      </w:r>
      <w:r w:rsidRPr="00CA6441" w:rsidR="1E0C17A5">
        <w:rPr>
          <w:color w:val="212121"/>
          <w:sz w:val="20"/>
          <w:szCs w:val="20"/>
        </w:rPr>
        <w:t>“</w:t>
      </w:r>
      <w:r w:rsidRPr="00CA6441" w:rsidR="1E0C17A5">
        <w:rPr>
          <w:color w:val="212121"/>
          <w:spacing w:val="-2"/>
          <w:sz w:val="20"/>
          <w:szCs w:val="20"/>
        </w:rPr>
        <w:t>ITB-UKR-</w:t>
      </w:r>
      <w:r w:rsidRPr="00CA6441" w:rsidR="0A5C1219">
        <w:rPr>
          <w:color w:val="212121"/>
          <w:spacing w:val="-2"/>
          <w:sz w:val="20"/>
          <w:szCs w:val="20"/>
        </w:rPr>
        <w:t>00</w:t>
      </w:r>
      <w:r w:rsidRPr="00CA6441" w:rsidR="106858E8">
        <w:rPr>
          <w:color w:val="212121"/>
          <w:spacing w:val="-2"/>
          <w:sz w:val="20"/>
          <w:szCs w:val="20"/>
        </w:rPr>
        <w:t>39</w:t>
      </w:r>
      <w:r w:rsidRPr="00CA6441" w:rsidR="1E0D4F2C">
        <w:rPr>
          <w:color w:val="212121"/>
          <w:spacing w:val="-2"/>
          <w:sz w:val="20"/>
          <w:szCs w:val="20"/>
        </w:rPr>
        <w:t>7503</w:t>
      </w:r>
      <w:r w:rsidRPr="00CA6441" w:rsidR="1E0C17A5">
        <w:rPr>
          <w:color w:val="212121"/>
          <w:sz w:val="20"/>
          <w:szCs w:val="20"/>
        </w:rPr>
        <w:t>”</w:t>
      </w:r>
      <w:r w:rsidRPr="00CA6441" w:rsidR="48B3186E">
        <w:rPr>
          <w:color w:val="212121"/>
          <w:spacing w:val="-2"/>
          <w:sz w:val="20"/>
          <w:szCs w:val="20"/>
        </w:rPr>
        <w:t xml:space="preserve"> </w:t>
      </w:r>
      <w:r w:rsidRPr="00CA6441">
        <w:rPr>
          <w:color w:val="212121"/>
          <w:sz w:val="20"/>
          <w:szCs w:val="20"/>
        </w:rPr>
        <w:t>shall</w:t>
      </w:r>
      <w:r w:rsidRPr="00CA6441">
        <w:rPr>
          <w:color w:val="212121"/>
          <w:spacing w:val="-4"/>
          <w:sz w:val="20"/>
          <w:szCs w:val="20"/>
        </w:rPr>
        <w:t xml:space="preserve"> </w:t>
      </w:r>
      <w:r w:rsidRPr="00CA6441">
        <w:rPr>
          <w:color w:val="212121"/>
          <w:sz w:val="20"/>
          <w:szCs w:val="20"/>
        </w:rPr>
        <w:t>be</w:t>
      </w:r>
      <w:r w:rsidRPr="00CA6441">
        <w:rPr>
          <w:color w:val="212121"/>
          <w:spacing w:val="-2"/>
          <w:sz w:val="20"/>
          <w:szCs w:val="20"/>
        </w:rPr>
        <w:t xml:space="preserve"> </w:t>
      </w:r>
      <w:r w:rsidRPr="00CA6441">
        <w:rPr>
          <w:color w:val="212121"/>
          <w:sz w:val="20"/>
          <w:szCs w:val="20"/>
        </w:rPr>
        <w:t>inserted</w:t>
      </w:r>
      <w:r w:rsidRPr="00CA6441">
        <w:rPr>
          <w:color w:val="212121"/>
          <w:spacing w:val="-3"/>
          <w:sz w:val="20"/>
          <w:szCs w:val="20"/>
        </w:rPr>
        <w:t xml:space="preserve"> </w:t>
      </w:r>
      <w:r w:rsidRPr="00CA6441">
        <w:rPr>
          <w:color w:val="212121"/>
          <w:sz w:val="20"/>
          <w:szCs w:val="20"/>
        </w:rPr>
        <w:t>in</w:t>
      </w:r>
      <w:r w:rsidRPr="00CA6441">
        <w:rPr>
          <w:color w:val="212121"/>
          <w:spacing w:val="-3"/>
          <w:sz w:val="20"/>
          <w:szCs w:val="20"/>
        </w:rPr>
        <w:t xml:space="preserve"> </w:t>
      </w:r>
      <w:r w:rsidRPr="00CA6441">
        <w:rPr>
          <w:color w:val="212121"/>
          <w:sz w:val="20"/>
          <w:szCs w:val="20"/>
        </w:rPr>
        <w:t>the</w:t>
      </w:r>
      <w:r w:rsidRPr="00CA6441">
        <w:rPr>
          <w:color w:val="212121"/>
          <w:spacing w:val="-2"/>
          <w:sz w:val="20"/>
          <w:szCs w:val="20"/>
        </w:rPr>
        <w:t xml:space="preserve"> </w:t>
      </w:r>
      <w:r w:rsidRPr="00CA6441">
        <w:rPr>
          <w:color w:val="212121"/>
          <w:sz w:val="20"/>
          <w:szCs w:val="20"/>
        </w:rPr>
        <w:t>Subject</w:t>
      </w:r>
      <w:r w:rsidRPr="00CA6441">
        <w:rPr>
          <w:color w:val="212121"/>
          <w:spacing w:val="-2"/>
          <w:sz w:val="20"/>
          <w:szCs w:val="20"/>
        </w:rPr>
        <w:t xml:space="preserve"> </w:t>
      </w:r>
      <w:r w:rsidRPr="00CA6441">
        <w:rPr>
          <w:color w:val="212121"/>
          <w:sz w:val="20"/>
          <w:szCs w:val="20"/>
        </w:rPr>
        <w:t>Heading</w:t>
      </w:r>
      <w:r w:rsidRPr="00CA6441">
        <w:rPr>
          <w:color w:val="212121"/>
          <w:spacing w:val="-4"/>
          <w:sz w:val="20"/>
          <w:szCs w:val="20"/>
        </w:rPr>
        <w:t xml:space="preserve"> </w:t>
      </w:r>
      <w:r w:rsidRPr="00CA6441">
        <w:rPr>
          <w:color w:val="212121"/>
          <w:sz w:val="20"/>
          <w:szCs w:val="20"/>
        </w:rPr>
        <w:t>of</w:t>
      </w:r>
      <w:r w:rsidRPr="00CA6441">
        <w:rPr>
          <w:color w:val="212121"/>
          <w:spacing w:val="-2"/>
          <w:sz w:val="20"/>
          <w:szCs w:val="20"/>
        </w:rPr>
        <w:t xml:space="preserve"> </w:t>
      </w:r>
      <w:r w:rsidRPr="00CA6441">
        <w:rPr>
          <w:color w:val="212121"/>
          <w:sz w:val="20"/>
          <w:szCs w:val="20"/>
        </w:rPr>
        <w:t>the</w:t>
      </w:r>
      <w:r w:rsidRPr="00CA6441">
        <w:rPr>
          <w:color w:val="212121"/>
          <w:spacing w:val="-2"/>
          <w:sz w:val="20"/>
          <w:szCs w:val="20"/>
        </w:rPr>
        <w:t xml:space="preserve"> email</w:t>
      </w:r>
      <w:r w:rsidRPr="00CA6441" w:rsidR="08703D1D">
        <w:rPr>
          <w:color w:val="212121"/>
          <w:spacing w:val="-2"/>
          <w:sz w:val="20"/>
          <w:szCs w:val="20"/>
        </w:rPr>
        <w:t>;</w:t>
      </w:r>
    </w:p>
    <w:p w:rsidRPr="00CA6441" w:rsidR="00C85AF0" w:rsidRDefault="19DE8F20" w14:paraId="73661B4F" w14:textId="4F0B0563">
      <w:pPr>
        <w:pStyle w:val="ListParagraph"/>
        <w:numPr>
          <w:ilvl w:val="0"/>
          <w:numId w:val="10"/>
        </w:numPr>
        <w:tabs>
          <w:tab w:val="left" w:pos="900"/>
        </w:tabs>
        <w:spacing w:line="254" w:lineRule="exact"/>
        <w:ind w:left="900" w:right="260" w:hanging="360"/>
        <w:jc w:val="both"/>
        <w:rPr>
          <w:sz w:val="20"/>
          <w:szCs w:val="20"/>
        </w:rPr>
      </w:pPr>
      <w:r w:rsidRPr="00CA6441">
        <w:rPr>
          <w:b/>
          <w:bCs/>
          <w:sz w:val="20"/>
          <w:szCs w:val="20"/>
        </w:rPr>
        <w:t>Separate</w:t>
      </w:r>
      <w:r w:rsidRPr="00CA6441">
        <w:rPr>
          <w:b/>
          <w:bCs/>
          <w:spacing w:val="4"/>
          <w:sz w:val="20"/>
          <w:szCs w:val="20"/>
        </w:rPr>
        <w:t xml:space="preserve"> </w:t>
      </w:r>
      <w:r w:rsidRPr="00CA6441">
        <w:rPr>
          <w:b/>
          <w:bCs/>
          <w:sz w:val="20"/>
          <w:szCs w:val="20"/>
        </w:rPr>
        <w:t>emails</w:t>
      </w:r>
      <w:r w:rsidRPr="00CA6441">
        <w:rPr>
          <w:color w:val="C00000"/>
          <w:spacing w:val="7"/>
          <w:sz w:val="20"/>
          <w:szCs w:val="20"/>
        </w:rPr>
        <w:t xml:space="preserve"> </w:t>
      </w:r>
      <w:r w:rsidRPr="00CA6441">
        <w:rPr>
          <w:color w:val="212121"/>
          <w:sz w:val="20"/>
          <w:szCs w:val="20"/>
        </w:rPr>
        <w:t>shall</w:t>
      </w:r>
      <w:r w:rsidRPr="00CA6441">
        <w:rPr>
          <w:color w:val="212121"/>
          <w:spacing w:val="7"/>
          <w:sz w:val="20"/>
          <w:szCs w:val="20"/>
        </w:rPr>
        <w:t xml:space="preserve"> </w:t>
      </w:r>
      <w:r w:rsidRPr="00CA6441">
        <w:rPr>
          <w:color w:val="212121"/>
          <w:sz w:val="20"/>
          <w:szCs w:val="20"/>
        </w:rPr>
        <w:t>be</w:t>
      </w:r>
      <w:r w:rsidRPr="00CA6441">
        <w:rPr>
          <w:color w:val="212121"/>
          <w:spacing w:val="6"/>
          <w:sz w:val="20"/>
          <w:szCs w:val="20"/>
        </w:rPr>
        <w:t xml:space="preserve"> </w:t>
      </w:r>
      <w:r w:rsidRPr="00CA6441">
        <w:rPr>
          <w:color w:val="212121"/>
          <w:sz w:val="20"/>
          <w:szCs w:val="20"/>
        </w:rPr>
        <w:t>used</w:t>
      </w:r>
      <w:r w:rsidRPr="00CA6441">
        <w:rPr>
          <w:color w:val="212121"/>
          <w:spacing w:val="7"/>
          <w:sz w:val="20"/>
          <w:szCs w:val="20"/>
        </w:rPr>
        <w:t xml:space="preserve"> </w:t>
      </w:r>
      <w:r w:rsidRPr="00CA6441">
        <w:rPr>
          <w:color w:val="212121"/>
          <w:sz w:val="20"/>
          <w:szCs w:val="20"/>
        </w:rPr>
        <w:t>for</w:t>
      </w:r>
      <w:r w:rsidRPr="00CA6441">
        <w:rPr>
          <w:color w:val="212121"/>
          <w:spacing w:val="6"/>
          <w:sz w:val="20"/>
          <w:szCs w:val="20"/>
        </w:rPr>
        <w:t xml:space="preserve"> </w:t>
      </w:r>
      <w:r w:rsidRPr="00CA6441">
        <w:rPr>
          <w:color w:val="212121"/>
          <w:sz w:val="20"/>
          <w:szCs w:val="20"/>
        </w:rPr>
        <w:t>the</w:t>
      </w:r>
      <w:r w:rsidRPr="00CA6441">
        <w:rPr>
          <w:color w:val="212121"/>
          <w:spacing w:val="8"/>
          <w:sz w:val="20"/>
          <w:szCs w:val="20"/>
        </w:rPr>
        <w:t xml:space="preserve"> </w:t>
      </w:r>
      <w:r w:rsidRPr="00CA6441" w:rsidR="48B3186E">
        <w:rPr>
          <w:color w:val="212121"/>
          <w:sz w:val="20"/>
          <w:szCs w:val="20"/>
        </w:rPr>
        <w:t>“</w:t>
      </w:r>
      <w:r w:rsidRPr="00CA6441">
        <w:rPr>
          <w:color w:val="212121"/>
          <w:sz w:val="20"/>
          <w:szCs w:val="20"/>
        </w:rPr>
        <w:t>Financial</w:t>
      </w:r>
      <w:r w:rsidRPr="00CA6441">
        <w:rPr>
          <w:color w:val="212121"/>
          <w:spacing w:val="7"/>
          <w:sz w:val="20"/>
          <w:szCs w:val="20"/>
        </w:rPr>
        <w:t xml:space="preserve"> </w:t>
      </w:r>
      <w:r w:rsidRPr="00CA6441">
        <w:rPr>
          <w:color w:val="212121"/>
          <w:sz w:val="20"/>
          <w:szCs w:val="20"/>
        </w:rPr>
        <w:t>Bid</w:t>
      </w:r>
      <w:r w:rsidRPr="00CA6441" w:rsidR="48B3186E">
        <w:rPr>
          <w:color w:val="212121"/>
          <w:sz w:val="20"/>
          <w:szCs w:val="20"/>
        </w:rPr>
        <w:t>”</w:t>
      </w:r>
      <w:r w:rsidRPr="00CA6441">
        <w:rPr>
          <w:color w:val="212121"/>
          <w:spacing w:val="8"/>
          <w:sz w:val="20"/>
          <w:szCs w:val="20"/>
        </w:rPr>
        <w:t xml:space="preserve"> </w:t>
      </w:r>
      <w:r w:rsidRPr="00CA6441">
        <w:rPr>
          <w:color w:val="212121"/>
          <w:sz w:val="20"/>
          <w:szCs w:val="20"/>
        </w:rPr>
        <w:t>and</w:t>
      </w:r>
      <w:r w:rsidRPr="00CA6441">
        <w:rPr>
          <w:color w:val="212121"/>
          <w:spacing w:val="5"/>
          <w:sz w:val="20"/>
          <w:szCs w:val="20"/>
        </w:rPr>
        <w:t xml:space="preserve"> </w:t>
      </w:r>
      <w:r w:rsidRPr="00CA6441" w:rsidR="48B3186E">
        <w:rPr>
          <w:color w:val="212121"/>
          <w:sz w:val="20"/>
          <w:szCs w:val="20"/>
        </w:rPr>
        <w:t>“</w:t>
      </w:r>
      <w:r w:rsidRPr="00CA6441">
        <w:rPr>
          <w:color w:val="212121"/>
          <w:sz w:val="20"/>
          <w:szCs w:val="20"/>
        </w:rPr>
        <w:t>Technical</w:t>
      </w:r>
      <w:r w:rsidRPr="00CA6441">
        <w:rPr>
          <w:color w:val="212121"/>
          <w:spacing w:val="5"/>
          <w:sz w:val="20"/>
          <w:szCs w:val="20"/>
        </w:rPr>
        <w:t xml:space="preserve"> </w:t>
      </w:r>
      <w:r w:rsidRPr="00CA6441">
        <w:rPr>
          <w:color w:val="212121"/>
          <w:sz w:val="20"/>
          <w:szCs w:val="20"/>
        </w:rPr>
        <w:t>Bid</w:t>
      </w:r>
      <w:r w:rsidRPr="00CA6441" w:rsidR="48B3186E">
        <w:rPr>
          <w:color w:val="212121"/>
          <w:sz w:val="20"/>
          <w:szCs w:val="20"/>
        </w:rPr>
        <w:t>”</w:t>
      </w:r>
      <w:r w:rsidRPr="00CA6441">
        <w:rPr>
          <w:color w:val="212121"/>
          <w:sz w:val="20"/>
          <w:szCs w:val="20"/>
        </w:rPr>
        <w:t>,</w:t>
      </w:r>
      <w:r w:rsidRPr="00CA6441">
        <w:rPr>
          <w:color w:val="212121"/>
          <w:spacing w:val="7"/>
          <w:sz w:val="20"/>
          <w:szCs w:val="20"/>
        </w:rPr>
        <w:t xml:space="preserve"> </w:t>
      </w:r>
      <w:r w:rsidRPr="00CA6441">
        <w:rPr>
          <w:color w:val="212121"/>
          <w:sz w:val="20"/>
          <w:szCs w:val="20"/>
        </w:rPr>
        <w:t>and</w:t>
      </w:r>
      <w:r w:rsidRPr="00CA6441">
        <w:rPr>
          <w:color w:val="212121"/>
          <w:spacing w:val="6"/>
          <w:sz w:val="20"/>
          <w:szCs w:val="20"/>
        </w:rPr>
        <w:t xml:space="preserve"> </w:t>
      </w:r>
      <w:r w:rsidRPr="00CA6441">
        <w:rPr>
          <w:color w:val="212121"/>
          <w:sz w:val="20"/>
          <w:szCs w:val="20"/>
        </w:rPr>
        <w:t>the</w:t>
      </w:r>
      <w:r w:rsidRPr="00CA6441">
        <w:rPr>
          <w:color w:val="212121"/>
          <w:spacing w:val="7"/>
          <w:sz w:val="20"/>
          <w:szCs w:val="20"/>
        </w:rPr>
        <w:t xml:space="preserve"> </w:t>
      </w:r>
      <w:r w:rsidRPr="00CA6441">
        <w:rPr>
          <w:color w:val="212121"/>
          <w:sz w:val="20"/>
          <w:szCs w:val="20"/>
        </w:rPr>
        <w:t>Subject</w:t>
      </w:r>
      <w:r w:rsidRPr="00CA6441">
        <w:rPr>
          <w:color w:val="212121"/>
          <w:spacing w:val="7"/>
          <w:sz w:val="20"/>
          <w:szCs w:val="20"/>
        </w:rPr>
        <w:t xml:space="preserve"> </w:t>
      </w:r>
      <w:r w:rsidRPr="00CA6441">
        <w:rPr>
          <w:color w:val="212121"/>
          <w:sz w:val="20"/>
          <w:szCs w:val="20"/>
        </w:rPr>
        <w:t>Heading</w:t>
      </w:r>
      <w:r w:rsidRPr="00CA6441">
        <w:rPr>
          <w:color w:val="212121"/>
          <w:spacing w:val="6"/>
          <w:sz w:val="20"/>
          <w:szCs w:val="20"/>
        </w:rPr>
        <w:t xml:space="preserve"> </w:t>
      </w:r>
      <w:r w:rsidRPr="00CA6441">
        <w:rPr>
          <w:color w:val="212121"/>
          <w:sz w:val="20"/>
          <w:szCs w:val="20"/>
        </w:rPr>
        <w:t>of</w:t>
      </w:r>
      <w:r w:rsidRPr="00CA6441">
        <w:rPr>
          <w:color w:val="212121"/>
          <w:spacing w:val="5"/>
          <w:sz w:val="20"/>
          <w:szCs w:val="20"/>
        </w:rPr>
        <w:t xml:space="preserve"> </w:t>
      </w:r>
      <w:r w:rsidRPr="00CA6441">
        <w:rPr>
          <w:color w:val="212121"/>
          <w:sz w:val="20"/>
          <w:szCs w:val="20"/>
        </w:rPr>
        <w:t>the</w:t>
      </w:r>
      <w:r w:rsidRPr="00CA6441">
        <w:rPr>
          <w:color w:val="212121"/>
          <w:spacing w:val="8"/>
          <w:sz w:val="20"/>
          <w:szCs w:val="20"/>
        </w:rPr>
        <w:t xml:space="preserve"> </w:t>
      </w:r>
      <w:r w:rsidRPr="00CA6441">
        <w:rPr>
          <w:color w:val="212121"/>
          <w:spacing w:val="-2"/>
          <w:sz w:val="20"/>
          <w:szCs w:val="20"/>
        </w:rPr>
        <w:t>email</w:t>
      </w:r>
      <w:r w:rsidRPr="00CA6441" w:rsidR="3D611A18">
        <w:rPr>
          <w:color w:val="212121"/>
          <w:spacing w:val="-2"/>
          <w:sz w:val="20"/>
          <w:szCs w:val="20"/>
        </w:rPr>
        <w:t xml:space="preserve"> </w:t>
      </w:r>
      <w:r w:rsidRPr="00CA6441">
        <w:rPr>
          <w:color w:val="212121"/>
          <w:sz w:val="20"/>
          <w:szCs w:val="20"/>
        </w:rPr>
        <w:t>shall</w:t>
      </w:r>
      <w:r w:rsidRPr="00CA6441">
        <w:rPr>
          <w:color w:val="212121"/>
          <w:spacing w:val="-3"/>
          <w:sz w:val="20"/>
          <w:szCs w:val="20"/>
        </w:rPr>
        <w:t xml:space="preserve"> </w:t>
      </w:r>
      <w:r w:rsidRPr="00CA6441">
        <w:rPr>
          <w:color w:val="212121"/>
          <w:sz w:val="20"/>
          <w:szCs w:val="20"/>
        </w:rPr>
        <w:t>indicate</w:t>
      </w:r>
      <w:r w:rsidRPr="00CA6441">
        <w:rPr>
          <w:color w:val="212121"/>
          <w:spacing w:val="-3"/>
          <w:sz w:val="20"/>
          <w:szCs w:val="20"/>
        </w:rPr>
        <w:t xml:space="preserve"> </w:t>
      </w:r>
      <w:r w:rsidRPr="00CA6441">
        <w:rPr>
          <w:color w:val="212121"/>
          <w:sz w:val="20"/>
          <w:szCs w:val="20"/>
        </w:rPr>
        <w:t>which</w:t>
      </w:r>
      <w:r w:rsidRPr="00CA6441">
        <w:rPr>
          <w:color w:val="212121"/>
          <w:spacing w:val="-4"/>
          <w:sz w:val="20"/>
          <w:szCs w:val="20"/>
        </w:rPr>
        <w:t xml:space="preserve"> </w:t>
      </w:r>
      <w:r w:rsidRPr="00CA6441">
        <w:rPr>
          <w:color w:val="212121"/>
          <w:sz w:val="20"/>
          <w:szCs w:val="20"/>
        </w:rPr>
        <w:t>type</w:t>
      </w:r>
      <w:r w:rsidRPr="00CA6441">
        <w:rPr>
          <w:color w:val="212121"/>
          <w:spacing w:val="-3"/>
          <w:sz w:val="20"/>
          <w:szCs w:val="20"/>
        </w:rPr>
        <w:t xml:space="preserve"> </w:t>
      </w:r>
      <w:r w:rsidRPr="00CA6441">
        <w:rPr>
          <w:color w:val="212121"/>
          <w:sz w:val="20"/>
          <w:szCs w:val="20"/>
        </w:rPr>
        <w:t>the</w:t>
      </w:r>
      <w:r w:rsidRPr="00CA6441">
        <w:rPr>
          <w:color w:val="212121"/>
          <w:spacing w:val="-3"/>
          <w:sz w:val="20"/>
          <w:szCs w:val="20"/>
        </w:rPr>
        <w:t xml:space="preserve"> </w:t>
      </w:r>
      <w:r w:rsidRPr="00CA6441">
        <w:rPr>
          <w:color w:val="212121"/>
          <w:sz w:val="20"/>
          <w:szCs w:val="20"/>
        </w:rPr>
        <w:t>email</w:t>
      </w:r>
      <w:r w:rsidRPr="00CA6441">
        <w:rPr>
          <w:color w:val="212121"/>
          <w:spacing w:val="-3"/>
          <w:sz w:val="20"/>
          <w:szCs w:val="20"/>
        </w:rPr>
        <w:t xml:space="preserve"> </w:t>
      </w:r>
      <w:r w:rsidRPr="00CA6441">
        <w:rPr>
          <w:color w:val="212121"/>
          <w:spacing w:val="-2"/>
          <w:sz w:val="20"/>
          <w:szCs w:val="20"/>
        </w:rPr>
        <w:t>contains</w:t>
      </w:r>
      <w:r w:rsidRPr="00CA6441" w:rsidR="08703D1D">
        <w:rPr>
          <w:color w:val="212121"/>
          <w:spacing w:val="-2"/>
          <w:sz w:val="20"/>
          <w:szCs w:val="20"/>
        </w:rPr>
        <w:t>:</w:t>
      </w:r>
    </w:p>
    <w:p w:rsidRPr="00CA6441" w:rsidR="00DD61CD" w:rsidP="1C9F735E" w:rsidRDefault="73D6CEEE" w14:paraId="3C996346" w14:textId="6EA8457E">
      <w:pPr>
        <w:pStyle w:val="ListParagraph"/>
        <w:numPr>
          <w:ilvl w:val="1"/>
          <w:numId w:val="10"/>
        </w:numPr>
        <w:tabs>
          <w:tab w:val="left" w:pos="1710"/>
        </w:tabs>
        <w:spacing w:before="1" w:line="247" w:lineRule="exact"/>
        <w:ind w:left="1620" w:right="260" w:hanging="450"/>
        <w:jc w:val="both"/>
        <w:rPr>
          <w:sz w:val="20"/>
          <w:szCs w:val="20"/>
        </w:rPr>
      </w:pPr>
      <w:r w:rsidRPr="00CA6441">
        <w:rPr>
          <w:b/>
          <w:bCs/>
          <w:color w:val="212121"/>
          <w:sz w:val="20"/>
          <w:szCs w:val="20"/>
          <w:u w:val="single"/>
        </w:rPr>
        <w:t>The Financial Bid shall only contain Annex A.2 Bid Form (Financial)</w:t>
      </w:r>
      <w:r w:rsidRPr="00CA6441" w:rsidR="0C8D166C">
        <w:rPr>
          <w:color w:val="212121"/>
          <w:spacing w:val="-5"/>
          <w:sz w:val="20"/>
          <w:szCs w:val="20"/>
        </w:rPr>
        <w:t>;</w:t>
      </w:r>
    </w:p>
    <w:p w:rsidRPr="00CA6441" w:rsidR="00DD61CD" w:rsidP="1C9F735E" w:rsidRDefault="19DE8F20" w14:paraId="3C996347" w14:textId="346C1EE9">
      <w:pPr>
        <w:pStyle w:val="ListParagraph"/>
        <w:numPr>
          <w:ilvl w:val="1"/>
          <w:numId w:val="10"/>
        </w:numPr>
        <w:tabs>
          <w:tab w:val="left" w:pos="1661"/>
          <w:tab w:val="left" w:pos="1710"/>
        </w:tabs>
        <w:spacing w:line="235" w:lineRule="auto"/>
        <w:ind w:left="1620" w:right="260" w:hanging="450"/>
        <w:jc w:val="both"/>
        <w:rPr>
          <w:sz w:val="20"/>
          <w:szCs w:val="20"/>
        </w:rPr>
      </w:pPr>
      <w:r w:rsidRPr="00CA6441">
        <w:rPr>
          <w:color w:val="212121"/>
          <w:sz w:val="20"/>
          <w:szCs w:val="20"/>
        </w:rPr>
        <w:t>The Technical Bid shall contain all other documents required by the tender as mentioned in section A.</w:t>
      </w:r>
      <w:r w:rsidRPr="00CA6441" w:rsidR="5EF2126B">
        <w:rPr>
          <w:color w:val="212121"/>
          <w:sz w:val="20"/>
          <w:szCs w:val="20"/>
        </w:rPr>
        <w:t> </w:t>
      </w:r>
      <w:r w:rsidRPr="00CA6441">
        <w:rPr>
          <w:color w:val="212121"/>
          <w:sz w:val="20"/>
          <w:szCs w:val="20"/>
        </w:rPr>
        <w:t>Administrative Evaluation, but excluding any pricing information</w:t>
      </w:r>
      <w:r w:rsidRPr="00CA6441" w:rsidR="0C8D166C">
        <w:rPr>
          <w:color w:val="212121"/>
          <w:sz w:val="20"/>
          <w:szCs w:val="20"/>
        </w:rPr>
        <w:t>.</w:t>
      </w:r>
    </w:p>
    <w:p w:rsidRPr="00917BDC" w:rsidR="00DD61CD" w:rsidP="1C9F735E" w:rsidRDefault="19DE8F20" w14:paraId="3CFCF651" w14:textId="06D5F5C1">
      <w:pPr>
        <w:pStyle w:val="ListParagraph"/>
        <w:numPr>
          <w:ilvl w:val="0"/>
          <w:numId w:val="10"/>
        </w:numPr>
        <w:tabs>
          <w:tab w:val="left" w:pos="1121"/>
        </w:tabs>
        <w:ind w:right="260"/>
        <w:jc w:val="both"/>
        <w:rPr>
          <w:sz w:val="20"/>
          <w:szCs w:val="20"/>
        </w:rPr>
      </w:pPr>
      <w:r w:rsidRPr="00CA6441">
        <w:rPr>
          <w:color w:val="212121"/>
          <w:sz w:val="20"/>
          <w:szCs w:val="20"/>
        </w:rPr>
        <w:t>Bid documents required, shall be included as an attachment</w:t>
      </w:r>
      <w:r w:rsidRPr="1C9F735E">
        <w:rPr>
          <w:color w:val="212121"/>
          <w:sz w:val="20"/>
          <w:szCs w:val="20"/>
        </w:rPr>
        <w:t xml:space="preserve"> to the email in PDF, JPEG, TIF format, or the same type of files provided as a ZIP file. </w:t>
      </w:r>
      <w:r w:rsidRPr="1C9F735E" w:rsidR="03CAD559">
        <w:rPr>
          <w:sz w:val="20"/>
          <w:szCs w:val="20"/>
        </w:rPr>
        <w:t xml:space="preserve">Documents in MS Word or Excel formats, can be submitted solely as supplementary copies to the signed and stamped documents.  </w:t>
      </w:r>
    </w:p>
    <w:p w:rsidRPr="00917BDC" w:rsidR="00DD61CD" w:rsidP="1C9F735E" w:rsidRDefault="19DE8F20" w14:paraId="3C996349" w14:textId="4D884AF3">
      <w:pPr>
        <w:pStyle w:val="ListParagraph"/>
        <w:numPr>
          <w:ilvl w:val="0"/>
          <w:numId w:val="10"/>
        </w:numPr>
        <w:tabs>
          <w:tab w:val="left" w:pos="1121"/>
        </w:tabs>
        <w:spacing w:line="255" w:lineRule="exact"/>
        <w:ind w:right="260"/>
        <w:jc w:val="both"/>
        <w:rPr>
          <w:sz w:val="20"/>
          <w:szCs w:val="20"/>
        </w:rPr>
      </w:pPr>
      <w:r w:rsidRPr="1C9F735E">
        <w:rPr>
          <w:color w:val="212121"/>
          <w:sz w:val="20"/>
          <w:szCs w:val="20"/>
        </w:rPr>
        <w:t>Email</w:t>
      </w:r>
      <w:r w:rsidRPr="1C9F735E">
        <w:rPr>
          <w:color w:val="212121"/>
          <w:spacing w:val="-5"/>
          <w:sz w:val="20"/>
          <w:szCs w:val="20"/>
        </w:rPr>
        <w:t xml:space="preserve"> </w:t>
      </w:r>
      <w:r w:rsidRPr="1C9F735E">
        <w:rPr>
          <w:color w:val="212121"/>
          <w:sz w:val="20"/>
          <w:szCs w:val="20"/>
        </w:rPr>
        <w:t>attachments</w:t>
      </w:r>
      <w:r w:rsidRPr="1C9F735E">
        <w:rPr>
          <w:color w:val="212121"/>
          <w:spacing w:val="-3"/>
          <w:sz w:val="20"/>
          <w:szCs w:val="20"/>
        </w:rPr>
        <w:t xml:space="preserve"> </w:t>
      </w:r>
      <w:r w:rsidRPr="1C9F735E">
        <w:rPr>
          <w:color w:val="212121"/>
          <w:sz w:val="20"/>
          <w:szCs w:val="20"/>
        </w:rPr>
        <w:t>shall</w:t>
      </w:r>
      <w:r w:rsidRPr="1C9F735E">
        <w:rPr>
          <w:color w:val="212121"/>
          <w:spacing w:val="-4"/>
          <w:sz w:val="20"/>
          <w:szCs w:val="20"/>
        </w:rPr>
        <w:t xml:space="preserve"> </w:t>
      </w:r>
      <w:r w:rsidRPr="1C9F735E">
        <w:rPr>
          <w:color w:val="212121"/>
          <w:sz w:val="20"/>
          <w:szCs w:val="20"/>
        </w:rPr>
        <w:t>not</w:t>
      </w:r>
      <w:r w:rsidRPr="1C9F735E">
        <w:rPr>
          <w:color w:val="212121"/>
          <w:spacing w:val="-4"/>
          <w:sz w:val="20"/>
          <w:szCs w:val="20"/>
        </w:rPr>
        <w:t xml:space="preserve"> </w:t>
      </w:r>
      <w:r w:rsidRPr="1C9F735E">
        <w:rPr>
          <w:color w:val="212121"/>
          <w:sz w:val="20"/>
          <w:szCs w:val="20"/>
        </w:rPr>
        <w:t>exceed</w:t>
      </w:r>
      <w:r w:rsidRPr="1C9F735E">
        <w:rPr>
          <w:color w:val="212121"/>
          <w:spacing w:val="-4"/>
          <w:sz w:val="20"/>
          <w:szCs w:val="20"/>
        </w:rPr>
        <w:t xml:space="preserve"> </w:t>
      </w:r>
      <w:r w:rsidRPr="1C9F735E" w:rsidR="3FF26624">
        <w:rPr>
          <w:color w:val="212121"/>
          <w:sz w:val="20"/>
          <w:szCs w:val="20"/>
        </w:rPr>
        <w:t>10</w:t>
      </w:r>
      <w:r w:rsidRPr="1C9F735E">
        <w:rPr>
          <w:color w:val="212121"/>
          <w:sz w:val="20"/>
          <w:szCs w:val="20"/>
        </w:rPr>
        <w:t>MB</w:t>
      </w:r>
      <w:r w:rsidRPr="1C9F735E" w:rsidR="4C9A389D">
        <w:rPr>
          <w:color w:val="212121"/>
          <w:sz w:val="20"/>
          <w:szCs w:val="20"/>
        </w:rPr>
        <w:t>,</w:t>
      </w:r>
      <w:r w:rsidRPr="1C9F735E">
        <w:rPr>
          <w:color w:val="212121"/>
          <w:spacing w:val="-3"/>
          <w:sz w:val="20"/>
          <w:szCs w:val="20"/>
        </w:rPr>
        <w:t xml:space="preserve"> </w:t>
      </w:r>
      <w:r w:rsidRPr="1C9F735E">
        <w:rPr>
          <w:color w:val="212121"/>
          <w:sz w:val="20"/>
          <w:szCs w:val="20"/>
        </w:rPr>
        <w:t>otherwise</w:t>
      </w:r>
      <w:r w:rsidRPr="1C9F735E">
        <w:rPr>
          <w:color w:val="212121"/>
          <w:spacing w:val="-3"/>
          <w:sz w:val="20"/>
          <w:szCs w:val="20"/>
        </w:rPr>
        <w:t xml:space="preserve"> </w:t>
      </w:r>
      <w:r w:rsidRPr="1C9F735E">
        <w:rPr>
          <w:color w:val="212121"/>
          <w:sz w:val="20"/>
          <w:szCs w:val="20"/>
        </w:rPr>
        <w:t>the</w:t>
      </w:r>
      <w:r w:rsidRPr="1C9F735E">
        <w:rPr>
          <w:color w:val="212121"/>
          <w:spacing w:val="-4"/>
          <w:sz w:val="20"/>
          <w:szCs w:val="20"/>
        </w:rPr>
        <w:t xml:space="preserve"> </w:t>
      </w:r>
      <w:r w:rsidRPr="1C9F735E">
        <w:rPr>
          <w:color w:val="212121"/>
          <w:sz w:val="20"/>
          <w:szCs w:val="20"/>
        </w:rPr>
        <w:t>bidder</w:t>
      </w:r>
      <w:r w:rsidRPr="1C9F735E">
        <w:rPr>
          <w:color w:val="212121"/>
          <w:spacing w:val="-1"/>
          <w:sz w:val="20"/>
          <w:szCs w:val="20"/>
        </w:rPr>
        <w:t xml:space="preserve"> </w:t>
      </w:r>
      <w:r w:rsidRPr="1C9F735E">
        <w:rPr>
          <w:color w:val="212121"/>
          <w:sz w:val="20"/>
          <w:szCs w:val="20"/>
        </w:rPr>
        <w:t>shall</w:t>
      </w:r>
      <w:r w:rsidRPr="1C9F735E">
        <w:rPr>
          <w:color w:val="212121"/>
          <w:spacing w:val="-4"/>
          <w:sz w:val="20"/>
          <w:szCs w:val="20"/>
        </w:rPr>
        <w:t xml:space="preserve"> </w:t>
      </w:r>
      <w:r w:rsidRPr="1C9F735E">
        <w:rPr>
          <w:color w:val="212121"/>
          <w:sz w:val="20"/>
          <w:szCs w:val="20"/>
        </w:rPr>
        <w:t>send</w:t>
      </w:r>
      <w:r w:rsidRPr="1C9F735E">
        <w:rPr>
          <w:color w:val="212121"/>
          <w:spacing w:val="-3"/>
          <w:sz w:val="20"/>
          <w:szCs w:val="20"/>
        </w:rPr>
        <w:t xml:space="preserve"> </w:t>
      </w:r>
      <w:r w:rsidRPr="1C9F735E">
        <w:rPr>
          <w:color w:val="212121"/>
          <w:sz w:val="20"/>
          <w:szCs w:val="20"/>
        </w:rPr>
        <w:t>his</w:t>
      </w:r>
      <w:r w:rsidRPr="1C9F735E">
        <w:rPr>
          <w:color w:val="212121"/>
          <w:spacing w:val="-4"/>
          <w:sz w:val="20"/>
          <w:szCs w:val="20"/>
        </w:rPr>
        <w:t xml:space="preserve"> </w:t>
      </w:r>
      <w:r w:rsidRPr="1C9F735E">
        <w:rPr>
          <w:color w:val="212121"/>
          <w:sz w:val="20"/>
          <w:szCs w:val="20"/>
        </w:rPr>
        <w:t>bid</w:t>
      </w:r>
      <w:r w:rsidRPr="1C9F735E">
        <w:rPr>
          <w:color w:val="212121"/>
          <w:spacing w:val="-4"/>
          <w:sz w:val="20"/>
          <w:szCs w:val="20"/>
        </w:rPr>
        <w:t xml:space="preserve"> </w:t>
      </w:r>
      <w:r w:rsidRPr="1C9F735E">
        <w:rPr>
          <w:color w:val="212121"/>
          <w:sz w:val="20"/>
          <w:szCs w:val="20"/>
        </w:rPr>
        <w:t>in</w:t>
      </w:r>
      <w:r w:rsidRPr="1C9F735E">
        <w:rPr>
          <w:color w:val="212121"/>
          <w:spacing w:val="-2"/>
          <w:sz w:val="20"/>
          <w:szCs w:val="20"/>
        </w:rPr>
        <w:t xml:space="preserve"> </w:t>
      </w:r>
      <w:r w:rsidRPr="1C9F735E">
        <w:rPr>
          <w:color w:val="212121"/>
          <w:sz w:val="20"/>
          <w:szCs w:val="20"/>
        </w:rPr>
        <w:t>multiple</w:t>
      </w:r>
      <w:r w:rsidRPr="1C9F735E">
        <w:rPr>
          <w:color w:val="212121"/>
          <w:spacing w:val="-2"/>
          <w:sz w:val="20"/>
          <w:szCs w:val="20"/>
        </w:rPr>
        <w:t xml:space="preserve"> emails</w:t>
      </w:r>
      <w:r w:rsidRPr="1C9F735E" w:rsidR="08703D1D">
        <w:rPr>
          <w:color w:val="212121"/>
          <w:spacing w:val="-2"/>
          <w:sz w:val="20"/>
          <w:szCs w:val="20"/>
        </w:rPr>
        <w:t>.</w:t>
      </w:r>
    </w:p>
    <w:p w:rsidR="00DD61CD" w:rsidP="00F7181E" w:rsidRDefault="00DD61CD" w14:paraId="3C99634A" w14:textId="77777777">
      <w:pPr>
        <w:pStyle w:val="BodyText"/>
        <w:ind w:right="260"/>
        <w:jc w:val="both"/>
      </w:pPr>
    </w:p>
    <w:p w:rsidR="00DD61CD" w:rsidP="1C9F735E" w:rsidRDefault="19DE8F20" w14:paraId="3C99634B" w14:textId="77777777">
      <w:pPr>
        <w:ind w:left="220" w:right="260"/>
        <w:jc w:val="both"/>
        <w:rPr>
          <w:i/>
          <w:iCs/>
          <w:sz w:val="20"/>
          <w:szCs w:val="20"/>
        </w:rPr>
      </w:pPr>
      <w:r w:rsidRPr="1C9F735E">
        <w:rPr>
          <w:i/>
          <w:iCs/>
          <w:color w:val="212121"/>
          <w:sz w:val="20"/>
          <w:szCs w:val="20"/>
        </w:rPr>
        <w:t>Failure</w:t>
      </w:r>
      <w:r w:rsidRPr="1C9F735E">
        <w:rPr>
          <w:i/>
          <w:iCs/>
          <w:color w:val="212121"/>
          <w:spacing w:val="-4"/>
          <w:sz w:val="20"/>
          <w:szCs w:val="20"/>
        </w:rPr>
        <w:t xml:space="preserve"> </w:t>
      </w:r>
      <w:r w:rsidRPr="1C9F735E">
        <w:rPr>
          <w:i/>
          <w:iCs/>
          <w:color w:val="212121"/>
          <w:sz w:val="20"/>
          <w:szCs w:val="20"/>
        </w:rPr>
        <w:t>to</w:t>
      </w:r>
      <w:r w:rsidRPr="1C9F735E">
        <w:rPr>
          <w:i/>
          <w:iCs/>
          <w:color w:val="212121"/>
          <w:spacing w:val="-3"/>
          <w:sz w:val="20"/>
          <w:szCs w:val="20"/>
        </w:rPr>
        <w:t xml:space="preserve"> </w:t>
      </w:r>
      <w:r w:rsidRPr="1C9F735E">
        <w:rPr>
          <w:i/>
          <w:iCs/>
          <w:color w:val="212121"/>
          <w:sz w:val="20"/>
          <w:szCs w:val="20"/>
        </w:rPr>
        <w:t>comply</w:t>
      </w:r>
      <w:r w:rsidRPr="1C9F735E">
        <w:rPr>
          <w:i/>
          <w:iCs/>
          <w:color w:val="212121"/>
          <w:spacing w:val="-3"/>
          <w:sz w:val="20"/>
          <w:szCs w:val="20"/>
        </w:rPr>
        <w:t xml:space="preserve"> </w:t>
      </w:r>
      <w:r w:rsidRPr="1C9F735E">
        <w:rPr>
          <w:i/>
          <w:iCs/>
          <w:color w:val="212121"/>
          <w:sz w:val="20"/>
          <w:szCs w:val="20"/>
        </w:rPr>
        <w:t>with</w:t>
      </w:r>
      <w:r w:rsidRPr="1C9F735E">
        <w:rPr>
          <w:i/>
          <w:iCs/>
          <w:color w:val="212121"/>
          <w:spacing w:val="-3"/>
          <w:sz w:val="20"/>
          <w:szCs w:val="20"/>
        </w:rPr>
        <w:t xml:space="preserve"> </w:t>
      </w:r>
      <w:r w:rsidRPr="1C9F735E">
        <w:rPr>
          <w:i/>
          <w:iCs/>
          <w:color w:val="212121"/>
          <w:sz w:val="20"/>
          <w:szCs w:val="20"/>
        </w:rPr>
        <w:t>the</w:t>
      </w:r>
      <w:r w:rsidRPr="1C9F735E">
        <w:rPr>
          <w:i/>
          <w:iCs/>
          <w:color w:val="212121"/>
          <w:spacing w:val="-4"/>
          <w:sz w:val="20"/>
          <w:szCs w:val="20"/>
        </w:rPr>
        <w:t xml:space="preserve"> </w:t>
      </w:r>
      <w:r w:rsidRPr="1C9F735E">
        <w:rPr>
          <w:i/>
          <w:iCs/>
          <w:color w:val="212121"/>
          <w:sz w:val="20"/>
          <w:szCs w:val="20"/>
        </w:rPr>
        <w:t>above</w:t>
      </w:r>
      <w:r w:rsidRPr="1C9F735E">
        <w:rPr>
          <w:i/>
          <w:iCs/>
          <w:color w:val="212121"/>
          <w:spacing w:val="-3"/>
          <w:sz w:val="20"/>
          <w:szCs w:val="20"/>
        </w:rPr>
        <w:t xml:space="preserve"> </w:t>
      </w:r>
      <w:r w:rsidRPr="1C9F735E">
        <w:rPr>
          <w:i/>
          <w:iCs/>
          <w:color w:val="212121"/>
          <w:sz w:val="20"/>
          <w:szCs w:val="20"/>
        </w:rPr>
        <w:t>may</w:t>
      </w:r>
      <w:r w:rsidRPr="1C9F735E">
        <w:rPr>
          <w:i/>
          <w:iCs/>
          <w:color w:val="212121"/>
          <w:spacing w:val="-3"/>
          <w:sz w:val="20"/>
          <w:szCs w:val="20"/>
        </w:rPr>
        <w:t xml:space="preserve"> </w:t>
      </w:r>
      <w:r w:rsidRPr="1C9F735E">
        <w:rPr>
          <w:i/>
          <w:iCs/>
          <w:color w:val="212121"/>
          <w:sz w:val="20"/>
          <w:szCs w:val="20"/>
        </w:rPr>
        <w:t>disqualify</w:t>
      </w:r>
      <w:r w:rsidRPr="1C9F735E">
        <w:rPr>
          <w:i/>
          <w:iCs/>
          <w:color w:val="212121"/>
          <w:spacing w:val="-3"/>
          <w:sz w:val="20"/>
          <w:szCs w:val="20"/>
        </w:rPr>
        <w:t xml:space="preserve"> </w:t>
      </w:r>
      <w:r w:rsidRPr="1C9F735E">
        <w:rPr>
          <w:i/>
          <w:iCs/>
          <w:color w:val="212121"/>
          <w:sz w:val="20"/>
          <w:szCs w:val="20"/>
        </w:rPr>
        <w:t>the</w:t>
      </w:r>
      <w:r w:rsidRPr="1C9F735E">
        <w:rPr>
          <w:i/>
          <w:iCs/>
          <w:color w:val="212121"/>
          <w:spacing w:val="-3"/>
          <w:sz w:val="20"/>
          <w:szCs w:val="20"/>
        </w:rPr>
        <w:t xml:space="preserve"> </w:t>
      </w:r>
      <w:r w:rsidRPr="1C9F735E">
        <w:rPr>
          <w:i/>
          <w:iCs/>
          <w:color w:val="212121"/>
          <w:spacing w:val="-4"/>
          <w:sz w:val="20"/>
          <w:szCs w:val="20"/>
        </w:rPr>
        <w:t>Bid.</w:t>
      </w:r>
    </w:p>
    <w:p w:rsidR="00DD61CD" w:rsidP="1C9F735E" w:rsidRDefault="00DD61CD" w14:paraId="3C99634C" w14:textId="77777777">
      <w:pPr>
        <w:pStyle w:val="BodyText"/>
        <w:ind w:right="260"/>
        <w:jc w:val="both"/>
        <w:rPr>
          <w:i/>
          <w:iCs/>
        </w:rPr>
      </w:pPr>
    </w:p>
    <w:p w:rsidRPr="00917BDC" w:rsidR="00DD61CD" w:rsidP="1C9F735E" w:rsidRDefault="19DE8F20" w14:paraId="3C99634D" w14:textId="62D5379E">
      <w:pPr>
        <w:pStyle w:val="BodyText"/>
        <w:spacing w:before="1"/>
        <w:ind w:left="220" w:right="260"/>
        <w:jc w:val="both"/>
        <w:rPr>
          <w:color w:val="212121"/>
        </w:rPr>
      </w:pPr>
      <w:r w:rsidRPr="00917BDC">
        <w:rPr>
          <w:color w:val="212121"/>
        </w:rPr>
        <w:t>DRC is not responsible for the failure of the Internet, network, server, or any other hardware, or software, used by either</w:t>
      </w:r>
      <w:r w:rsidRPr="00917BDC" w:rsidR="7B746299">
        <w:rPr>
          <w:color w:val="212121"/>
          <w:spacing w:val="40"/>
          <w:lang w:val="uk-UA"/>
        </w:rPr>
        <w:t xml:space="preserve"> </w:t>
      </w:r>
      <w:r w:rsidRPr="00917BDC">
        <w:rPr>
          <w:color w:val="212121"/>
        </w:rPr>
        <w:t>the Bidder or DRC in the processing of emails.</w:t>
      </w:r>
    </w:p>
    <w:p w:rsidRPr="00917BDC" w:rsidR="00DD61CD" w:rsidP="1C9F735E" w:rsidRDefault="19DE8F20" w14:paraId="3C996350" w14:textId="77777777">
      <w:pPr>
        <w:pStyle w:val="BodyText"/>
        <w:spacing w:before="240"/>
        <w:ind w:left="216" w:right="259"/>
        <w:jc w:val="both"/>
        <w:rPr>
          <w:color w:val="212121"/>
        </w:rPr>
      </w:pPr>
      <w:r w:rsidRPr="00917BDC">
        <w:rPr>
          <w:color w:val="212121"/>
        </w:rPr>
        <w:t>DRC</w:t>
      </w:r>
      <w:r w:rsidRPr="00917BDC">
        <w:rPr>
          <w:color w:val="212121"/>
          <w:spacing w:val="-5"/>
        </w:rPr>
        <w:t xml:space="preserve"> </w:t>
      </w:r>
      <w:r w:rsidRPr="00917BDC">
        <w:rPr>
          <w:color w:val="212121"/>
        </w:rPr>
        <w:t>is</w:t>
      </w:r>
      <w:r w:rsidRPr="00917BDC">
        <w:rPr>
          <w:color w:val="212121"/>
          <w:spacing w:val="-4"/>
        </w:rPr>
        <w:t xml:space="preserve"> </w:t>
      </w:r>
      <w:r w:rsidRPr="00917BDC">
        <w:rPr>
          <w:color w:val="212121"/>
        </w:rPr>
        <w:t>not</w:t>
      </w:r>
      <w:r w:rsidRPr="00917BDC">
        <w:rPr>
          <w:color w:val="212121"/>
          <w:spacing w:val="-1"/>
        </w:rPr>
        <w:t xml:space="preserve"> </w:t>
      </w:r>
      <w:r w:rsidRPr="00917BDC">
        <w:rPr>
          <w:color w:val="212121"/>
        </w:rPr>
        <w:t>responsible</w:t>
      </w:r>
      <w:r w:rsidRPr="00917BDC">
        <w:rPr>
          <w:color w:val="212121"/>
          <w:spacing w:val="-3"/>
        </w:rPr>
        <w:t xml:space="preserve"> </w:t>
      </w:r>
      <w:r w:rsidRPr="00917BDC">
        <w:rPr>
          <w:color w:val="212121"/>
        </w:rPr>
        <w:t>for</w:t>
      </w:r>
      <w:r w:rsidRPr="00917BDC">
        <w:rPr>
          <w:color w:val="212121"/>
          <w:spacing w:val="-3"/>
        </w:rPr>
        <w:t xml:space="preserve"> </w:t>
      </w:r>
      <w:r w:rsidRPr="00917BDC">
        <w:rPr>
          <w:color w:val="212121"/>
        </w:rPr>
        <w:t>the</w:t>
      </w:r>
      <w:r w:rsidRPr="00917BDC">
        <w:rPr>
          <w:color w:val="212121"/>
          <w:spacing w:val="-3"/>
        </w:rPr>
        <w:t xml:space="preserve"> </w:t>
      </w:r>
      <w:r w:rsidRPr="00917BDC">
        <w:rPr>
          <w:color w:val="212121"/>
        </w:rPr>
        <w:t>non-receipt</w:t>
      </w:r>
      <w:r w:rsidRPr="00917BDC">
        <w:rPr>
          <w:color w:val="212121"/>
          <w:spacing w:val="-3"/>
        </w:rPr>
        <w:t xml:space="preserve"> </w:t>
      </w:r>
      <w:r w:rsidRPr="00917BDC">
        <w:rPr>
          <w:color w:val="212121"/>
        </w:rPr>
        <w:t>of</w:t>
      </w:r>
      <w:r w:rsidRPr="00917BDC">
        <w:rPr>
          <w:color w:val="212121"/>
          <w:spacing w:val="-3"/>
        </w:rPr>
        <w:t xml:space="preserve"> </w:t>
      </w:r>
      <w:r w:rsidRPr="00917BDC">
        <w:rPr>
          <w:color w:val="212121"/>
        </w:rPr>
        <w:t>Bids</w:t>
      </w:r>
      <w:r w:rsidRPr="00917BDC">
        <w:rPr>
          <w:color w:val="212121"/>
          <w:spacing w:val="-3"/>
        </w:rPr>
        <w:t xml:space="preserve"> </w:t>
      </w:r>
      <w:r w:rsidRPr="00917BDC">
        <w:rPr>
          <w:color w:val="212121"/>
        </w:rPr>
        <w:t>submitted</w:t>
      </w:r>
      <w:r w:rsidRPr="00917BDC">
        <w:rPr>
          <w:color w:val="212121"/>
          <w:spacing w:val="-2"/>
        </w:rPr>
        <w:t xml:space="preserve"> </w:t>
      </w:r>
      <w:r w:rsidRPr="00917BDC">
        <w:rPr>
          <w:color w:val="212121"/>
        </w:rPr>
        <w:t>by</w:t>
      </w:r>
      <w:r w:rsidRPr="00917BDC">
        <w:rPr>
          <w:color w:val="212121"/>
          <w:spacing w:val="-2"/>
        </w:rPr>
        <w:t xml:space="preserve"> </w:t>
      </w:r>
      <w:r w:rsidRPr="00917BDC">
        <w:rPr>
          <w:color w:val="212121"/>
        </w:rPr>
        <w:t>email</w:t>
      </w:r>
      <w:r w:rsidRPr="00917BDC">
        <w:rPr>
          <w:color w:val="212121"/>
          <w:spacing w:val="-3"/>
        </w:rPr>
        <w:t xml:space="preserve"> </w:t>
      </w:r>
      <w:r w:rsidRPr="00917BDC">
        <w:rPr>
          <w:color w:val="212121"/>
        </w:rPr>
        <w:t>as</w:t>
      </w:r>
      <w:r w:rsidRPr="00917BDC">
        <w:rPr>
          <w:color w:val="212121"/>
          <w:spacing w:val="-4"/>
        </w:rPr>
        <w:t xml:space="preserve"> </w:t>
      </w:r>
      <w:r w:rsidRPr="00917BDC">
        <w:rPr>
          <w:color w:val="212121"/>
        </w:rPr>
        <w:t>part</w:t>
      </w:r>
      <w:r w:rsidRPr="00917BDC">
        <w:rPr>
          <w:color w:val="212121"/>
          <w:spacing w:val="-2"/>
        </w:rPr>
        <w:t xml:space="preserve"> </w:t>
      </w:r>
      <w:r w:rsidRPr="00917BDC">
        <w:rPr>
          <w:color w:val="212121"/>
        </w:rPr>
        <w:t>of</w:t>
      </w:r>
      <w:r w:rsidRPr="00917BDC">
        <w:rPr>
          <w:color w:val="212121"/>
          <w:spacing w:val="-3"/>
        </w:rPr>
        <w:t xml:space="preserve"> </w:t>
      </w:r>
      <w:r w:rsidRPr="00917BDC">
        <w:rPr>
          <w:color w:val="212121"/>
        </w:rPr>
        <w:t>the</w:t>
      </w:r>
      <w:r w:rsidRPr="00917BDC">
        <w:rPr>
          <w:color w:val="212121"/>
          <w:spacing w:val="-3"/>
        </w:rPr>
        <w:t xml:space="preserve"> </w:t>
      </w:r>
      <w:r w:rsidRPr="00917BDC">
        <w:rPr>
          <w:color w:val="212121"/>
        </w:rPr>
        <w:t>e-Tendering</w:t>
      </w:r>
      <w:r w:rsidRPr="00917BDC">
        <w:rPr>
          <w:color w:val="212121"/>
          <w:spacing w:val="-2"/>
        </w:rPr>
        <w:t xml:space="preserve"> process.</w:t>
      </w:r>
    </w:p>
    <w:p w:rsidRPr="00917BDC" w:rsidR="00DD61CD" w:rsidP="00F7181E" w:rsidRDefault="00DD61CD" w14:paraId="3C996351" w14:textId="77777777">
      <w:pPr>
        <w:pStyle w:val="BodyText"/>
        <w:spacing w:before="1"/>
        <w:ind w:right="260"/>
        <w:jc w:val="both"/>
      </w:pPr>
    </w:p>
    <w:p w:rsidRPr="00917BDC" w:rsidR="00DD61CD" w:rsidP="1C9F735E" w:rsidRDefault="19DE8F20" w14:paraId="3C996352" w14:textId="77777777">
      <w:pPr>
        <w:ind w:left="220" w:right="260"/>
        <w:jc w:val="both"/>
        <w:rPr>
          <w:sz w:val="20"/>
          <w:szCs w:val="20"/>
        </w:rPr>
      </w:pPr>
      <w:r w:rsidRPr="1C9F735E">
        <w:rPr>
          <w:color w:val="212121"/>
          <w:sz w:val="20"/>
          <w:szCs w:val="20"/>
        </w:rPr>
        <w:t>Bids can be submitted in one of two ways; hardcopy or electronically. If the Bidder submits a Bid in both Hardcopy and electronically, DRC will choose the version that is the most advantageous to DRC.</w:t>
      </w:r>
    </w:p>
    <w:p w:rsidR="00DD61CD" w:rsidP="1C9F735E" w:rsidRDefault="00DD61CD" w14:paraId="3C996354" w14:textId="77777777">
      <w:pPr>
        <w:pStyle w:val="BodyText"/>
        <w:ind w:right="260"/>
        <w:jc w:val="both"/>
        <w:rPr>
          <w:b/>
          <w:bCs/>
        </w:rPr>
      </w:pPr>
    </w:p>
    <w:p w:rsidR="00DD61CD" w:rsidRDefault="19DE8F20" w14:paraId="3C996355" w14:textId="77777777">
      <w:pPr>
        <w:pStyle w:val="Heading1"/>
        <w:numPr>
          <w:ilvl w:val="0"/>
          <w:numId w:val="15"/>
        </w:numPr>
        <w:tabs>
          <w:tab w:val="left" w:pos="940"/>
          <w:tab w:val="left" w:pos="941"/>
        </w:tabs>
        <w:spacing w:line="240" w:lineRule="auto"/>
        <w:ind w:right="260"/>
        <w:jc w:val="both"/>
      </w:pPr>
      <w:r>
        <w:t>SUBMISSION</w:t>
      </w:r>
      <w:r>
        <w:rPr>
          <w:spacing w:val="-4"/>
        </w:rPr>
        <w:t xml:space="preserve"> </w:t>
      </w:r>
      <w:r>
        <w:t>OF</w:t>
      </w:r>
      <w:r>
        <w:rPr>
          <w:spacing w:val="-1"/>
        </w:rPr>
        <w:t xml:space="preserve"> </w:t>
      </w:r>
      <w:r>
        <w:rPr>
          <w:spacing w:val="-2"/>
        </w:rPr>
        <w:t>SAMPLES</w:t>
      </w:r>
    </w:p>
    <w:p w:rsidR="00DD61CD" w:rsidP="00F7181E" w:rsidRDefault="7B746299" w14:paraId="3C996356" w14:textId="2231C318">
      <w:pPr>
        <w:pStyle w:val="BodyText"/>
        <w:spacing w:before="1"/>
        <w:ind w:left="220" w:right="260"/>
        <w:jc w:val="both"/>
      </w:pPr>
      <w:r>
        <w:t>Samples are not requested.</w:t>
      </w:r>
    </w:p>
    <w:p w:rsidR="00E3303F" w:rsidP="00F7181E" w:rsidRDefault="00E3303F" w14:paraId="3FB598D8" w14:textId="77777777">
      <w:pPr>
        <w:pStyle w:val="BodyText"/>
        <w:spacing w:before="1"/>
        <w:ind w:left="220" w:right="260"/>
        <w:jc w:val="both"/>
      </w:pPr>
    </w:p>
    <w:p w:rsidRPr="005554B3" w:rsidR="00DD61CD" w:rsidRDefault="19DE8F20" w14:paraId="3C996358" w14:textId="77777777">
      <w:pPr>
        <w:pStyle w:val="Heading1"/>
        <w:numPr>
          <w:ilvl w:val="0"/>
          <w:numId w:val="15"/>
        </w:numPr>
        <w:tabs>
          <w:tab w:val="left" w:pos="940"/>
          <w:tab w:val="left" w:pos="941"/>
        </w:tabs>
        <w:spacing w:line="240" w:lineRule="auto"/>
        <w:ind w:right="260"/>
        <w:jc w:val="both"/>
      </w:pPr>
      <w:r>
        <w:t>COMPLETION</w:t>
      </w:r>
      <w:r>
        <w:rPr>
          <w:spacing w:val="-5"/>
        </w:rPr>
        <w:t xml:space="preserve"> </w:t>
      </w:r>
      <w:r>
        <w:t>OF</w:t>
      </w:r>
      <w:r>
        <w:rPr>
          <w:spacing w:val="-4"/>
        </w:rPr>
        <w:t xml:space="preserve"> </w:t>
      </w:r>
      <w:r>
        <w:t>BID</w:t>
      </w:r>
      <w:r>
        <w:rPr>
          <w:spacing w:val="-4"/>
        </w:rPr>
        <w:t xml:space="preserve"> FORM</w:t>
      </w:r>
    </w:p>
    <w:p w:rsidR="005554B3" w:rsidP="00572576" w:rsidRDefault="005554B3" w14:paraId="2350E586" w14:textId="77777777">
      <w:pPr>
        <w:pStyle w:val="Heading1"/>
        <w:tabs>
          <w:tab w:val="left" w:pos="940"/>
          <w:tab w:val="left" w:pos="941"/>
        </w:tabs>
        <w:spacing w:line="240" w:lineRule="auto"/>
        <w:ind w:left="219" w:right="260" w:firstLine="0"/>
        <w:jc w:val="both"/>
      </w:pPr>
    </w:p>
    <w:p w:rsidR="00DD61CD" w:rsidRDefault="19DE8F20" w14:paraId="3C99635A" w14:textId="77777777">
      <w:pPr>
        <w:pStyle w:val="Heading2"/>
        <w:numPr>
          <w:ilvl w:val="0"/>
          <w:numId w:val="9"/>
        </w:numPr>
        <w:tabs>
          <w:tab w:val="left" w:pos="940"/>
          <w:tab w:val="left" w:pos="941"/>
        </w:tabs>
        <w:ind w:right="260"/>
        <w:jc w:val="both"/>
      </w:pPr>
      <w:r>
        <w:t>Prices</w:t>
      </w:r>
      <w:r>
        <w:rPr>
          <w:spacing w:val="-6"/>
        </w:rPr>
        <w:t xml:space="preserve"> </w:t>
      </w:r>
      <w:r>
        <w:rPr>
          <w:spacing w:val="-2"/>
        </w:rPr>
        <w:t>Quoted</w:t>
      </w:r>
    </w:p>
    <w:p w:rsidR="00DD61CD" w:rsidP="1C9F735E" w:rsidRDefault="19DE8F20" w14:paraId="3C99635C" w14:textId="77777777">
      <w:pPr>
        <w:pStyle w:val="BodyText"/>
        <w:spacing w:before="1" w:line="244" w:lineRule="exact"/>
        <w:ind w:left="220" w:right="260"/>
        <w:jc w:val="both"/>
        <w:rPr>
          <w:color w:val="212121"/>
        </w:rPr>
      </w:pPr>
      <w:r>
        <w:rPr>
          <w:color w:val="212121"/>
        </w:rPr>
        <w:t>Any</w:t>
      </w:r>
      <w:r>
        <w:rPr>
          <w:color w:val="212121"/>
          <w:spacing w:val="-3"/>
        </w:rPr>
        <w:t xml:space="preserve"> </w:t>
      </w:r>
      <w:r>
        <w:rPr>
          <w:color w:val="212121"/>
        </w:rPr>
        <w:t>discount</w:t>
      </w:r>
      <w:r>
        <w:rPr>
          <w:color w:val="212121"/>
          <w:spacing w:val="-3"/>
        </w:rPr>
        <w:t xml:space="preserve"> </w:t>
      </w:r>
      <w:r>
        <w:rPr>
          <w:color w:val="212121"/>
        </w:rPr>
        <w:t>offered</w:t>
      </w:r>
      <w:r>
        <w:rPr>
          <w:color w:val="212121"/>
          <w:spacing w:val="-1"/>
        </w:rPr>
        <w:t xml:space="preserve"> </w:t>
      </w:r>
      <w:r>
        <w:rPr>
          <w:color w:val="212121"/>
        </w:rPr>
        <w:t>shall</w:t>
      </w:r>
      <w:r>
        <w:rPr>
          <w:color w:val="212121"/>
          <w:spacing w:val="-3"/>
        </w:rPr>
        <w:t xml:space="preserve"> </w:t>
      </w:r>
      <w:r>
        <w:rPr>
          <w:color w:val="212121"/>
        </w:rPr>
        <w:t>be</w:t>
      </w:r>
      <w:r>
        <w:rPr>
          <w:color w:val="212121"/>
          <w:spacing w:val="-3"/>
        </w:rPr>
        <w:t xml:space="preserve"> </w:t>
      </w:r>
      <w:r>
        <w:rPr>
          <w:color w:val="212121"/>
        </w:rPr>
        <w:t>included</w:t>
      </w:r>
      <w:r>
        <w:rPr>
          <w:color w:val="212121"/>
          <w:spacing w:val="-2"/>
        </w:rPr>
        <w:t xml:space="preserve"> </w:t>
      </w:r>
      <w:r>
        <w:rPr>
          <w:color w:val="212121"/>
        </w:rPr>
        <w:t>in</w:t>
      </w:r>
      <w:r>
        <w:rPr>
          <w:color w:val="212121"/>
          <w:spacing w:val="-4"/>
        </w:rPr>
        <w:t xml:space="preserve"> </w:t>
      </w:r>
      <w:r>
        <w:rPr>
          <w:color w:val="212121"/>
        </w:rPr>
        <w:t>the</w:t>
      </w:r>
      <w:r>
        <w:rPr>
          <w:color w:val="212121"/>
          <w:spacing w:val="-3"/>
        </w:rPr>
        <w:t xml:space="preserve"> </w:t>
      </w:r>
      <w:r>
        <w:rPr>
          <w:color w:val="212121"/>
        </w:rPr>
        <w:t>Bid</w:t>
      </w:r>
      <w:r>
        <w:rPr>
          <w:color w:val="212121"/>
          <w:spacing w:val="-2"/>
        </w:rPr>
        <w:t xml:space="preserve"> price.</w:t>
      </w:r>
    </w:p>
    <w:p w:rsidR="00DD61CD" w:rsidP="1C9F735E" w:rsidRDefault="19DE8F20" w14:paraId="3C99635D" w14:textId="54798DEF">
      <w:pPr>
        <w:pStyle w:val="BodyText"/>
        <w:spacing w:line="244" w:lineRule="exact"/>
        <w:ind w:left="220" w:right="260"/>
        <w:jc w:val="both"/>
        <w:rPr>
          <w:color w:val="212121"/>
        </w:rPr>
      </w:pPr>
      <w:r>
        <w:rPr>
          <w:color w:val="212121"/>
        </w:rPr>
        <w:t>Unless</w:t>
      </w:r>
      <w:r>
        <w:rPr>
          <w:color w:val="212121"/>
          <w:spacing w:val="-6"/>
        </w:rPr>
        <w:t xml:space="preserve"> </w:t>
      </w:r>
      <w:r>
        <w:rPr>
          <w:color w:val="212121"/>
        </w:rPr>
        <w:t>otherwise</w:t>
      </w:r>
      <w:r>
        <w:rPr>
          <w:color w:val="212121"/>
          <w:spacing w:val="-3"/>
        </w:rPr>
        <w:t xml:space="preserve"> </w:t>
      </w:r>
      <w:r>
        <w:rPr>
          <w:color w:val="212121"/>
        </w:rPr>
        <w:t>requested</w:t>
      </w:r>
      <w:r>
        <w:rPr>
          <w:color w:val="212121"/>
          <w:spacing w:val="-3"/>
        </w:rPr>
        <w:t xml:space="preserve"> </w:t>
      </w:r>
      <w:r>
        <w:rPr>
          <w:color w:val="212121"/>
        </w:rPr>
        <w:t>all</w:t>
      </w:r>
      <w:r>
        <w:rPr>
          <w:color w:val="212121"/>
          <w:spacing w:val="-4"/>
        </w:rPr>
        <w:t xml:space="preserve"> </w:t>
      </w:r>
      <w:r>
        <w:rPr>
          <w:color w:val="212121"/>
        </w:rPr>
        <w:t>Bids</w:t>
      </w:r>
      <w:r>
        <w:rPr>
          <w:color w:val="212121"/>
          <w:spacing w:val="-2"/>
        </w:rPr>
        <w:t xml:space="preserve"> </w:t>
      </w:r>
      <w:r>
        <w:rPr>
          <w:color w:val="212121"/>
        </w:rPr>
        <w:t>shall</w:t>
      </w:r>
      <w:r>
        <w:rPr>
          <w:color w:val="212121"/>
          <w:spacing w:val="-4"/>
        </w:rPr>
        <w:t xml:space="preserve"> </w:t>
      </w:r>
      <w:r>
        <w:rPr>
          <w:color w:val="212121"/>
        </w:rPr>
        <w:t>state</w:t>
      </w:r>
      <w:r>
        <w:rPr>
          <w:color w:val="212121"/>
          <w:spacing w:val="-3"/>
        </w:rPr>
        <w:t xml:space="preserve"> </w:t>
      </w:r>
      <w:r>
        <w:rPr>
          <w:color w:val="212121"/>
        </w:rPr>
        <w:t>if</w:t>
      </w:r>
      <w:r>
        <w:rPr>
          <w:color w:val="212121"/>
          <w:spacing w:val="-3"/>
        </w:rPr>
        <w:t xml:space="preserve"> </w:t>
      </w:r>
      <w:r>
        <w:rPr>
          <w:color w:val="212121"/>
        </w:rPr>
        <w:t>the</w:t>
      </w:r>
      <w:r>
        <w:rPr>
          <w:color w:val="212121"/>
          <w:spacing w:val="-3"/>
        </w:rPr>
        <w:t xml:space="preserve"> </w:t>
      </w:r>
      <w:r>
        <w:rPr>
          <w:color w:val="212121"/>
        </w:rPr>
        <w:t>prices</w:t>
      </w:r>
      <w:r>
        <w:rPr>
          <w:color w:val="212121"/>
          <w:spacing w:val="-6"/>
        </w:rPr>
        <w:t xml:space="preserve"> </w:t>
      </w:r>
      <w:r>
        <w:rPr>
          <w:color w:val="212121"/>
        </w:rPr>
        <w:t>quoted</w:t>
      </w:r>
      <w:r>
        <w:rPr>
          <w:color w:val="212121"/>
          <w:spacing w:val="-3"/>
        </w:rPr>
        <w:t xml:space="preserve"> </w:t>
      </w:r>
      <w:r>
        <w:rPr>
          <w:color w:val="212121"/>
        </w:rPr>
        <w:t>are</w:t>
      </w:r>
      <w:r>
        <w:rPr>
          <w:color w:val="212121"/>
          <w:spacing w:val="-4"/>
        </w:rPr>
        <w:t xml:space="preserve"> </w:t>
      </w:r>
      <w:r>
        <w:rPr>
          <w:color w:val="212121"/>
        </w:rPr>
        <w:t>not</w:t>
      </w:r>
      <w:r>
        <w:rPr>
          <w:color w:val="212121"/>
          <w:spacing w:val="-4"/>
        </w:rPr>
        <w:t xml:space="preserve"> </w:t>
      </w:r>
      <w:r>
        <w:rPr>
          <w:color w:val="212121"/>
        </w:rPr>
        <w:t>DDP</w:t>
      </w:r>
      <w:r w:rsidR="710EAC0C">
        <w:rPr>
          <w:color w:val="212121"/>
        </w:rPr>
        <w:t>/D</w:t>
      </w:r>
      <w:r w:rsidR="48776C70">
        <w:rPr>
          <w:color w:val="212121"/>
        </w:rPr>
        <w:t>AP</w:t>
      </w:r>
      <w:r>
        <w:rPr>
          <w:color w:val="212121"/>
          <w:spacing w:val="-5"/>
        </w:rPr>
        <w:t xml:space="preserve"> </w:t>
      </w:r>
      <w:r>
        <w:rPr>
          <w:color w:val="212121"/>
        </w:rPr>
        <w:t>(</w:t>
      </w:r>
      <w:r w:rsidR="144C78C8">
        <w:rPr>
          <w:color w:val="212121"/>
        </w:rPr>
        <w:t>INCOTERMS</w:t>
      </w:r>
      <w:r>
        <w:rPr>
          <w:color w:val="212121"/>
          <w:spacing w:val="-3"/>
        </w:rPr>
        <w:t xml:space="preserve"> </w:t>
      </w:r>
      <w:r>
        <w:rPr>
          <w:color w:val="212121"/>
          <w:spacing w:val="-2"/>
        </w:rPr>
        <w:t>2020).</w:t>
      </w:r>
    </w:p>
    <w:p w:rsidR="00DD61CD" w:rsidP="00F7181E" w:rsidRDefault="00DD61CD" w14:paraId="3C99635E" w14:textId="77777777">
      <w:pPr>
        <w:pStyle w:val="BodyText"/>
        <w:spacing w:before="1"/>
        <w:ind w:right="260"/>
        <w:jc w:val="both"/>
      </w:pPr>
    </w:p>
    <w:p w:rsidRPr="007E57D7" w:rsidR="00DD61CD" w:rsidRDefault="19DE8F20" w14:paraId="3C996360" w14:textId="173EE8AF">
      <w:pPr>
        <w:pStyle w:val="Heading2"/>
        <w:numPr>
          <w:ilvl w:val="0"/>
          <w:numId w:val="9"/>
        </w:numPr>
        <w:tabs>
          <w:tab w:val="left" w:pos="940"/>
          <w:tab w:val="left" w:pos="941"/>
        </w:tabs>
        <w:ind w:right="260"/>
        <w:jc w:val="both"/>
      </w:pPr>
      <w:r>
        <w:rPr>
          <w:spacing w:val="-2"/>
        </w:rPr>
        <w:t>Currency</w:t>
      </w:r>
    </w:p>
    <w:p w:rsidR="00DD61CD" w:rsidP="1C9F735E" w:rsidRDefault="19DE8F20" w14:paraId="3C996361" w14:textId="1BF63B46">
      <w:pPr>
        <w:pStyle w:val="BodyText"/>
        <w:ind w:left="220" w:right="260"/>
        <w:jc w:val="both"/>
        <w:rPr>
          <w:color w:val="212121"/>
        </w:rPr>
      </w:pPr>
      <w:r>
        <w:rPr>
          <w:color w:val="212121"/>
        </w:rPr>
        <w:t>The</w:t>
      </w:r>
      <w:r>
        <w:rPr>
          <w:color w:val="212121"/>
          <w:spacing w:val="-6"/>
        </w:rPr>
        <w:t xml:space="preserve"> </w:t>
      </w:r>
      <w:r>
        <w:rPr>
          <w:color w:val="212121"/>
        </w:rPr>
        <w:t>currency</w:t>
      </w:r>
      <w:r>
        <w:rPr>
          <w:color w:val="212121"/>
          <w:spacing w:val="-3"/>
        </w:rPr>
        <w:t xml:space="preserve"> </w:t>
      </w:r>
      <w:r>
        <w:rPr>
          <w:color w:val="212121"/>
        </w:rPr>
        <w:t>of</w:t>
      </w:r>
      <w:r>
        <w:rPr>
          <w:color w:val="212121"/>
          <w:spacing w:val="-2"/>
        </w:rPr>
        <w:t xml:space="preserve"> </w:t>
      </w:r>
      <w:r>
        <w:rPr>
          <w:color w:val="212121"/>
        </w:rPr>
        <w:t>the</w:t>
      </w:r>
      <w:r>
        <w:rPr>
          <w:color w:val="212121"/>
          <w:spacing w:val="-4"/>
        </w:rPr>
        <w:t xml:space="preserve"> </w:t>
      </w:r>
      <w:r>
        <w:rPr>
          <w:color w:val="212121"/>
        </w:rPr>
        <w:t>Bid</w:t>
      </w:r>
      <w:r>
        <w:rPr>
          <w:color w:val="212121"/>
          <w:spacing w:val="-1"/>
        </w:rPr>
        <w:t xml:space="preserve"> </w:t>
      </w:r>
      <w:r>
        <w:rPr>
          <w:color w:val="212121"/>
        </w:rPr>
        <w:t>shall</w:t>
      </w:r>
      <w:r>
        <w:rPr>
          <w:color w:val="212121"/>
          <w:spacing w:val="-4"/>
        </w:rPr>
        <w:t xml:space="preserve"> </w:t>
      </w:r>
      <w:r>
        <w:rPr>
          <w:color w:val="212121"/>
        </w:rPr>
        <w:t>be</w:t>
      </w:r>
      <w:r>
        <w:rPr>
          <w:color w:val="212121"/>
          <w:spacing w:val="-3"/>
        </w:rPr>
        <w:t xml:space="preserve"> </w:t>
      </w:r>
      <w:r>
        <w:rPr>
          <w:color w:val="212121"/>
        </w:rPr>
        <w:t>in</w:t>
      </w:r>
      <w:r>
        <w:rPr>
          <w:color w:val="212121"/>
          <w:spacing w:val="-2"/>
        </w:rPr>
        <w:t xml:space="preserve"> </w:t>
      </w:r>
      <w:r w:rsidRPr="007E57D7" w:rsidR="753FEDB3">
        <w:rPr>
          <w:b/>
          <w:bCs/>
          <w:color w:val="212121"/>
        </w:rPr>
        <w:t>EUR</w:t>
      </w:r>
      <w:r w:rsidRPr="007E57D7">
        <w:rPr>
          <w:b/>
          <w:bCs/>
          <w:color w:val="212121"/>
          <w:spacing w:val="-3"/>
        </w:rPr>
        <w:t xml:space="preserve"> </w:t>
      </w:r>
      <w:r w:rsidRPr="007E57D7">
        <w:rPr>
          <w:b/>
          <w:bCs/>
          <w:color w:val="212121"/>
        </w:rPr>
        <w:t>or</w:t>
      </w:r>
      <w:r w:rsidRPr="007E57D7">
        <w:rPr>
          <w:b/>
          <w:bCs/>
          <w:color w:val="212121"/>
          <w:spacing w:val="-4"/>
        </w:rPr>
        <w:t xml:space="preserve"> </w:t>
      </w:r>
      <w:r w:rsidRPr="007E57D7">
        <w:rPr>
          <w:b/>
          <w:bCs/>
          <w:color w:val="212121"/>
        </w:rPr>
        <w:t>UAH</w:t>
      </w:r>
      <w:r>
        <w:rPr>
          <w:color w:val="212121"/>
        </w:rPr>
        <w:t>.</w:t>
      </w:r>
      <w:r>
        <w:rPr>
          <w:color w:val="212121"/>
          <w:spacing w:val="-2"/>
        </w:rPr>
        <w:t xml:space="preserve"> </w:t>
      </w:r>
      <w:r>
        <w:rPr>
          <w:color w:val="212121"/>
        </w:rPr>
        <w:t>No</w:t>
      </w:r>
      <w:r>
        <w:rPr>
          <w:color w:val="212121"/>
          <w:spacing w:val="-3"/>
        </w:rPr>
        <w:t xml:space="preserve"> </w:t>
      </w:r>
      <w:r>
        <w:rPr>
          <w:color w:val="212121"/>
        </w:rPr>
        <w:t>other</w:t>
      </w:r>
      <w:r>
        <w:rPr>
          <w:color w:val="212121"/>
          <w:spacing w:val="-3"/>
        </w:rPr>
        <w:t xml:space="preserve"> </w:t>
      </w:r>
      <w:r>
        <w:rPr>
          <w:color w:val="212121"/>
        </w:rPr>
        <w:t>currencies</w:t>
      </w:r>
      <w:r>
        <w:rPr>
          <w:color w:val="212121"/>
          <w:spacing w:val="-4"/>
        </w:rPr>
        <w:t xml:space="preserve"> </w:t>
      </w:r>
      <w:r>
        <w:rPr>
          <w:color w:val="212121"/>
        </w:rPr>
        <w:t>are</w:t>
      </w:r>
      <w:r>
        <w:rPr>
          <w:color w:val="212121"/>
          <w:spacing w:val="-1"/>
        </w:rPr>
        <w:t xml:space="preserve"> </w:t>
      </w:r>
      <w:r>
        <w:rPr>
          <w:color w:val="212121"/>
          <w:spacing w:val="-2"/>
        </w:rPr>
        <w:t>acceptable.</w:t>
      </w:r>
    </w:p>
    <w:p w:rsidR="58C31811" w:rsidP="58C31811" w:rsidRDefault="58C31811" w14:paraId="141A82A5" w14:textId="4935F3AE">
      <w:pPr>
        <w:pStyle w:val="BodyText"/>
        <w:ind w:left="220" w:right="260"/>
        <w:jc w:val="both"/>
        <w:rPr>
          <w:color w:val="212121"/>
        </w:rPr>
      </w:pPr>
    </w:p>
    <w:p w:rsidR="58C31811" w:rsidP="1523EDF2" w:rsidRDefault="6029A29E" w14:paraId="6670CBDB" w14:textId="7111782D">
      <w:pPr>
        <w:pStyle w:val="BodyText"/>
        <w:spacing w:before="1"/>
        <w:ind w:left="220" w:right="216"/>
        <w:jc w:val="both"/>
      </w:pPr>
      <w:r>
        <w:t>All bids submitted in euros (EUR) will be converted/recalculated to the single currency – UAH at the official exchange rate published by the National Bank of Ukraine on the tender closing date.</w:t>
      </w:r>
    </w:p>
    <w:p w:rsidR="00DD61CD" w:rsidP="1C9F735E" w:rsidRDefault="00DD61CD" w14:paraId="3C996362" w14:textId="3F8CA0A7">
      <w:pPr>
        <w:pStyle w:val="BodyText"/>
        <w:spacing w:before="1"/>
        <w:ind w:left="220" w:right="260"/>
        <w:jc w:val="both"/>
        <w:rPr>
          <w:rFonts w:asciiTheme="minorHAnsi" w:hAnsiTheme="minorHAnsi" w:eastAsiaTheme="minorEastAsia" w:cstheme="minorBidi"/>
          <w:color w:val="212121"/>
        </w:rPr>
      </w:pPr>
    </w:p>
    <w:p w:rsidRPr="007E57D7" w:rsidR="00DD61CD" w:rsidRDefault="19DE8F20" w14:paraId="3C996364" w14:textId="153B8145">
      <w:pPr>
        <w:pStyle w:val="Heading2"/>
        <w:numPr>
          <w:ilvl w:val="0"/>
          <w:numId w:val="9"/>
        </w:numPr>
        <w:tabs>
          <w:tab w:val="left" w:pos="940"/>
          <w:tab w:val="left" w:pos="941"/>
        </w:tabs>
        <w:spacing w:before="1"/>
        <w:ind w:right="260"/>
        <w:jc w:val="both"/>
      </w:pPr>
      <w:r>
        <w:rPr>
          <w:spacing w:val="-2"/>
        </w:rPr>
        <w:t>Language</w:t>
      </w:r>
    </w:p>
    <w:p w:rsidR="00DD61CD" w:rsidP="00212677" w:rsidRDefault="753FEDB3" w14:paraId="3C996365" w14:textId="7D125691">
      <w:pPr>
        <w:pStyle w:val="BodyText"/>
        <w:ind w:left="220" w:right="260"/>
        <w:jc w:val="both"/>
      </w:pPr>
      <w:r>
        <w:t xml:space="preserve">The Bid Form, and all correspondence and documents related to this ITB shall be in </w:t>
      </w:r>
      <w:r w:rsidR="1860E874">
        <w:t>English or Ukrainian (preferably in English)</w:t>
      </w:r>
      <w:r w:rsidR="7F3FE287">
        <w:t>.</w:t>
      </w:r>
    </w:p>
    <w:p w:rsidR="00DD61CD" w:rsidP="00F7181E" w:rsidRDefault="00DD61CD" w14:paraId="3C996366" w14:textId="77777777">
      <w:pPr>
        <w:pStyle w:val="BodyText"/>
        <w:spacing w:before="1"/>
        <w:ind w:right="260"/>
        <w:jc w:val="both"/>
      </w:pPr>
    </w:p>
    <w:p w:rsidR="00DD61CD" w:rsidRDefault="19DE8F20" w14:paraId="3C996367" w14:textId="77777777">
      <w:pPr>
        <w:pStyle w:val="Heading2"/>
        <w:numPr>
          <w:ilvl w:val="0"/>
          <w:numId w:val="9"/>
        </w:numPr>
        <w:tabs>
          <w:tab w:val="left" w:pos="940"/>
          <w:tab w:val="left" w:pos="941"/>
        </w:tabs>
        <w:ind w:right="260"/>
        <w:jc w:val="both"/>
      </w:pPr>
      <w:r>
        <w:rPr>
          <w:spacing w:val="-2"/>
        </w:rPr>
        <w:t>Packaging</w:t>
      </w:r>
    </w:p>
    <w:p w:rsidR="3CA4F235" w:rsidP="1097D61D" w:rsidRDefault="07C98D75" w14:paraId="3DEF5D98" w14:textId="346460FD">
      <w:pPr>
        <w:pStyle w:val="BodyText"/>
        <w:spacing w:line="259" w:lineRule="auto"/>
        <w:ind w:left="220" w:right="260"/>
        <w:jc w:val="both"/>
        <w:rPr>
          <w:color w:val="212121"/>
        </w:rPr>
      </w:pPr>
      <w:r w:rsidRPr="1C9F735E">
        <w:rPr>
          <w:color w:val="212121"/>
        </w:rPr>
        <w:t>The packaging must not void or compromise the manufacturer’s warranty.</w:t>
      </w:r>
    </w:p>
    <w:p w:rsidR="00DD61CD" w:rsidP="00F7181E" w:rsidRDefault="00DD61CD" w14:paraId="3C99636A" w14:textId="77777777">
      <w:pPr>
        <w:pStyle w:val="BodyText"/>
        <w:spacing w:before="1"/>
        <w:ind w:right="260"/>
        <w:jc w:val="both"/>
      </w:pPr>
    </w:p>
    <w:p w:rsidR="00DD61CD" w:rsidRDefault="19DE8F20" w14:paraId="3C99636B" w14:textId="77777777">
      <w:pPr>
        <w:pStyle w:val="Heading2"/>
        <w:numPr>
          <w:ilvl w:val="0"/>
          <w:numId w:val="9"/>
        </w:numPr>
        <w:tabs>
          <w:tab w:val="left" w:pos="940"/>
          <w:tab w:val="left" w:pos="941"/>
        </w:tabs>
        <w:ind w:right="260"/>
        <w:jc w:val="both"/>
      </w:pPr>
      <w:r>
        <w:rPr>
          <w:spacing w:val="-2"/>
        </w:rPr>
        <w:t>Origin</w:t>
      </w:r>
    </w:p>
    <w:p w:rsidR="00DD61CD" w:rsidP="1C9F735E" w:rsidRDefault="2DCAF6CB" w14:paraId="3C99636D" w14:textId="1510F5A6">
      <w:pPr>
        <w:pStyle w:val="BodyText"/>
        <w:ind w:left="220" w:right="260"/>
        <w:jc w:val="both"/>
        <w:rPr>
          <w:color w:val="212121"/>
        </w:rPr>
      </w:pPr>
      <w:r w:rsidRPr="00EA04C2">
        <w:rPr>
          <w:color w:val="212121"/>
          <w:spacing w:val="-5"/>
        </w:rPr>
        <w:t>Country of origin of the</w:t>
      </w:r>
      <w:r>
        <w:rPr>
          <w:color w:val="212121"/>
          <w:spacing w:val="-5"/>
        </w:rPr>
        <w:t xml:space="preserve"> goods</w:t>
      </w:r>
      <w:r w:rsidRPr="00EA04C2">
        <w:rPr>
          <w:color w:val="212121"/>
          <w:spacing w:val="-5"/>
        </w:rPr>
        <w:t xml:space="preserve"> shall be clearly stated</w:t>
      </w:r>
      <w:r>
        <w:rPr>
          <w:color w:val="212121"/>
          <w:spacing w:val="-5"/>
        </w:rPr>
        <w:t>.</w:t>
      </w:r>
    </w:p>
    <w:p w:rsidR="00DD61CD" w:rsidP="00F7181E" w:rsidRDefault="00DD61CD" w14:paraId="3C99636E" w14:textId="77777777">
      <w:pPr>
        <w:pStyle w:val="BodyText"/>
        <w:spacing w:before="1"/>
        <w:ind w:right="260"/>
        <w:jc w:val="both"/>
      </w:pPr>
    </w:p>
    <w:p w:rsidR="00DD61CD" w:rsidRDefault="19DE8F20" w14:paraId="3C99636F" w14:textId="77777777">
      <w:pPr>
        <w:pStyle w:val="Heading2"/>
        <w:numPr>
          <w:ilvl w:val="0"/>
          <w:numId w:val="9"/>
        </w:numPr>
        <w:tabs>
          <w:tab w:val="left" w:pos="940"/>
          <w:tab w:val="left" w:pos="941"/>
        </w:tabs>
        <w:ind w:right="260"/>
        <w:jc w:val="both"/>
      </w:pPr>
      <w:r>
        <w:rPr>
          <w:spacing w:val="-2"/>
        </w:rPr>
        <w:t>Presentation</w:t>
      </w:r>
    </w:p>
    <w:p w:rsidRPr="00276AA3" w:rsidR="00DD61CD" w:rsidP="1C9F735E" w:rsidRDefault="19DE8F20" w14:paraId="3C996371" w14:textId="62412643">
      <w:pPr>
        <w:pStyle w:val="BodyText"/>
        <w:spacing w:before="1"/>
        <w:ind w:left="220" w:right="260"/>
        <w:jc w:val="both"/>
        <w:rPr>
          <w:color w:val="212121"/>
        </w:rPr>
      </w:pPr>
      <w:r w:rsidRPr="1C9F735E">
        <w:rPr>
          <w:color w:val="212121"/>
        </w:rPr>
        <w:t xml:space="preserve">Bids should be clearly legible. Prices entered in lead pencil will not be considered. All erasures, amendments, or alterations shall be initialed by the signatory to the Bid. Do not submit blank pages of the Bid Form and/or schedules which are unnecessary for your offer. All documentation shall be written in </w:t>
      </w:r>
      <w:r w:rsidR="54DC9C95">
        <w:t xml:space="preserve">English or </w:t>
      </w:r>
      <w:r w:rsidR="319ED81F">
        <w:t xml:space="preserve">English with </w:t>
      </w:r>
      <w:r w:rsidR="54DC9C95">
        <w:t xml:space="preserve">Ukrainian </w:t>
      </w:r>
      <w:r w:rsidR="319ED81F">
        <w:t>translation</w:t>
      </w:r>
      <w:r w:rsidRPr="1C9F735E">
        <w:rPr>
          <w:color w:val="212121"/>
        </w:rPr>
        <w:t>. All Bids shall be signed by a duly authorized representative of the Bidder.</w:t>
      </w:r>
    </w:p>
    <w:p w:rsidR="00DD61CD" w:rsidRDefault="00DD61CD" w14:paraId="3C996372" w14:textId="77777777">
      <w:pPr>
        <w:pStyle w:val="BodyText"/>
      </w:pPr>
    </w:p>
    <w:p w:rsidR="00DD61CD" w:rsidRDefault="19DE8F20" w14:paraId="3C996373" w14:textId="77777777">
      <w:pPr>
        <w:pStyle w:val="Heading2"/>
        <w:numPr>
          <w:ilvl w:val="0"/>
          <w:numId w:val="9"/>
        </w:numPr>
        <w:tabs>
          <w:tab w:val="left" w:pos="940"/>
          <w:tab w:val="left" w:pos="941"/>
        </w:tabs>
        <w:ind w:right="170"/>
        <w:jc w:val="both"/>
      </w:pPr>
      <w:r>
        <w:t>Split</w:t>
      </w:r>
      <w:r>
        <w:rPr>
          <w:spacing w:val="-2"/>
        </w:rPr>
        <w:t xml:space="preserve"> Awards</w:t>
      </w:r>
    </w:p>
    <w:p w:rsidR="00DD61CD" w:rsidP="00F7181E" w:rsidRDefault="19DE8F20" w14:paraId="3C996375" w14:textId="77777777">
      <w:pPr>
        <w:pStyle w:val="BodyText"/>
        <w:ind w:left="220" w:right="170"/>
        <w:jc w:val="both"/>
        <w:rPr>
          <w:color w:val="212121"/>
          <w:spacing w:val="-2"/>
        </w:rPr>
      </w:pPr>
      <w:r>
        <w:rPr>
          <w:color w:val="212121"/>
        </w:rPr>
        <w:t>DRC</w:t>
      </w:r>
      <w:r>
        <w:rPr>
          <w:color w:val="212121"/>
          <w:spacing w:val="-2"/>
        </w:rPr>
        <w:t xml:space="preserve"> </w:t>
      </w:r>
      <w:r>
        <w:rPr>
          <w:color w:val="212121"/>
        </w:rPr>
        <w:t>reserves</w:t>
      </w:r>
      <w:r>
        <w:rPr>
          <w:color w:val="212121"/>
          <w:spacing w:val="-3"/>
        </w:rPr>
        <w:t xml:space="preserve"> </w:t>
      </w:r>
      <w:r>
        <w:rPr>
          <w:color w:val="212121"/>
        </w:rPr>
        <w:t>the</w:t>
      </w:r>
      <w:r>
        <w:rPr>
          <w:color w:val="212121"/>
          <w:spacing w:val="-2"/>
        </w:rPr>
        <w:t xml:space="preserve"> </w:t>
      </w:r>
      <w:r>
        <w:rPr>
          <w:color w:val="212121"/>
        </w:rPr>
        <w:t>right</w:t>
      </w:r>
      <w:r>
        <w:rPr>
          <w:color w:val="212121"/>
          <w:spacing w:val="-2"/>
        </w:rPr>
        <w:t xml:space="preserve"> </w:t>
      </w:r>
      <w:r>
        <w:rPr>
          <w:color w:val="212121"/>
        </w:rPr>
        <w:t>to</w:t>
      </w:r>
      <w:r>
        <w:rPr>
          <w:color w:val="212121"/>
          <w:spacing w:val="-2"/>
        </w:rPr>
        <w:t xml:space="preserve"> </w:t>
      </w:r>
      <w:r>
        <w:rPr>
          <w:color w:val="212121"/>
        </w:rPr>
        <w:t>split</w:t>
      </w:r>
      <w:r>
        <w:rPr>
          <w:color w:val="212121"/>
          <w:spacing w:val="-2"/>
        </w:rPr>
        <w:t xml:space="preserve"> awards.</w:t>
      </w:r>
    </w:p>
    <w:p w:rsidRPr="009C352B" w:rsidR="00340E6E" w:rsidP="00EB0E24" w:rsidRDefault="00340E6E" w14:paraId="7FF93018" w14:textId="77777777">
      <w:pPr>
        <w:pStyle w:val="BodyText"/>
        <w:ind w:right="170"/>
        <w:jc w:val="both"/>
      </w:pPr>
    </w:p>
    <w:p w:rsidR="00DD61CD" w:rsidRDefault="19DE8F20" w14:paraId="3C996377" w14:textId="77777777">
      <w:pPr>
        <w:pStyle w:val="Heading2"/>
        <w:numPr>
          <w:ilvl w:val="0"/>
          <w:numId w:val="9"/>
        </w:numPr>
        <w:tabs>
          <w:tab w:val="left" w:pos="940"/>
          <w:tab w:val="left" w:pos="941"/>
        </w:tabs>
        <w:ind w:right="170"/>
        <w:jc w:val="both"/>
      </w:pPr>
      <w:r>
        <w:t>Validity</w:t>
      </w:r>
      <w:r>
        <w:rPr>
          <w:spacing w:val="-9"/>
        </w:rPr>
        <w:t xml:space="preserve"> </w:t>
      </w:r>
      <w:r>
        <w:rPr>
          <w:spacing w:val="-2"/>
        </w:rPr>
        <w:t>Period</w:t>
      </w:r>
    </w:p>
    <w:p w:rsidR="00DD61CD" w:rsidP="00F7181E" w:rsidRDefault="19DE8F20" w14:paraId="3C996379" w14:textId="77777777">
      <w:pPr>
        <w:pStyle w:val="BodyText"/>
        <w:spacing w:before="1"/>
        <w:ind w:left="220" w:right="170"/>
        <w:jc w:val="both"/>
        <w:rPr>
          <w:color w:val="212121"/>
          <w:lang w:val="uk-UA"/>
        </w:rPr>
      </w:pPr>
      <w:r>
        <w:rPr>
          <w:color w:val="212121"/>
        </w:rPr>
        <w:t>Bids shall be valid for at least the minimum number of days specified in the ITB from the date of Bid closure. DRC reserves the right to determine, at its sole discretion, the validity period in respect of Bids which do not</w:t>
      </w:r>
      <w:r>
        <w:rPr>
          <w:color w:val="212121"/>
          <w:spacing w:val="13"/>
        </w:rPr>
        <w:t xml:space="preserve"> </w:t>
      </w:r>
      <w:r>
        <w:rPr>
          <w:color w:val="212121"/>
        </w:rPr>
        <w:t>specify any such maximum</w:t>
      </w:r>
      <w:r>
        <w:rPr>
          <w:color w:val="212121"/>
          <w:spacing w:val="40"/>
        </w:rPr>
        <w:t xml:space="preserve"> </w:t>
      </w:r>
      <w:r>
        <w:rPr>
          <w:color w:val="212121"/>
        </w:rPr>
        <w:t>or minimum limitation.</w:t>
      </w:r>
    </w:p>
    <w:p w:rsidRPr="004F4EB3" w:rsidR="004F4EB3" w:rsidP="004F4EB3" w:rsidRDefault="004F4EB3" w14:paraId="4816DF10" w14:textId="77777777">
      <w:pPr>
        <w:pStyle w:val="BodyText"/>
        <w:spacing w:before="1"/>
        <w:ind w:right="170"/>
        <w:jc w:val="both"/>
        <w:rPr>
          <w:color w:val="212121"/>
          <w:lang w:val="uk-UA"/>
        </w:rPr>
      </w:pPr>
    </w:p>
    <w:p w:rsidR="00DD61CD" w:rsidRDefault="19DE8F20" w14:paraId="3C99637B" w14:textId="77777777">
      <w:pPr>
        <w:pStyle w:val="Heading1"/>
        <w:numPr>
          <w:ilvl w:val="0"/>
          <w:numId w:val="15"/>
        </w:numPr>
        <w:tabs>
          <w:tab w:val="left" w:pos="940"/>
        </w:tabs>
      </w:pPr>
      <w:r>
        <w:rPr>
          <w:spacing w:val="-2"/>
        </w:rPr>
        <w:t>ACCEPTANCE</w:t>
      </w:r>
    </w:p>
    <w:p w:rsidR="00DD61CD" w:rsidP="1C9F735E" w:rsidRDefault="19DE8F20" w14:paraId="3C99637C" w14:textId="0732DB4B">
      <w:pPr>
        <w:pStyle w:val="BodyText"/>
        <w:ind w:left="220" w:right="216"/>
        <w:jc w:val="both"/>
        <w:rPr>
          <w:color w:val="212121"/>
        </w:rPr>
      </w:pPr>
      <w:r w:rsidRPr="1C9F735E">
        <w:rPr>
          <w:color w:val="212121"/>
        </w:rPr>
        <w:t>DRC reserves the right, at its sole discretion, to consider as invalid or unacceptable any Bid which is a) not clear; b)</w:t>
      </w:r>
      <w:r w:rsidRPr="1C9F735E" w:rsidR="46AEFA4E">
        <w:rPr>
          <w:color w:val="212121"/>
        </w:rPr>
        <w:t> </w:t>
      </w:r>
      <w:r w:rsidRPr="1C9F735E">
        <w:rPr>
          <w:color w:val="212121"/>
        </w:rPr>
        <w:t>incomplete in any material detail such as specification, terms delivery, quantity etc.; or c) not presented on the Bid Form</w:t>
      </w:r>
      <w:r w:rsidRPr="1C9F735E" w:rsidR="46AEFA4E">
        <w:rPr>
          <w:color w:val="212121"/>
        </w:rPr>
        <w:t> </w:t>
      </w:r>
      <w:r w:rsidRPr="1C9F735E">
        <w:rPr>
          <w:color w:val="212121"/>
        </w:rPr>
        <w:t>– and to accept or reject any amendments, withdraws and/or supplementary information submitted after the time and date of the ITB Closure.</w:t>
      </w:r>
    </w:p>
    <w:p w:rsidR="00DD61CD" w:rsidRDefault="00DD61CD" w14:paraId="3C99637D" w14:textId="77777777">
      <w:pPr>
        <w:pStyle w:val="BodyText"/>
        <w:spacing w:before="1"/>
      </w:pPr>
    </w:p>
    <w:p w:rsidR="00DD61CD" w:rsidRDefault="19DE8F20" w14:paraId="3C99637E" w14:textId="77777777">
      <w:pPr>
        <w:pStyle w:val="Heading1"/>
        <w:numPr>
          <w:ilvl w:val="0"/>
          <w:numId w:val="15"/>
        </w:numPr>
        <w:tabs>
          <w:tab w:val="left" w:pos="940"/>
          <w:tab w:val="left" w:pos="941"/>
        </w:tabs>
      </w:pPr>
      <w:r>
        <w:t>AWARD</w:t>
      </w:r>
      <w:r>
        <w:rPr>
          <w:spacing w:val="-2"/>
        </w:rPr>
        <w:t xml:space="preserve"> </w:t>
      </w:r>
      <w:r>
        <w:t>OF</w:t>
      </w:r>
      <w:r>
        <w:rPr>
          <w:spacing w:val="-1"/>
        </w:rPr>
        <w:t xml:space="preserve"> </w:t>
      </w:r>
      <w:r>
        <w:rPr>
          <w:spacing w:val="-2"/>
        </w:rPr>
        <w:t>CONTRACTS</w:t>
      </w:r>
    </w:p>
    <w:p w:rsidR="00DD61CD" w:rsidP="1C9F735E" w:rsidRDefault="19DE8F20" w14:paraId="3C99637F" w14:textId="77777777">
      <w:pPr>
        <w:pStyle w:val="BodyText"/>
        <w:ind w:left="220" w:right="220"/>
        <w:jc w:val="both"/>
        <w:rPr>
          <w:color w:val="212121"/>
        </w:rPr>
      </w:pPr>
      <w:r w:rsidRPr="1C9F735E">
        <w:rPr>
          <w:color w:val="212121"/>
        </w:rPr>
        <w:t>This ITB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rsidR="00DD61CD" w:rsidRDefault="00DD61CD" w14:paraId="3C996380" w14:textId="77777777">
      <w:pPr>
        <w:pStyle w:val="BodyText"/>
      </w:pPr>
    </w:p>
    <w:p w:rsidR="00DD61CD" w:rsidP="1C9F735E" w:rsidRDefault="19DE8F20" w14:paraId="3C996381" w14:textId="77777777">
      <w:pPr>
        <w:pStyle w:val="BodyText"/>
        <w:ind w:left="220" w:right="216"/>
        <w:jc w:val="both"/>
        <w:rPr>
          <w:color w:val="212121"/>
        </w:rPr>
      </w:pPr>
      <w:r>
        <w:rPr>
          <w:color w:val="212121"/>
        </w:rPr>
        <w:t>DRC may award contracts for part quantities or individual items. DRC will notify successful Bidders of its decision with respect to their Bids as soon</w:t>
      </w:r>
      <w:r>
        <w:rPr>
          <w:color w:val="212121"/>
          <w:spacing w:val="-1"/>
        </w:rPr>
        <w:t xml:space="preserve"> </w:t>
      </w:r>
      <w:r>
        <w:rPr>
          <w:color w:val="212121"/>
        </w:rPr>
        <w:t>as possible after the Bids are opened. DRC reserves the right to cancel any ITB, to reject any or all Bids in whole or in part, and to award any contract.</w:t>
      </w:r>
    </w:p>
    <w:p w:rsidR="00DD61CD" w:rsidRDefault="00DD61CD" w14:paraId="3C996382" w14:textId="77777777">
      <w:pPr>
        <w:pStyle w:val="BodyText"/>
      </w:pPr>
    </w:p>
    <w:p w:rsidR="00DD61CD" w:rsidRDefault="19DE8F20" w14:paraId="3C996383" w14:textId="77777777">
      <w:pPr>
        <w:pStyle w:val="BodyText"/>
        <w:ind w:left="220" w:right="225"/>
        <w:jc w:val="both"/>
        <w:rPr>
          <w:color w:val="212121"/>
        </w:rPr>
      </w:pPr>
      <w:r w:rsidRPr="1C9F735E">
        <w:rPr>
          <w:color w:val="212121"/>
        </w:rPr>
        <w:t>Suppliers who do not comply with the contractual terms and conditions including delivering different products and of different origin than stipulated in their Bid and covering contract may be excluded from future DRC ITBs.</w:t>
      </w:r>
    </w:p>
    <w:p w:rsidRPr="00CB2365" w:rsidR="00F82DDC" w:rsidRDefault="00F82DDC" w14:paraId="035F2C43" w14:textId="77777777">
      <w:pPr>
        <w:pStyle w:val="BodyText"/>
        <w:ind w:left="220" w:right="225"/>
        <w:jc w:val="both"/>
        <w:rPr>
          <w:color w:val="212121"/>
        </w:rPr>
      </w:pPr>
    </w:p>
    <w:p w:rsidR="00DD61CD" w:rsidRDefault="00DD61CD" w14:paraId="3C996384" w14:textId="77777777">
      <w:pPr>
        <w:pStyle w:val="BodyText"/>
      </w:pPr>
    </w:p>
    <w:p w:rsidR="00DD61CD" w:rsidRDefault="19DE8F20" w14:paraId="3C996385" w14:textId="77777777">
      <w:pPr>
        <w:pStyle w:val="Heading1"/>
        <w:numPr>
          <w:ilvl w:val="0"/>
          <w:numId w:val="15"/>
        </w:numPr>
        <w:tabs>
          <w:tab w:val="left" w:pos="940"/>
          <w:tab w:val="left" w:pos="941"/>
        </w:tabs>
        <w:rPr>
          <w:rFonts w:ascii="Arial"/>
        </w:rPr>
      </w:pPr>
      <w:r>
        <w:rPr>
          <w:spacing w:val="-2"/>
        </w:rPr>
        <w:t>CONFIDENTIALITY</w:t>
      </w:r>
    </w:p>
    <w:p w:rsidR="00DD61CD" w:rsidRDefault="19DE8F20" w14:paraId="3C996386" w14:textId="77777777">
      <w:pPr>
        <w:pStyle w:val="BodyText"/>
        <w:ind w:left="220" w:right="218"/>
        <w:jc w:val="both"/>
        <w:rPr>
          <w:color w:val="212121"/>
          <w:lang w:val="uk-UA"/>
        </w:rPr>
      </w:pPr>
      <w:r>
        <w:rPr>
          <w:color w:val="212121"/>
        </w:rPr>
        <w:t>This ITB or any part hereof, and all copies hereof shall be returned to DRC upon request. This ITB is confidential and proprietary to DRC, contains privileged information, part of which may be copyrighted, and is communicated to and received by Bidders on the condition that no part thereof, or any information concerning it may be copied, exhibited, or furnished to others without the prior written consent of DRC, except that Bidders may exhibit the specifications to prospective subcontractors for the sole purpose of obtaining offers</w:t>
      </w:r>
      <w:r>
        <w:rPr>
          <w:color w:val="212121"/>
          <w:spacing w:val="-1"/>
        </w:rPr>
        <w:t xml:space="preserve"> </w:t>
      </w:r>
      <w:r>
        <w:rPr>
          <w:color w:val="212121"/>
        </w:rPr>
        <w:t>from</w:t>
      </w:r>
      <w:r>
        <w:rPr>
          <w:color w:val="212121"/>
          <w:spacing w:val="-2"/>
        </w:rPr>
        <w:t xml:space="preserve"> </w:t>
      </w:r>
      <w:r>
        <w:rPr>
          <w:color w:val="212121"/>
        </w:rPr>
        <w:t>them. Notwithstanding the other provisions of the ITB, Bidders will be bound by</w:t>
      </w:r>
      <w:r>
        <w:rPr>
          <w:color w:val="212121"/>
          <w:spacing w:val="-1"/>
        </w:rPr>
        <w:t xml:space="preserve"> </w:t>
      </w:r>
      <w:r>
        <w:rPr>
          <w:color w:val="212121"/>
        </w:rPr>
        <w:t>the contents of this paragraph whether or</w:t>
      </w:r>
      <w:r>
        <w:rPr>
          <w:color w:val="212121"/>
          <w:spacing w:val="-1"/>
        </w:rPr>
        <w:t xml:space="preserve"> </w:t>
      </w:r>
      <w:r>
        <w:rPr>
          <w:color w:val="212121"/>
        </w:rPr>
        <w:t>not their</w:t>
      </w:r>
      <w:r>
        <w:rPr>
          <w:color w:val="212121"/>
          <w:spacing w:val="-1"/>
        </w:rPr>
        <w:t xml:space="preserve"> </w:t>
      </w:r>
      <w:r>
        <w:rPr>
          <w:color w:val="212121"/>
        </w:rPr>
        <w:t>company submits</w:t>
      </w:r>
      <w:r>
        <w:rPr>
          <w:color w:val="212121"/>
          <w:spacing w:val="-1"/>
        </w:rPr>
        <w:t xml:space="preserve"> </w:t>
      </w:r>
      <w:r>
        <w:rPr>
          <w:color w:val="212121"/>
        </w:rPr>
        <w:t>a Bid or responds in any other way to this ITB.</w:t>
      </w:r>
    </w:p>
    <w:p w:rsidR="005554B3" w:rsidRDefault="005554B3" w14:paraId="2611B03D" w14:textId="77777777">
      <w:pPr>
        <w:pStyle w:val="BodyText"/>
        <w:ind w:left="220" w:right="218"/>
        <w:jc w:val="both"/>
      </w:pPr>
    </w:p>
    <w:p w:rsidR="00DD61CD" w:rsidRDefault="19DE8F20" w14:paraId="3C996388" w14:textId="77777777">
      <w:pPr>
        <w:pStyle w:val="Heading1"/>
        <w:numPr>
          <w:ilvl w:val="0"/>
          <w:numId w:val="15"/>
        </w:numPr>
        <w:tabs>
          <w:tab w:val="left" w:pos="940"/>
          <w:tab w:val="left" w:pos="941"/>
        </w:tabs>
      </w:pPr>
      <w:r>
        <w:t>COLLUSIVE</w:t>
      </w:r>
      <w:r>
        <w:rPr>
          <w:spacing w:val="-6"/>
        </w:rPr>
        <w:t xml:space="preserve"> </w:t>
      </w:r>
      <w:r>
        <w:t>BIDDING</w:t>
      </w:r>
      <w:r>
        <w:rPr>
          <w:spacing w:val="-6"/>
        </w:rPr>
        <w:t xml:space="preserve"> </w:t>
      </w:r>
      <w:r>
        <w:t>AND</w:t>
      </w:r>
      <w:r>
        <w:rPr>
          <w:spacing w:val="-6"/>
        </w:rPr>
        <w:t xml:space="preserve"> </w:t>
      </w:r>
      <w:r>
        <w:t>ANTI-COMPETITIVE</w:t>
      </w:r>
      <w:r>
        <w:rPr>
          <w:spacing w:val="-5"/>
        </w:rPr>
        <w:t xml:space="preserve"> </w:t>
      </w:r>
      <w:r>
        <w:rPr>
          <w:spacing w:val="-2"/>
        </w:rPr>
        <w:t>CONDUCT</w:t>
      </w:r>
    </w:p>
    <w:p w:rsidRPr="000237FD" w:rsidR="000237FD" w:rsidP="002C669C" w:rsidRDefault="19DE8F20" w14:paraId="76083EBC" w14:textId="69B7CF48">
      <w:pPr>
        <w:pStyle w:val="BodyText"/>
        <w:ind w:left="220" w:right="218"/>
        <w:jc w:val="both"/>
        <w:rPr>
          <w:color w:val="212121"/>
          <w:lang w:val="uk-UA"/>
        </w:rPr>
      </w:pPr>
      <w:r w:rsidRPr="1C9F735E">
        <w:rPr>
          <w:color w:val="212121"/>
        </w:rPr>
        <w:t>Bidders and their employees, officers, advisers, agent or sub-contractors shall not engage in any collusive bidding or other anti-competitive conduct or any other similar conduct, in relations to:</w:t>
      </w:r>
    </w:p>
    <w:p w:rsidR="00DD61CD" w:rsidP="1C9F735E" w:rsidRDefault="19DE8F20" w14:paraId="3C99638A" w14:textId="0915FD0A">
      <w:pPr>
        <w:pStyle w:val="ListParagraph"/>
        <w:numPr>
          <w:ilvl w:val="0"/>
          <w:numId w:val="8"/>
        </w:numPr>
        <w:tabs>
          <w:tab w:val="left" w:pos="940"/>
          <w:tab w:val="left" w:pos="941"/>
        </w:tabs>
        <w:spacing w:line="244" w:lineRule="exact"/>
        <w:rPr>
          <w:sz w:val="20"/>
          <w:szCs w:val="20"/>
        </w:rPr>
      </w:pPr>
      <w:r w:rsidRPr="1C9F735E">
        <w:rPr>
          <w:color w:val="212121"/>
          <w:sz w:val="20"/>
          <w:szCs w:val="20"/>
        </w:rPr>
        <w:t>The</w:t>
      </w:r>
      <w:r w:rsidRPr="1C9F735E">
        <w:rPr>
          <w:color w:val="212121"/>
          <w:spacing w:val="-5"/>
          <w:sz w:val="20"/>
          <w:szCs w:val="20"/>
        </w:rPr>
        <w:t xml:space="preserve"> </w:t>
      </w:r>
      <w:r w:rsidRPr="1C9F735E">
        <w:rPr>
          <w:color w:val="212121"/>
          <w:sz w:val="20"/>
          <w:szCs w:val="20"/>
        </w:rPr>
        <w:t>preparation</w:t>
      </w:r>
      <w:r w:rsidRPr="1C9F735E">
        <w:rPr>
          <w:color w:val="212121"/>
          <w:spacing w:val="-3"/>
          <w:sz w:val="20"/>
          <w:szCs w:val="20"/>
        </w:rPr>
        <w:t xml:space="preserve"> </w:t>
      </w:r>
      <w:r w:rsidRPr="1C9F735E">
        <w:rPr>
          <w:color w:val="212121"/>
          <w:sz w:val="20"/>
          <w:szCs w:val="20"/>
        </w:rPr>
        <w:t>of</w:t>
      </w:r>
      <w:r w:rsidRPr="1C9F735E">
        <w:rPr>
          <w:color w:val="212121"/>
          <w:spacing w:val="-3"/>
          <w:sz w:val="20"/>
          <w:szCs w:val="20"/>
        </w:rPr>
        <w:t xml:space="preserve"> </w:t>
      </w:r>
      <w:r w:rsidRPr="1C9F735E">
        <w:rPr>
          <w:color w:val="212121"/>
          <w:sz w:val="20"/>
          <w:szCs w:val="20"/>
        </w:rPr>
        <w:t>submission</w:t>
      </w:r>
      <w:r w:rsidRPr="1C9F735E">
        <w:rPr>
          <w:color w:val="212121"/>
          <w:spacing w:val="-3"/>
          <w:sz w:val="20"/>
          <w:szCs w:val="20"/>
        </w:rPr>
        <w:t xml:space="preserve"> </w:t>
      </w:r>
      <w:r w:rsidRPr="1C9F735E">
        <w:rPr>
          <w:color w:val="212121"/>
          <w:sz w:val="20"/>
          <w:szCs w:val="20"/>
        </w:rPr>
        <w:t>of</w:t>
      </w:r>
      <w:r w:rsidRPr="1C9F735E">
        <w:rPr>
          <w:color w:val="212121"/>
          <w:spacing w:val="-4"/>
          <w:sz w:val="20"/>
          <w:szCs w:val="20"/>
        </w:rPr>
        <w:t xml:space="preserve"> </w:t>
      </w:r>
      <w:r w:rsidRPr="1C9F735E">
        <w:rPr>
          <w:color w:val="212121"/>
          <w:spacing w:val="-2"/>
          <w:sz w:val="20"/>
          <w:szCs w:val="20"/>
        </w:rPr>
        <w:t>Bids</w:t>
      </w:r>
      <w:r w:rsidRPr="1C9F735E" w:rsidR="1048BCDF">
        <w:rPr>
          <w:color w:val="212121"/>
          <w:spacing w:val="-2"/>
          <w:sz w:val="20"/>
          <w:szCs w:val="20"/>
        </w:rPr>
        <w:t>;</w:t>
      </w:r>
    </w:p>
    <w:p w:rsidR="00DD61CD" w:rsidP="1C9F735E" w:rsidRDefault="19DE8F20" w14:paraId="3C99638B" w14:textId="2ADE1B19">
      <w:pPr>
        <w:pStyle w:val="ListParagraph"/>
        <w:numPr>
          <w:ilvl w:val="0"/>
          <w:numId w:val="8"/>
        </w:numPr>
        <w:tabs>
          <w:tab w:val="left" w:pos="940"/>
          <w:tab w:val="left" w:pos="941"/>
        </w:tabs>
        <w:spacing w:line="244" w:lineRule="exact"/>
        <w:rPr>
          <w:sz w:val="20"/>
          <w:szCs w:val="20"/>
        </w:rPr>
      </w:pPr>
      <w:r w:rsidRPr="1C9F735E">
        <w:rPr>
          <w:color w:val="212121"/>
          <w:sz w:val="20"/>
          <w:szCs w:val="20"/>
        </w:rPr>
        <w:t>The</w:t>
      </w:r>
      <w:r w:rsidRPr="1C9F735E">
        <w:rPr>
          <w:color w:val="212121"/>
          <w:spacing w:val="-5"/>
          <w:sz w:val="20"/>
          <w:szCs w:val="20"/>
        </w:rPr>
        <w:t xml:space="preserve"> </w:t>
      </w:r>
      <w:r w:rsidRPr="1C9F735E">
        <w:rPr>
          <w:color w:val="212121"/>
          <w:sz w:val="20"/>
          <w:szCs w:val="20"/>
        </w:rPr>
        <w:t>clarification</w:t>
      </w:r>
      <w:r w:rsidRPr="1C9F735E">
        <w:rPr>
          <w:color w:val="212121"/>
          <w:spacing w:val="-5"/>
          <w:sz w:val="20"/>
          <w:szCs w:val="20"/>
        </w:rPr>
        <w:t xml:space="preserve"> </w:t>
      </w:r>
      <w:r w:rsidRPr="1C9F735E">
        <w:rPr>
          <w:color w:val="212121"/>
          <w:sz w:val="20"/>
          <w:szCs w:val="20"/>
        </w:rPr>
        <w:t>of</w:t>
      </w:r>
      <w:r w:rsidRPr="1C9F735E">
        <w:rPr>
          <w:color w:val="212121"/>
          <w:spacing w:val="-4"/>
          <w:sz w:val="20"/>
          <w:szCs w:val="20"/>
        </w:rPr>
        <w:t xml:space="preserve"> </w:t>
      </w:r>
      <w:r w:rsidRPr="1C9F735E">
        <w:rPr>
          <w:color w:val="212121"/>
          <w:spacing w:val="-2"/>
          <w:sz w:val="20"/>
          <w:szCs w:val="20"/>
        </w:rPr>
        <w:t>Bids</w:t>
      </w:r>
      <w:r w:rsidRPr="1C9F735E" w:rsidR="1048BCDF">
        <w:rPr>
          <w:color w:val="212121"/>
          <w:spacing w:val="-2"/>
          <w:sz w:val="20"/>
          <w:szCs w:val="20"/>
        </w:rPr>
        <w:t>;</w:t>
      </w:r>
    </w:p>
    <w:p w:rsidR="00DD61CD" w:rsidP="1C9F735E" w:rsidRDefault="19DE8F20" w14:paraId="3C99638C" w14:textId="2A456682">
      <w:pPr>
        <w:pStyle w:val="ListParagraph"/>
        <w:numPr>
          <w:ilvl w:val="0"/>
          <w:numId w:val="8"/>
        </w:numPr>
        <w:tabs>
          <w:tab w:val="left" w:pos="940"/>
          <w:tab w:val="left" w:pos="941"/>
        </w:tabs>
        <w:spacing w:line="244" w:lineRule="exact"/>
        <w:rPr>
          <w:sz w:val="20"/>
          <w:szCs w:val="20"/>
        </w:rPr>
      </w:pPr>
      <w:r w:rsidRPr="1C9F735E">
        <w:rPr>
          <w:color w:val="212121"/>
          <w:sz w:val="20"/>
          <w:szCs w:val="20"/>
        </w:rPr>
        <w:t>The</w:t>
      </w:r>
      <w:r w:rsidRPr="1C9F735E">
        <w:rPr>
          <w:color w:val="212121"/>
          <w:spacing w:val="-4"/>
          <w:sz w:val="20"/>
          <w:szCs w:val="20"/>
        </w:rPr>
        <w:t xml:space="preserve"> </w:t>
      </w:r>
      <w:r w:rsidRPr="1C9F735E">
        <w:rPr>
          <w:color w:val="212121"/>
          <w:sz w:val="20"/>
          <w:szCs w:val="20"/>
        </w:rPr>
        <w:t>conduct</w:t>
      </w:r>
      <w:r w:rsidRPr="1C9F735E">
        <w:rPr>
          <w:color w:val="212121"/>
          <w:spacing w:val="-3"/>
          <w:sz w:val="20"/>
          <w:szCs w:val="20"/>
        </w:rPr>
        <w:t xml:space="preserve"> </w:t>
      </w:r>
      <w:r w:rsidRPr="1C9F735E">
        <w:rPr>
          <w:color w:val="212121"/>
          <w:sz w:val="20"/>
          <w:szCs w:val="20"/>
        </w:rPr>
        <w:t>and</w:t>
      </w:r>
      <w:r w:rsidRPr="1C9F735E">
        <w:rPr>
          <w:color w:val="212121"/>
          <w:spacing w:val="-4"/>
          <w:sz w:val="20"/>
          <w:szCs w:val="20"/>
        </w:rPr>
        <w:t xml:space="preserve"> </w:t>
      </w:r>
      <w:r w:rsidRPr="1C9F735E">
        <w:rPr>
          <w:color w:val="212121"/>
          <w:sz w:val="20"/>
          <w:szCs w:val="20"/>
        </w:rPr>
        <w:t>content</w:t>
      </w:r>
      <w:r w:rsidRPr="1C9F735E">
        <w:rPr>
          <w:color w:val="212121"/>
          <w:spacing w:val="-3"/>
          <w:sz w:val="20"/>
          <w:szCs w:val="20"/>
        </w:rPr>
        <w:t xml:space="preserve"> </w:t>
      </w:r>
      <w:r w:rsidRPr="1C9F735E">
        <w:rPr>
          <w:color w:val="212121"/>
          <w:sz w:val="20"/>
          <w:szCs w:val="20"/>
        </w:rPr>
        <w:t>of</w:t>
      </w:r>
      <w:r w:rsidRPr="1C9F735E">
        <w:rPr>
          <w:color w:val="212121"/>
          <w:spacing w:val="-3"/>
          <w:sz w:val="20"/>
          <w:szCs w:val="20"/>
        </w:rPr>
        <w:t xml:space="preserve"> </w:t>
      </w:r>
      <w:r w:rsidRPr="1C9F735E">
        <w:rPr>
          <w:color w:val="212121"/>
          <w:spacing w:val="-2"/>
          <w:sz w:val="20"/>
          <w:szCs w:val="20"/>
        </w:rPr>
        <w:t>negotiations</w:t>
      </w:r>
      <w:r w:rsidRPr="1C9F735E" w:rsidR="1048BCDF">
        <w:rPr>
          <w:color w:val="212121"/>
          <w:spacing w:val="-2"/>
          <w:sz w:val="20"/>
          <w:szCs w:val="20"/>
        </w:rPr>
        <w:t>;</w:t>
      </w:r>
    </w:p>
    <w:p w:rsidRPr="002C669C" w:rsidR="00DA2D3E" w:rsidP="1C9F735E" w:rsidRDefault="19DE8F20" w14:paraId="2DB8272D" w14:textId="36118EEF">
      <w:pPr>
        <w:pStyle w:val="ListParagraph"/>
        <w:numPr>
          <w:ilvl w:val="0"/>
          <w:numId w:val="8"/>
        </w:numPr>
        <w:tabs>
          <w:tab w:val="left" w:pos="940"/>
          <w:tab w:val="left" w:pos="941"/>
        </w:tabs>
        <w:spacing w:line="244" w:lineRule="exact"/>
        <w:rPr>
          <w:sz w:val="20"/>
          <w:szCs w:val="20"/>
        </w:rPr>
      </w:pPr>
      <w:r w:rsidRPr="1C9F735E">
        <w:rPr>
          <w:color w:val="212121"/>
          <w:sz w:val="20"/>
          <w:szCs w:val="20"/>
        </w:rPr>
        <w:t>Including</w:t>
      </w:r>
      <w:r w:rsidRPr="1C9F735E">
        <w:rPr>
          <w:color w:val="212121"/>
          <w:spacing w:val="-5"/>
          <w:sz w:val="20"/>
          <w:szCs w:val="20"/>
        </w:rPr>
        <w:t xml:space="preserve"> </w:t>
      </w:r>
      <w:r w:rsidRPr="1C9F735E">
        <w:rPr>
          <w:color w:val="212121"/>
          <w:sz w:val="20"/>
          <w:szCs w:val="20"/>
        </w:rPr>
        <w:t>final</w:t>
      </w:r>
      <w:r w:rsidRPr="1C9F735E">
        <w:rPr>
          <w:color w:val="212121"/>
          <w:spacing w:val="-6"/>
          <w:sz w:val="20"/>
          <w:szCs w:val="20"/>
        </w:rPr>
        <w:t xml:space="preserve"> </w:t>
      </w:r>
      <w:r w:rsidRPr="1C9F735E">
        <w:rPr>
          <w:color w:val="212121"/>
          <w:sz w:val="20"/>
          <w:szCs w:val="20"/>
        </w:rPr>
        <w:t>contract</w:t>
      </w:r>
      <w:r w:rsidRPr="1C9F735E">
        <w:rPr>
          <w:color w:val="212121"/>
          <w:spacing w:val="-3"/>
          <w:sz w:val="20"/>
          <w:szCs w:val="20"/>
        </w:rPr>
        <w:t xml:space="preserve"> </w:t>
      </w:r>
      <w:r w:rsidRPr="1C9F735E">
        <w:rPr>
          <w:color w:val="212121"/>
          <w:spacing w:val="-2"/>
          <w:sz w:val="20"/>
          <w:szCs w:val="20"/>
        </w:rPr>
        <w:t>negotiations</w:t>
      </w:r>
      <w:r w:rsidRPr="1C9F735E" w:rsidR="1FC4F046">
        <w:rPr>
          <w:color w:val="212121"/>
          <w:spacing w:val="-2"/>
          <w:sz w:val="20"/>
          <w:szCs w:val="20"/>
        </w:rPr>
        <w:t>.</w:t>
      </w:r>
    </w:p>
    <w:p w:rsidR="004F4EB3" w:rsidP="0066757D" w:rsidRDefault="19DE8F20" w14:paraId="1073D46A" w14:textId="495A7144">
      <w:pPr>
        <w:pStyle w:val="BodyText"/>
        <w:spacing w:before="1"/>
        <w:ind w:left="220" w:right="224"/>
        <w:jc w:val="both"/>
        <w:rPr>
          <w:color w:val="212121"/>
        </w:rPr>
      </w:pPr>
      <w:r w:rsidRPr="1C9F735E">
        <w:rPr>
          <w:color w:val="212121"/>
        </w:rPr>
        <w:t>In respect of this ITB or procurement process, or any other procurement process being conducted by DRC in respect of any of its requirements.</w:t>
      </w:r>
    </w:p>
    <w:p w:rsidRPr="0066757D" w:rsidR="005568E6" w:rsidP="0066757D" w:rsidRDefault="005568E6" w14:paraId="4F880796" w14:textId="77777777">
      <w:pPr>
        <w:pStyle w:val="BodyText"/>
        <w:spacing w:before="1"/>
        <w:ind w:left="220" w:right="224"/>
        <w:jc w:val="both"/>
        <w:rPr>
          <w:color w:val="212121"/>
        </w:rPr>
      </w:pPr>
    </w:p>
    <w:p w:rsidR="00DD61CD" w:rsidRDefault="19DE8F20" w14:paraId="3C996390" w14:textId="77777777">
      <w:pPr>
        <w:pStyle w:val="BodyText"/>
        <w:ind w:left="220" w:right="216"/>
        <w:jc w:val="both"/>
        <w:rPr>
          <w:color w:val="212121"/>
        </w:rPr>
      </w:pPr>
      <w:r w:rsidRPr="1C9F735E">
        <w:rPr>
          <w:color w:val="212121"/>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rsidR="00DD61CD" w:rsidRDefault="19DE8F20" w14:paraId="3C996392" w14:textId="77777777">
      <w:pPr>
        <w:pStyle w:val="Heading1"/>
        <w:numPr>
          <w:ilvl w:val="0"/>
          <w:numId w:val="15"/>
        </w:numPr>
        <w:tabs>
          <w:tab w:val="left" w:pos="940"/>
          <w:tab w:val="left" w:pos="941"/>
        </w:tabs>
      </w:pPr>
      <w:r>
        <w:t>IMPROPER</w:t>
      </w:r>
      <w:r>
        <w:rPr>
          <w:spacing w:val="-6"/>
        </w:rPr>
        <w:t xml:space="preserve"> </w:t>
      </w:r>
      <w:r>
        <w:rPr>
          <w:spacing w:val="-2"/>
        </w:rPr>
        <w:t>ASSISTANCE</w:t>
      </w:r>
    </w:p>
    <w:p w:rsidR="00DD61CD" w:rsidP="1C9F735E" w:rsidRDefault="19DE8F20" w14:paraId="3C996393" w14:textId="77777777">
      <w:pPr>
        <w:pStyle w:val="BodyText"/>
        <w:spacing w:line="244" w:lineRule="exact"/>
        <w:ind w:left="220"/>
        <w:jc w:val="both"/>
        <w:rPr>
          <w:color w:val="212121"/>
        </w:rPr>
      </w:pPr>
      <w:r>
        <w:rPr>
          <w:color w:val="212121"/>
        </w:rPr>
        <w:t>Bids</w:t>
      </w:r>
      <w:r>
        <w:rPr>
          <w:color w:val="212121"/>
          <w:spacing w:val="-3"/>
        </w:rPr>
        <w:t xml:space="preserve"> </w:t>
      </w:r>
      <w:r>
        <w:rPr>
          <w:color w:val="212121"/>
        </w:rPr>
        <w:t>that,</w:t>
      </w:r>
      <w:r>
        <w:rPr>
          <w:color w:val="212121"/>
          <w:spacing w:val="-2"/>
        </w:rPr>
        <w:t xml:space="preserve"> </w:t>
      </w:r>
      <w:r>
        <w:rPr>
          <w:color w:val="212121"/>
        </w:rPr>
        <w:t>in</w:t>
      </w:r>
      <w:r>
        <w:rPr>
          <w:color w:val="212121"/>
          <w:spacing w:val="-2"/>
        </w:rPr>
        <w:t xml:space="preserve"> </w:t>
      </w:r>
      <w:r>
        <w:rPr>
          <w:color w:val="212121"/>
        </w:rPr>
        <w:t>the</w:t>
      </w:r>
      <w:r>
        <w:rPr>
          <w:color w:val="212121"/>
          <w:spacing w:val="-3"/>
        </w:rPr>
        <w:t xml:space="preserve"> </w:t>
      </w:r>
      <w:r>
        <w:rPr>
          <w:color w:val="212121"/>
        </w:rPr>
        <w:t>sole</w:t>
      </w:r>
      <w:r>
        <w:rPr>
          <w:color w:val="212121"/>
          <w:spacing w:val="-2"/>
        </w:rPr>
        <w:t xml:space="preserve"> </w:t>
      </w:r>
      <w:r>
        <w:rPr>
          <w:color w:val="212121"/>
        </w:rPr>
        <w:t>opinion</w:t>
      </w:r>
      <w:r>
        <w:rPr>
          <w:color w:val="212121"/>
          <w:spacing w:val="-3"/>
        </w:rPr>
        <w:t xml:space="preserve"> </w:t>
      </w:r>
      <w:r>
        <w:rPr>
          <w:color w:val="212121"/>
        </w:rPr>
        <w:t>of</w:t>
      </w:r>
      <w:r>
        <w:rPr>
          <w:color w:val="212121"/>
          <w:spacing w:val="-4"/>
        </w:rPr>
        <w:t xml:space="preserve"> </w:t>
      </w:r>
      <w:r>
        <w:rPr>
          <w:color w:val="212121"/>
        </w:rPr>
        <w:t>DRC,</w:t>
      </w:r>
      <w:r>
        <w:rPr>
          <w:color w:val="212121"/>
          <w:spacing w:val="-3"/>
        </w:rPr>
        <w:t xml:space="preserve"> </w:t>
      </w:r>
      <w:r>
        <w:rPr>
          <w:color w:val="212121"/>
        </w:rPr>
        <w:t>have</w:t>
      </w:r>
      <w:r>
        <w:rPr>
          <w:color w:val="212121"/>
          <w:spacing w:val="-4"/>
        </w:rPr>
        <w:t xml:space="preserve"> </w:t>
      </w:r>
      <w:r>
        <w:rPr>
          <w:color w:val="212121"/>
        </w:rPr>
        <w:t>been</w:t>
      </w:r>
      <w:r>
        <w:rPr>
          <w:color w:val="212121"/>
          <w:spacing w:val="-2"/>
        </w:rPr>
        <w:t xml:space="preserve"> compiled:</w:t>
      </w:r>
    </w:p>
    <w:p w:rsidR="00DD61CD" w:rsidP="1C9F735E" w:rsidRDefault="19DE8F20" w14:paraId="3C996394" w14:textId="4700053A">
      <w:pPr>
        <w:pStyle w:val="ListParagraph"/>
        <w:numPr>
          <w:ilvl w:val="0"/>
          <w:numId w:val="7"/>
        </w:numPr>
        <w:tabs>
          <w:tab w:val="left" w:pos="941"/>
        </w:tabs>
        <w:ind w:left="936" w:right="224" w:hanging="360"/>
        <w:jc w:val="both"/>
        <w:rPr>
          <w:sz w:val="20"/>
          <w:szCs w:val="20"/>
        </w:rPr>
      </w:pPr>
      <w:r w:rsidRPr="1C9F735E">
        <w:rPr>
          <w:color w:val="212121"/>
          <w:sz w:val="20"/>
          <w:szCs w:val="20"/>
        </w:rPr>
        <w:t>With the assistance of current or former employees of DRC, or current or former contractors of DRC in violation of confidentially obligations or by using information not otherwise available to the general public or which would provide a non-competitive benefit</w:t>
      </w:r>
      <w:r w:rsidRPr="1C9F735E" w:rsidR="1FC4F046">
        <w:rPr>
          <w:color w:val="212121"/>
          <w:sz w:val="20"/>
          <w:szCs w:val="20"/>
        </w:rPr>
        <w:t>;</w:t>
      </w:r>
    </w:p>
    <w:p w:rsidR="00DD61CD" w:rsidP="1C9F735E" w:rsidRDefault="19DE8F20" w14:paraId="3C996396" w14:textId="21E90EAE">
      <w:pPr>
        <w:pStyle w:val="ListParagraph"/>
        <w:numPr>
          <w:ilvl w:val="0"/>
          <w:numId w:val="7"/>
        </w:numPr>
        <w:tabs>
          <w:tab w:val="left" w:pos="940"/>
          <w:tab w:val="left" w:pos="941"/>
        </w:tabs>
        <w:ind w:left="936" w:right="222" w:hanging="360"/>
        <w:rPr>
          <w:sz w:val="20"/>
          <w:szCs w:val="20"/>
        </w:rPr>
      </w:pPr>
      <w:r w:rsidRPr="1C9F735E">
        <w:rPr>
          <w:color w:val="212121"/>
          <w:sz w:val="20"/>
          <w:szCs w:val="20"/>
        </w:rPr>
        <w:t>With</w:t>
      </w:r>
      <w:r w:rsidRPr="1C9F735E">
        <w:rPr>
          <w:color w:val="212121"/>
          <w:spacing w:val="26"/>
          <w:sz w:val="20"/>
          <w:szCs w:val="20"/>
        </w:rPr>
        <w:t xml:space="preserve"> </w:t>
      </w:r>
      <w:r w:rsidRPr="1C9F735E">
        <w:rPr>
          <w:color w:val="212121"/>
          <w:sz w:val="20"/>
          <w:szCs w:val="20"/>
        </w:rPr>
        <w:t>the</w:t>
      </w:r>
      <w:r w:rsidRPr="1C9F735E">
        <w:rPr>
          <w:color w:val="212121"/>
          <w:spacing w:val="25"/>
          <w:sz w:val="20"/>
          <w:szCs w:val="20"/>
        </w:rPr>
        <w:t xml:space="preserve"> </w:t>
      </w:r>
      <w:r w:rsidRPr="1C9F735E">
        <w:rPr>
          <w:color w:val="212121"/>
          <w:sz w:val="20"/>
          <w:szCs w:val="20"/>
        </w:rPr>
        <w:t>utilization</w:t>
      </w:r>
      <w:r w:rsidRPr="1C9F735E">
        <w:rPr>
          <w:color w:val="212121"/>
          <w:spacing w:val="25"/>
          <w:sz w:val="20"/>
          <w:szCs w:val="20"/>
        </w:rPr>
        <w:t xml:space="preserve"> </w:t>
      </w:r>
      <w:r w:rsidRPr="1C9F735E">
        <w:rPr>
          <w:color w:val="212121"/>
          <w:sz w:val="20"/>
          <w:szCs w:val="20"/>
        </w:rPr>
        <w:t>of</w:t>
      </w:r>
      <w:r w:rsidRPr="1C9F735E">
        <w:rPr>
          <w:color w:val="212121"/>
          <w:spacing w:val="24"/>
          <w:sz w:val="20"/>
          <w:szCs w:val="20"/>
        </w:rPr>
        <w:t xml:space="preserve"> </w:t>
      </w:r>
      <w:r w:rsidRPr="1C9F735E">
        <w:rPr>
          <w:color w:val="212121"/>
          <w:sz w:val="20"/>
          <w:szCs w:val="20"/>
        </w:rPr>
        <w:t>confidential</w:t>
      </w:r>
      <w:r w:rsidRPr="1C9F735E">
        <w:rPr>
          <w:color w:val="212121"/>
          <w:spacing w:val="24"/>
          <w:sz w:val="20"/>
          <w:szCs w:val="20"/>
        </w:rPr>
        <w:t xml:space="preserve"> </w:t>
      </w:r>
      <w:r w:rsidRPr="1C9F735E">
        <w:rPr>
          <w:color w:val="212121"/>
          <w:sz w:val="20"/>
          <w:szCs w:val="20"/>
        </w:rPr>
        <w:t>and/or</w:t>
      </w:r>
      <w:r w:rsidRPr="1C9F735E">
        <w:rPr>
          <w:color w:val="212121"/>
          <w:spacing w:val="24"/>
          <w:sz w:val="20"/>
          <w:szCs w:val="20"/>
        </w:rPr>
        <w:t xml:space="preserve"> </w:t>
      </w:r>
      <w:r w:rsidRPr="1C9F735E">
        <w:rPr>
          <w:color w:val="212121"/>
          <w:sz w:val="20"/>
          <w:szCs w:val="20"/>
        </w:rPr>
        <w:t>internal</w:t>
      </w:r>
      <w:r w:rsidRPr="1C9F735E">
        <w:rPr>
          <w:color w:val="212121"/>
          <w:spacing w:val="25"/>
          <w:sz w:val="20"/>
          <w:szCs w:val="20"/>
        </w:rPr>
        <w:t xml:space="preserve"> </w:t>
      </w:r>
      <w:r w:rsidRPr="1C9F735E">
        <w:rPr>
          <w:color w:val="212121"/>
          <w:sz w:val="20"/>
          <w:szCs w:val="20"/>
        </w:rPr>
        <w:t>DRC</w:t>
      </w:r>
      <w:r w:rsidRPr="1C9F735E">
        <w:rPr>
          <w:color w:val="212121"/>
          <w:spacing w:val="24"/>
          <w:sz w:val="20"/>
          <w:szCs w:val="20"/>
        </w:rPr>
        <w:t xml:space="preserve"> </w:t>
      </w:r>
      <w:r w:rsidRPr="1C9F735E">
        <w:rPr>
          <w:color w:val="212121"/>
          <w:sz w:val="20"/>
          <w:szCs w:val="20"/>
        </w:rPr>
        <w:t>information</w:t>
      </w:r>
      <w:r w:rsidRPr="1C9F735E">
        <w:rPr>
          <w:color w:val="212121"/>
          <w:spacing w:val="25"/>
          <w:sz w:val="20"/>
          <w:szCs w:val="20"/>
        </w:rPr>
        <w:t xml:space="preserve"> </w:t>
      </w:r>
      <w:r w:rsidRPr="1C9F735E">
        <w:rPr>
          <w:color w:val="212121"/>
          <w:sz w:val="20"/>
          <w:szCs w:val="20"/>
        </w:rPr>
        <w:t>not</w:t>
      </w:r>
      <w:r w:rsidRPr="1C9F735E">
        <w:rPr>
          <w:color w:val="212121"/>
          <w:spacing w:val="25"/>
          <w:sz w:val="20"/>
          <w:szCs w:val="20"/>
        </w:rPr>
        <w:t xml:space="preserve"> </w:t>
      </w:r>
      <w:r w:rsidRPr="1C9F735E">
        <w:rPr>
          <w:color w:val="212121"/>
          <w:sz w:val="20"/>
          <w:szCs w:val="20"/>
        </w:rPr>
        <w:t>made</w:t>
      </w:r>
      <w:r w:rsidRPr="1C9F735E">
        <w:rPr>
          <w:color w:val="212121"/>
          <w:spacing w:val="25"/>
          <w:sz w:val="20"/>
          <w:szCs w:val="20"/>
        </w:rPr>
        <w:t xml:space="preserve"> </w:t>
      </w:r>
      <w:r w:rsidRPr="1C9F735E">
        <w:rPr>
          <w:color w:val="212121"/>
          <w:sz w:val="20"/>
          <w:szCs w:val="20"/>
        </w:rPr>
        <w:t>available</w:t>
      </w:r>
      <w:r w:rsidRPr="1C9F735E">
        <w:rPr>
          <w:color w:val="212121"/>
          <w:spacing w:val="25"/>
          <w:sz w:val="20"/>
          <w:szCs w:val="20"/>
        </w:rPr>
        <w:t xml:space="preserve"> </w:t>
      </w:r>
      <w:r w:rsidRPr="1C9F735E">
        <w:rPr>
          <w:color w:val="212121"/>
          <w:sz w:val="20"/>
          <w:szCs w:val="20"/>
        </w:rPr>
        <w:t>to</w:t>
      </w:r>
      <w:r w:rsidRPr="1C9F735E">
        <w:rPr>
          <w:color w:val="212121"/>
          <w:spacing w:val="25"/>
          <w:sz w:val="20"/>
          <w:szCs w:val="20"/>
        </w:rPr>
        <w:t xml:space="preserve"> </w:t>
      </w:r>
      <w:r w:rsidRPr="1C9F735E">
        <w:rPr>
          <w:color w:val="212121"/>
          <w:sz w:val="20"/>
          <w:szCs w:val="20"/>
        </w:rPr>
        <w:t>the</w:t>
      </w:r>
      <w:r w:rsidRPr="1C9F735E">
        <w:rPr>
          <w:color w:val="212121"/>
          <w:spacing w:val="25"/>
          <w:sz w:val="20"/>
          <w:szCs w:val="20"/>
        </w:rPr>
        <w:t xml:space="preserve"> </w:t>
      </w:r>
      <w:r w:rsidRPr="1C9F735E">
        <w:rPr>
          <w:color w:val="212121"/>
          <w:sz w:val="20"/>
          <w:szCs w:val="20"/>
        </w:rPr>
        <w:t>public</w:t>
      </w:r>
      <w:r w:rsidRPr="1C9F735E">
        <w:rPr>
          <w:color w:val="212121"/>
          <w:spacing w:val="25"/>
          <w:sz w:val="20"/>
          <w:szCs w:val="20"/>
        </w:rPr>
        <w:t xml:space="preserve"> </w:t>
      </w:r>
      <w:r w:rsidRPr="1C9F735E">
        <w:rPr>
          <w:color w:val="212121"/>
          <w:sz w:val="20"/>
          <w:szCs w:val="20"/>
        </w:rPr>
        <w:t>or</w:t>
      </w:r>
      <w:r w:rsidRPr="1C9F735E">
        <w:rPr>
          <w:color w:val="212121"/>
          <w:spacing w:val="25"/>
          <w:sz w:val="20"/>
          <w:szCs w:val="20"/>
        </w:rPr>
        <w:t xml:space="preserve"> </w:t>
      </w:r>
      <w:r w:rsidRPr="1C9F735E">
        <w:rPr>
          <w:color w:val="212121"/>
          <w:sz w:val="20"/>
          <w:szCs w:val="20"/>
        </w:rPr>
        <w:t>to</w:t>
      </w:r>
      <w:r w:rsidRPr="1C9F735E">
        <w:rPr>
          <w:color w:val="212121"/>
          <w:spacing w:val="25"/>
          <w:sz w:val="20"/>
          <w:szCs w:val="20"/>
        </w:rPr>
        <w:t xml:space="preserve"> </w:t>
      </w:r>
      <w:r w:rsidRPr="1C9F735E">
        <w:rPr>
          <w:color w:val="212121"/>
          <w:sz w:val="20"/>
          <w:szCs w:val="20"/>
        </w:rPr>
        <w:t>the other Bidders</w:t>
      </w:r>
      <w:r w:rsidRPr="1C9F735E" w:rsidR="1FC4F046">
        <w:rPr>
          <w:color w:val="212121"/>
          <w:sz w:val="20"/>
          <w:szCs w:val="20"/>
        </w:rPr>
        <w:t>;</w:t>
      </w:r>
    </w:p>
    <w:p w:rsidRPr="008D49FB" w:rsidR="00DD61CD" w:rsidP="1C9F735E" w:rsidRDefault="19DE8F20" w14:paraId="3C996398" w14:textId="6CD7CC62">
      <w:pPr>
        <w:pStyle w:val="ListParagraph"/>
        <w:numPr>
          <w:ilvl w:val="0"/>
          <w:numId w:val="7"/>
        </w:numPr>
        <w:tabs>
          <w:tab w:val="left" w:pos="940"/>
          <w:tab w:val="left" w:pos="941"/>
        </w:tabs>
        <w:ind w:right="218"/>
        <w:rPr>
          <w:sz w:val="20"/>
          <w:szCs w:val="20"/>
        </w:rPr>
      </w:pPr>
      <w:r w:rsidRPr="1C9F735E">
        <w:rPr>
          <w:color w:val="212121"/>
          <w:sz w:val="20"/>
          <w:szCs w:val="20"/>
        </w:rPr>
        <w:t>In breach of an obligation of confidentially to DRC, or contrary to these terms and conditions for submission of a</w:t>
      </w:r>
      <w:r w:rsidRPr="1C9F735E">
        <w:rPr>
          <w:color w:val="212121"/>
          <w:spacing w:val="40"/>
          <w:sz w:val="20"/>
          <w:szCs w:val="20"/>
        </w:rPr>
        <w:t xml:space="preserve"> </w:t>
      </w:r>
      <w:r w:rsidRPr="1C9F735E">
        <w:rPr>
          <w:color w:val="212121"/>
          <w:sz w:val="20"/>
          <w:szCs w:val="20"/>
        </w:rPr>
        <w:t>Bid, shall be excluded from further consideration</w:t>
      </w:r>
      <w:r w:rsidRPr="1C9F735E" w:rsidR="1FC4F046">
        <w:rPr>
          <w:color w:val="212121"/>
          <w:sz w:val="20"/>
          <w:szCs w:val="20"/>
        </w:rPr>
        <w:t>.</w:t>
      </w:r>
    </w:p>
    <w:p w:rsidR="00DD61CD" w:rsidP="1C9F735E" w:rsidRDefault="19DE8F20" w14:paraId="3C996399" w14:textId="77777777">
      <w:pPr>
        <w:pStyle w:val="BodyText"/>
        <w:ind w:left="220" w:right="220"/>
        <w:jc w:val="both"/>
        <w:rPr>
          <w:color w:val="212121"/>
        </w:rPr>
      </w:pPr>
      <w:r w:rsidRPr="1C9F735E">
        <w:rPr>
          <w:color w:val="212121"/>
        </w:rPr>
        <w:t>Without limiting the operation of the above clause, a Bidder shall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ITB was an official, agent, functionary, or employee of, or otherwise engaged by, DRC and was engaged directly, or indirectly, in the planning or performance of the requirement, project, or activity to which this ITB relates.</w:t>
      </w:r>
    </w:p>
    <w:p w:rsidR="00DD61CD" w:rsidRDefault="00DD61CD" w14:paraId="3C99639A" w14:textId="77777777">
      <w:pPr>
        <w:pStyle w:val="BodyText"/>
      </w:pPr>
    </w:p>
    <w:p w:rsidR="00DD61CD" w:rsidRDefault="19DE8F20" w14:paraId="3C99639B" w14:textId="77777777">
      <w:pPr>
        <w:pStyle w:val="Heading1"/>
        <w:numPr>
          <w:ilvl w:val="0"/>
          <w:numId w:val="15"/>
        </w:numPr>
        <w:tabs>
          <w:tab w:val="left" w:pos="940"/>
          <w:tab w:val="left" w:pos="941"/>
        </w:tabs>
      </w:pPr>
      <w:r>
        <w:t>CORRUPT</w:t>
      </w:r>
      <w:r>
        <w:rPr>
          <w:spacing w:val="-7"/>
        </w:rPr>
        <w:t xml:space="preserve"> </w:t>
      </w:r>
      <w:r>
        <w:rPr>
          <w:spacing w:val="-2"/>
        </w:rPr>
        <w:t>PRACTICES</w:t>
      </w:r>
    </w:p>
    <w:p w:rsidRPr="00BA25D2" w:rsidR="005568E6" w:rsidP="00BA25D2" w:rsidRDefault="19DE8F20" w14:paraId="1E9CF7A9" w14:textId="6393E449">
      <w:pPr>
        <w:pStyle w:val="BodyText"/>
        <w:spacing w:line="244" w:lineRule="exact"/>
        <w:ind w:left="220"/>
        <w:jc w:val="both"/>
        <w:rPr>
          <w:color w:val="212121"/>
          <w:spacing w:val="-2"/>
          <w:lang w:val="uk-UA"/>
        </w:rPr>
      </w:pPr>
      <w:r>
        <w:rPr>
          <w:color w:val="212121"/>
        </w:rPr>
        <w:t>DRC</w:t>
      </w:r>
      <w:r>
        <w:rPr>
          <w:color w:val="212121"/>
          <w:spacing w:val="-3"/>
        </w:rPr>
        <w:t xml:space="preserve"> </w:t>
      </w:r>
      <w:r>
        <w:rPr>
          <w:color w:val="212121"/>
        </w:rPr>
        <w:t>has</w:t>
      </w:r>
      <w:r>
        <w:rPr>
          <w:color w:val="212121"/>
          <w:spacing w:val="-3"/>
        </w:rPr>
        <w:t xml:space="preserve"> </w:t>
      </w:r>
      <w:r>
        <w:rPr>
          <w:color w:val="212121"/>
        </w:rPr>
        <w:t>zero</w:t>
      </w:r>
      <w:r>
        <w:rPr>
          <w:color w:val="212121"/>
          <w:spacing w:val="-4"/>
        </w:rPr>
        <w:t xml:space="preserve"> </w:t>
      </w:r>
      <w:r>
        <w:rPr>
          <w:color w:val="212121"/>
        </w:rPr>
        <w:t>tolerance</w:t>
      </w:r>
      <w:r>
        <w:rPr>
          <w:color w:val="212121"/>
          <w:spacing w:val="-2"/>
        </w:rPr>
        <w:t xml:space="preserve"> </w:t>
      </w:r>
      <w:r>
        <w:rPr>
          <w:color w:val="212121"/>
        </w:rPr>
        <w:t>for</w:t>
      </w:r>
      <w:r>
        <w:rPr>
          <w:color w:val="212121"/>
          <w:spacing w:val="-2"/>
        </w:rPr>
        <w:t xml:space="preserve"> corruption.</w:t>
      </w:r>
    </w:p>
    <w:p w:rsidR="00DD61CD" w:rsidP="00BA25D2" w:rsidRDefault="19DE8F20" w14:paraId="3C99639F" w14:textId="73E4F578">
      <w:pPr>
        <w:pStyle w:val="BodyText"/>
        <w:ind w:left="220" w:right="217"/>
        <w:jc w:val="both"/>
        <w:rPr>
          <w:color w:val="212121"/>
          <w:lang w:val="uk-UA"/>
        </w:rPr>
      </w:pPr>
      <w:r w:rsidRPr="1C9F735E">
        <w:rPr>
          <w:color w:val="212121"/>
        </w:rPr>
        <w:t>The Bidder represents and warrants that neither it nor any of its potential subcontractors are engaged in any form of corruption, defined by DRC as the misuse of entrusted power for private gain.</w:t>
      </w:r>
    </w:p>
    <w:p w:rsidRPr="006B4A41" w:rsidR="006B4A41" w:rsidP="00BA25D2" w:rsidRDefault="006B4A41" w14:paraId="534F80FA" w14:textId="77777777">
      <w:pPr>
        <w:pStyle w:val="BodyText"/>
        <w:ind w:left="220" w:right="217"/>
        <w:jc w:val="both"/>
        <w:rPr>
          <w:lang w:val="uk-UA"/>
        </w:rPr>
      </w:pPr>
    </w:p>
    <w:p w:rsidRPr="006B4A41" w:rsidR="00DD61CD" w:rsidP="006B4A41" w:rsidRDefault="19DE8F20" w14:paraId="3C9963A1" w14:textId="36328A8D">
      <w:pPr>
        <w:pStyle w:val="BodyText"/>
        <w:ind w:left="220" w:right="216"/>
        <w:jc w:val="both"/>
        <w:rPr>
          <w:lang w:val="uk-UA"/>
        </w:rPr>
      </w:pPr>
      <w:r>
        <w:rPr>
          <w:color w:val="212121"/>
        </w:rPr>
        <w:t>This</w:t>
      </w:r>
      <w:r>
        <w:rPr>
          <w:color w:val="212121"/>
          <w:spacing w:val="-1"/>
        </w:rPr>
        <w:t xml:space="preserve"> </w:t>
      </w:r>
      <w:r>
        <w:rPr>
          <w:color w:val="212121"/>
        </w:rPr>
        <w:t>definition</w:t>
      </w:r>
      <w:r>
        <w:rPr>
          <w:color w:val="212121"/>
          <w:spacing w:val="-2"/>
        </w:rPr>
        <w:t xml:space="preserve"> </w:t>
      </w:r>
      <w:r>
        <w:rPr>
          <w:color w:val="212121"/>
        </w:rPr>
        <w:t>is</w:t>
      </w:r>
      <w:r>
        <w:rPr>
          <w:color w:val="212121"/>
          <w:spacing w:val="-1"/>
        </w:rPr>
        <w:t xml:space="preserve"> </w:t>
      </w:r>
      <w:r>
        <w:rPr>
          <w:color w:val="212121"/>
        </w:rPr>
        <w:t>not limited</w:t>
      </w:r>
      <w:r>
        <w:rPr>
          <w:color w:val="212121"/>
          <w:spacing w:val="-1"/>
        </w:rPr>
        <w:t xml:space="preserve"> </w:t>
      </w:r>
      <w:r>
        <w:rPr>
          <w:color w:val="212121"/>
        </w:rPr>
        <w:t>to interactions</w:t>
      </w:r>
      <w:r>
        <w:rPr>
          <w:color w:val="212121"/>
          <w:spacing w:val="-1"/>
        </w:rPr>
        <w:t xml:space="preserve"> </w:t>
      </w:r>
      <w:r>
        <w:rPr>
          <w:color w:val="212121"/>
        </w:rPr>
        <w:t>with public</w:t>
      </w:r>
      <w:r>
        <w:rPr>
          <w:color w:val="212121"/>
          <w:spacing w:val="-1"/>
        </w:rPr>
        <w:t xml:space="preserve"> </w:t>
      </w:r>
      <w:r>
        <w:rPr>
          <w:color w:val="212121"/>
        </w:rPr>
        <w:t>officials</w:t>
      </w:r>
      <w:r>
        <w:rPr>
          <w:color w:val="212121"/>
          <w:spacing w:val="-1"/>
        </w:rPr>
        <w:t xml:space="preserve"> </w:t>
      </w:r>
      <w:r>
        <w:rPr>
          <w:color w:val="212121"/>
        </w:rPr>
        <w:t>and</w:t>
      </w:r>
      <w:r>
        <w:rPr>
          <w:color w:val="212121"/>
          <w:spacing w:val="-1"/>
        </w:rPr>
        <w:t xml:space="preserve"> </w:t>
      </w:r>
      <w:r>
        <w:rPr>
          <w:color w:val="212121"/>
        </w:rPr>
        <w:t>covers both attempted and</w:t>
      </w:r>
      <w:r>
        <w:rPr>
          <w:color w:val="212121"/>
          <w:spacing w:val="-1"/>
        </w:rPr>
        <w:t xml:space="preserve"> </w:t>
      </w:r>
      <w:r>
        <w:rPr>
          <w:color w:val="212121"/>
        </w:rPr>
        <w:t>actual</w:t>
      </w:r>
      <w:r>
        <w:rPr>
          <w:color w:val="212121"/>
          <w:spacing w:val="-1"/>
        </w:rPr>
        <w:t xml:space="preserve"> </w:t>
      </w:r>
      <w:r>
        <w:rPr>
          <w:color w:val="212121"/>
        </w:rPr>
        <w:t>corruption,</w:t>
      </w:r>
      <w:r>
        <w:rPr>
          <w:color w:val="212121"/>
          <w:spacing w:val="-1"/>
        </w:rPr>
        <w:t xml:space="preserve"> </w:t>
      </w:r>
      <w:r>
        <w:rPr>
          <w:color w:val="212121"/>
        </w:rPr>
        <w:t>as</w:t>
      </w:r>
      <w:r>
        <w:rPr>
          <w:color w:val="212121"/>
          <w:spacing w:val="-1"/>
        </w:rPr>
        <w:t xml:space="preserve"> </w:t>
      </w:r>
      <w:r>
        <w:rPr>
          <w:color w:val="212121"/>
        </w:rPr>
        <w:t xml:space="preserve">well as monetary and non-monetary corruption. The definition includes, but is not limited to, corruption in the form of: facilitation payments, bribery, gifts constituting an undue influence, kickbacks, </w:t>
      </w:r>
      <w:r w:rsidR="5F0B5F90">
        <w:rPr>
          <w:color w:val="212121"/>
        </w:rPr>
        <w:t>favoritism</w:t>
      </w:r>
      <w:r>
        <w:rPr>
          <w:color w:val="212121"/>
        </w:rPr>
        <w:t>,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w:t>
      </w:r>
    </w:p>
    <w:p w:rsidR="00DD61CD" w:rsidRDefault="19DE8F20" w14:paraId="3C9963A2" w14:textId="77777777">
      <w:pPr>
        <w:pStyle w:val="BodyText"/>
        <w:ind w:left="220" w:right="215"/>
        <w:jc w:val="both"/>
      </w:pPr>
      <w:r>
        <w:rPr>
          <w:color w:val="212121"/>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5">
        <w:r w:rsidRPr="1C9F735E">
          <w:rPr>
            <w:color w:val="0F5CB6"/>
          </w:rPr>
          <w:t>https://pro.drc.ngo/where-we-</w:t>
        </w:r>
      </w:hyperlink>
      <w:r>
        <w:rPr>
          <w:color w:val="0F5CB6"/>
        </w:rPr>
        <w:t xml:space="preserve"> </w:t>
      </w:r>
      <w:hyperlink r:id="rId16">
        <w:r w:rsidRPr="1C9F735E">
          <w:rPr>
            <w:color w:val="0F5CB6"/>
          </w:rPr>
          <w:t>work/</w:t>
        </w:r>
        <w:r>
          <w:t>,</w:t>
        </w:r>
      </w:hyperlink>
      <w:r>
        <w:rPr>
          <w:spacing w:val="-3"/>
        </w:rPr>
        <w:t xml:space="preserve"> </w:t>
      </w:r>
      <w:r>
        <w:rPr>
          <w:color w:val="212121"/>
        </w:rPr>
        <w:t>or</w:t>
      </w:r>
      <w:r>
        <w:rPr>
          <w:color w:val="212121"/>
          <w:spacing w:val="-5"/>
        </w:rPr>
        <w:t xml:space="preserve"> </w:t>
      </w:r>
      <w:r>
        <w:rPr>
          <w:color w:val="212121"/>
        </w:rPr>
        <w:t>via</w:t>
      </w:r>
      <w:r>
        <w:rPr>
          <w:color w:val="212121"/>
          <w:spacing w:val="-4"/>
        </w:rPr>
        <w:t xml:space="preserve"> </w:t>
      </w:r>
      <w:r>
        <w:rPr>
          <w:color w:val="212121"/>
        </w:rPr>
        <w:t>DRC’s</w:t>
      </w:r>
      <w:r>
        <w:rPr>
          <w:color w:val="212121"/>
          <w:spacing w:val="-4"/>
        </w:rPr>
        <w:t xml:space="preserve"> </w:t>
      </w:r>
      <w:r>
        <w:rPr>
          <w:color w:val="212121"/>
        </w:rPr>
        <w:t>Code</w:t>
      </w:r>
      <w:r>
        <w:rPr>
          <w:color w:val="212121"/>
          <w:spacing w:val="-4"/>
        </w:rPr>
        <w:t xml:space="preserve"> </w:t>
      </w:r>
      <w:r>
        <w:rPr>
          <w:color w:val="212121"/>
        </w:rPr>
        <w:t>of</w:t>
      </w:r>
      <w:r>
        <w:rPr>
          <w:color w:val="212121"/>
          <w:spacing w:val="-3"/>
        </w:rPr>
        <w:t xml:space="preserve"> </w:t>
      </w:r>
      <w:r>
        <w:rPr>
          <w:color w:val="212121"/>
        </w:rPr>
        <w:t>Conduct</w:t>
      </w:r>
      <w:r>
        <w:rPr>
          <w:color w:val="212121"/>
          <w:spacing w:val="-4"/>
        </w:rPr>
        <w:t xml:space="preserve"> </w:t>
      </w:r>
      <w:r>
        <w:rPr>
          <w:color w:val="212121"/>
        </w:rPr>
        <w:t>Reporting</w:t>
      </w:r>
      <w:r>
        <w:rPr>
          <w:color w:val="212121"/>
          <w:spacing w:val="-4"/>
        </w:rPr>
        <w:t xml:space="preserve"> </w:t>
      </w:r>
      <w:r>
        <w:rPr>
          <w:color w:val="212121"/>
        </w:rPr>
        <w:t>Mechanism:</w:t>
      </w:r>
      <w:r>
        <w:rPr>
          <w:color w:val="212121"/>
          <w:spacing w:val="-3"/>
        </w:rPr>
        <w:t xml:space="preserve"> </w:t>
      </w:r>
      <w:hyperlink r:id="rId17">
        <w:r w:rsidRPr="1C9F735E">
          <w:rPr>
            <w:color w:val="0F5CB6"/>
          </w:rPr>
          <w:t>www.drc.dk/relief-work/concerns-complaints/code-of-conduct-</w:t>
        </w:r>
      </w:hyperlink>
      <w:r>
        <w:rPr>
          <w:color w:val="0F5CB6"/>
        </w:rPr>
        <w:t xml:space="preserve"> </w:t>
      </w:r>
      <w:hyperlink r:id="rId18">
        <w:r w:rsidRPr="1C9F735E">
          <w:rPr>
            <w:color w:val="0F5CB6"/>
          </w:rPr>
          <w:t>reporting-mechanism</w:t>
        </w:r>
        <w:r w:rsidRPr="1C9F735E">
          <w:rPr>
            <w:color w:val="212121"/>
          </w:rPr>
          <w:t>.</w:t>
        </w:r>
      </w:hyperlink>
      <w:r>
        <w:rPr>
          <w:color w:val="212121"/>
        </w:rPr>
        <w:t xml:space="preserve"> Reports of suspected corruption can also be reported directly to DRC HQ at </w:t>
      </w:r>
      <w:hyperlink r:id="rId19">
        <w:r w:rsidRPr="1C9F735E">
          <w:rPr>
            <w:color w:val="0F5CB6"/>
          </w:rPr>
          <w:t>c.o.conduct@drc.dk</w:t>
        </w:r>
        <w:r w:rsidRPr="1C9F735E">
          <w:rPr>
            <w:color w:val="212121"/>
          </w:rPr>
          <w:t>.</w:t>
        </w:r>
      </w:hyperlink>
    </w:p>
    <w:p w:rsidR="00DD61CD" w:rsidRDefault="00DD61CD" w14:paraId="3C9963A3" w14:textId="77777777">
      <w:pPr>
        <w:pStyle w:val="BodyText"/>
      </w:pPr>
    </w:p>
    <w:p w:rsidR="00DD61CD" w:rsidRDefault="19DE8F20" w14:paraId="3C9963A4" w14:textId="77777777">
      <w:pPr>
        <w:pStyle w:val="Heading1"/>
        <w:numPr>
          <w:ilvl w:val="0"/>
          <w:numId w:val="15"/>
        </w:numPr>
        <w:tabs>
          <w:tab w:val="left" w:pos="940"/>
          <w:tab w:val="left" w:pos="941"/>
        </w:tabs>
      </w:pPr>
      <w:r>
        <w:t>CONFLICT</w:t>
      </w:r>
      <w:r>
        <w:rPr>
          <w:spacing w:val="-4"/>
        </w:rPr>
        <w:t xml:space="preserve"> </w:t>
      </w:r>
      <w:r>
        <w:t>OF</w:t>
      </w:r>
      <w:r>
        <w:rPr>
          <w:spacing w:val="-3"/>
        </w:rPr>
        <w:t xml:space="preserve"> </w:t>
      </w:r>
      <w:r>
        <w:rPr>
          <w:spacing w:val="-2"/>
        </w:rPr>
        <w:t>INTEREST</w:t>
      </w:r>
    </w:p>
    <w:p w:rsidR="00DD61CD" w:rsidP="1C9F735E" w:rsidRDefault="19DE8F20" w14:paraId="3C9963A5" w14:textId="77777777">
      <w:pPr>
        <w:pStyle w:val="BodyText"/>
        <w:ind w:left="220" w:right="218"/>
        <w:jc w:val="both"/>
        <w:rPr>
          <w:color w:val="212121"/>
        </w:rPr>
      </w:pPr>
      <w:r>
        <w:rPr>
          <w:color w:val="212121"/>
        </w:rPr>
        <w:t>A Bidder shall not, and shall ensure that its employees, officers, advisers, agents or subcontractors do not place themselves in a position that may, or does, give rise to an actual, potential or perceived conflict of interest between the interests of</w:t>
      </w:r>
      <w:r>
        <w:rPr>
          <w:color w:val="212121"/>
          <w:spacing w:val="40"/>
        </w:rPr>
        <w:t xml:space="preserve"> </w:t>
      </w:r>
      <w:r>
        <w:rPr>
          <w:color w:val="212121"/>
        </w:rPr>
        <w:t>DRC and the Bidder’s interests during the procurement process.</w:t>
      </w:r>
    </w:p>
    <w:p w:rsidR="00DD61CD" w:rsidRDefault="00DD61CD" w14:paraId="3C9963A6" w14:textId="77777777">
      <w:pPr>
        <w:pStyle w:val="BodyText"/>
      </w:pPr>
    </w:p>
    <w:p w:rsidR="00DD61CD" w:rsidRDefault="19DE8F20" w14:paraId="3C9963A7" w14:textId="77777777">
      <w:pPr>
        <w:pStyle w:val="BodyText"/>
        <w:ind w:left="220" w:right="216"/>
        <w:jc w:val="both"/>
        <w:rPr>
          <w:color w:val="212121"/>
        </w:rPr>
      </w:pPr>
      <w:r w:rsidRPr="1C9F735E">
        <w:rPr>
          <w:color w:val="212121"/>
        </w:rPr>
        <w:t>If during any stage of the procurement process or performance of any DRC contract a conflict of interest arises, or appears likely to arise, the Bidder shall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shall take steps as DRC may reasonably require, to resolve or otherwise deal with the conflict to the satisfaction of DRC.</w:t>
      </w:r>
    </w:p>
    <w:p w:rsidR="003B76DF" w:rsidRDefault="003B76DF" w14:paraId="6890739F" w14:textId="77777777">
      <w:pPr>
        <w:pStyle w:val="BodyText"/>
        <w:ind w:left="220" w:right="216"/>
        <w:jc w:val="both"/>
      </w:pPr>
    </w:p>
    <w:p w:rsidR="00DD61CD" w:rsidRDefault="19DE8F20" w14:paraId="3C9963A9" w14:textId="3B0AC28C">
      <w:pPr>
        <w:pStyle w:val="Heading1"/>
        <w:numPr>
          <w:ilvl w:val="0"/>
          <w:numId w:val="15"/>
        </w:numPr>
        <w:tabs>
          <w:tab w:val="left" w:pos="940"/>
          <w:tab w:val="left" w:pos="941"/>
        </w:tabs>
        <w:spacing w:line="240" w:lineRule="auto"/>
      </w:pPr>
      <w:r>
        <w:t>WITHDRAWAL</w:t>
      </w:r>
      <w:r w:rsidR="6F94AF29">
        <w:t xml:space="preserve"> </w:t>
      </w:r>
      <w:r>
        <w:t>/</w:t>
      </w:r>
      <w:r w:rsidR="6F94AF29">
        <w:t xml:space="preserve"> </w:t>
      </w:r>
      <w:r>
        <w:t>MODIFICATION</w:t>
      </w:r>
      <w:r>
        <w:rPr>
          <w:spacing w:val="-11"/>
        </w:rPr>
        <w:t xml:space="preserve"> </w:t>
      </w:r>
      <w:r>
        <w:t>OF</w:t>
      </w:r>
      <w:r>
        <w:rPr>
          <w:spacing w:val="-8"/>
        </w:rPr>
        <w:t xml:space="preserve"> </w:t>
      </w:r>
      <w:r>
        <w:rPr>
          <w:spacing w:val="-4"/>
        </w:rPr>
        <w:t>BIDS</w:t>
      </w:r>
    </w:p>
    <w:p w:rsidR="00DD61CD" w:rsidP="1C9F735E" w:rsidRDefault="19DE8F20" w14:paraId="3C9963AA" w14:textId="38EDB471">
      <w:pPr>
        <w:pStyle w:val="BodyText"/>
        <w:spacing w:before="1"/>
        <w:ind w:left="220"/>
        <w:jc w:val="both"/>
        <w:rPr>
          <w:color w:val="212121"/>
        </w:rPr>
      </w:pPr>
      <w:r>
        <w:rPr>
          <w:color w:val="212121"/>
        </w:rPr>
        <w:t>Requests</w:t>
      </w:r>
      <w:r>
        <w:rPr>
          <w:color w:val="212121"/>
          <w:spacing w:val="-4"/>
        </w:rPr>
        <w:t xml:space="preserve"> </w:t>
      </w:r>
      <w:r>
        <w:rPr>
          <w:color w:val="212121"/>
        </w:rPr>
        <w:t>to</w:t>
      </w:r>
      <w:r>
        <w:rPr>
          <w:color w:val="212121"/>
          <w:spacing w:val="-2"/>
        </w:rPr>
        <w:t xml:space="preserve"> </w:t>
      </w:r>
      <w:r>
        <w:rPr>
          <w:color w:val="212121"/>
        </w:rPr>
        <w:t>withdraw</w:t>
      </w:r>
      <w:r>
        <w:rPr>
          <w:color w:val="212121"/>
          <w:spacing w:val="-2"/>
        </w:rPr>
        <w:t xml:space="preserve"> </w:t>
      </w:r>
      <w:r>
        <w:rPr>
          <w:color w:val="212121"/>
        </w:rPr>
        <w:t>a</w:t>
      </w:r>
      <w:r>
        <w:rPr>
          <w:color w:val="212121"/>
          <w:spacing w:val="-3"/>
        </w:rPr>
        <w:t xml:space="preserve"> </w:t>
      </w:r>
      <w:r>
        <w:rPr>
          <w:color w:val="212121"/>
        </w:rPr>
        <w:t>Bid</w:t>
      </w:r>
      <w:r>
        <w:rPr>
          <w:color w:val="212121"/>
          <w:spacing w:val="-2"/>
        </w:rPr>
        <w:t xml:space="preserve"> </w:t>
      </w:r>
      <w:r>
        <w:rPr>
          <w:color w:val="212121"/>
        </w:rPr>
        <w:t>after</w:t>
      </w:r>
      <w:r>
        <w:rPr>
          <w:color w:val="212121"/>
          <w:spacing w:val="-2"/>
        </w:rPr>
        <w:t xml:space="preserve"> </w:t>
      </w:r>
      <w:r>
        <w:rPr>
          <w:color w:val="212121"/>
        </w:rPr>
        <w:t>the</w:t>
      </w:r>
      <w:r>
        <w:rPr>
          <w:color w:val="212121"/>
          <w:spacing w:val="-2"/>
        </w:rPr>
        <w:t xml:space="preserve"> </w:t>
      </w:r>
      <w:r>
        <w:rPr>
          <w:color w:val="212121"/>
        </w:rPr>
        <w:t>Bid</w:t>
      </w:r>
      <w:r>
        <w:rPr>
          <w:color w:val="212121"/>
          <w:spacing w:val="-2"/>
        </w:rPr>
        <w:t xml:space="preserve"> </w:t>
      </w:r>
      <w:r>
        <w:rPr>
          <w:color w:val="212121"/>
        </w:rPr>
        <w:t>closure</w:t>
      </w:r>
      <w:r>
        <w:rPr>
          <w:color w:val="212121"/>
          <w:spacing w:val="-1"/>
        </w:rPr>
        <w:t xml:space="preserve"> </w:t>
      </w:r>
      <w:r>
        <w:rPr>
          <w:color w:val="212121"/>
        </w:rPr>
        <w:t>time</w:t>
      </w:r>
      <w:r>
        <w:rPr>
          <w:color w:val="212121"/>
          <w:spacing w:val="-2"/>
        </w:rPr>
        <w:t xml:space="preserve"> </w:t>
      </w:r>
      <w:r>
        <w:rPr>
          <w:color w:val="212121"/>
        </w:rPr>
        <w:t>shall</w:t>
      </w:r>
      <w:r>
        <w:rPr>
          <w:color w:val="212121"/>
          <w:spacing w:val="-4"/>
        </w:rPr>
        <w:t xml:space="preserve"> </w:t>
      </w:r>
      <w:r>
        <w:rPr>
          <w:color w:val="212121"/>
        </w:rPr>
        <w:t>not</w:t>
      </w:r>
      <w:r>
        <w:rPr>
          <w:color w:val="212121"/>
          <w:spacing w:val="-3"/>
        </w:rPr>
        <w:t xml:space="preserve"> </w:t>
      </w:r>
      <w:r>
        <w:rPr>
          <w:color w:val="212121"/>
        </w:rPr>
        <w:t>be</w:t>
      </w:r>
      <w:r>
        <w:rPr>
          <w:color w:val="212121"/>
          <w:spacing w:val="-2"/>
        </w:rPr>
        <w:t xml:space="preserve"> </w:t>
      </w:r>
      <w:r w:rsidR="5F0B5F90">
        <w:rPr>
          <w:color w:val="212121"/>
          <w:spacing w:val="-2"/>
        </w:rPr>
        <w:t>honored</w:t>
      </w:r>
      <w:r>
        <w:rPr>
          <w:color w:val="212121"/>
          <w:spacing w:val="-2"/>
        </w:rPr>
        <w:t>.</w:t>
      </w:r>
    </w:p>
    <w:p w:rsidR="003B76DF" w:rsidP="00E15447" w:rsidRDefault="19DE8F20" w14:paraId="760B5761" w14:textId="77777777">
      <w:pPr>
        <w:pStyle w:val="BodyText"/>
        <w:ind w:left="220"/>
        <w:jc w:val="both"/>
        <w:rPr>
          <w:color w:val="212121"/>
          <w:spacing w:val="-2"/>
        </w:rPr>
      </w:pPr>
      <w:r>
        <w:rPr>
          <w:color w:val="212121"/>
        </w:rPr>
        <w:t>Withdrawal</w:t>
      </w:r>
      <w:r>
        <w:rPr>
          <w:color w:val="212121"/>
          <w:spacing w:val="-6"/>
        </w:rPr>
        <w:t xml:space="preserve"> </w:t>
      </w:r>
      <w:r>
        <w:rPr>
          <w:color w:val="212121"/>
        </w:rPr>
        <w:t>of</w:t>
      </w:r>
      <w:r>
        <w:rPr>
          <w:color w:val="212121"/>
          <w:spacing w:val="-4"/>
        </w:rPr>
        <w:t xml:space="preserve"> </w:t>
      </w:r>
      <w:r>
        <w:rPr>
          <w:color w:val="212121"/>
        </w:rPr>
        <w:t>a</w:t>
      </w:r>
      <w:r>
        <w:rPr>
          <w:color w:val="212121"/>
          <w:spacing w:val="-3"/>
        </w:rPr>
        <w:t xml:space="preserve"> </w:t>
      </w:r>
      <w:r>
        <w:rPr>
          <w:color w:val="212121"/>
        </w:rPr>
        <w:t>Bid</w:t>
      </w:r>
      <w:r>
        <w:rPr>
          <w:color w:val="212121"/>
          <w:spacing w:val="-2"/>
        </w:rPr>
        <w:t xml:space="preserve"> </w:t>
      </w:r>
      <w:r>
        <w:rPr>
          <w:color w:val="212121"/>
        </w:rPr>
        <w:t>may</w:t>
      </w:r>
      <w:r>
        <w:rPr>
          <w:color w:val="212121"/>
          <w:spacing w:val="-3"/>
        </w:rPr>
        <w:t xml:space="preserve"> </w:t>
      </w:r>
      <w:r>
        <w:rPr>
          <w:color w:val="212121"/>
        </w:rPr>
        <w:t>result</w:t>
      </w:r>
      <w:r>
        <w:rPr>
          <w:color w:val="212121"/>
          <w:spacing w:val="-3"/>
        </w:rPr>
        <w:t xml:space="preserve"> </w:t>
      </w:r>
      <w:r>
        <w:rPr>
          <w:color w:val="212121"/>
        </w:rPr>
        <w:t>in</w:t>
      </w:r>
      <w:r>
        <w:rPr>
          <w:color w:val="212121"/>
          <w:spacing w:val="-3"/>
        </w:rPr>
        <w:t xml:space="preserve"> </w:t>
      </w:r>
      <w:r>
        <w:rPr>
          <w:color w:val="212121"/>
        </w:rPr>
        <w:t>your</w:t>
      </w:r>
      <w:r>
        <w:rPr>
          <w:color w:val="212121"/>
          <w:spacing w:val="-3"/>
        </w:rPr>
        <w:t xml:space="preserve"> </w:t>
      </w:r>
      <w:r>
        <w:rPr>
          <w:color w:val="212121"/>
        </w:rPr>
        <w:t>suspension</w:t>
      </w:r>
      <w:r>
        <w:rPr>
          <w:color w:val="212121"/>
          <w:spacing w:val="-3"/>
        </w:rPr>
        <w:t xml:space="preserve"> </w:t>
      </w:r>
      <w:r>
        <w:rPr>
          <w:color w:val="212121"/>
        </w:rPr>
        <w:t>or</w:t>
      </w:r>
      <w:r>
        <w:rPr>
          <w:color w:val="212121"/>
          <w:spacing w:val="-4"/>
        </w:rPr>
        <w:t xml:space="preserve"> </w:t>
      </w:r>
      <w:r>
        <w:rPr>
          <w:color w:val="212121"/>
        </w:rPr>
        <w:t>removal</w:t>
      </w:r>
      <w:r>
        <w:rPr>
          <w:color w:val="212121"/>
          <w:spacing w:val="-4"/>
        </w:rPr>
        <w:t xml:space="preserve"> </w:t>
      </w:r>
      <w:r>
        <w:rPr>
          <w:color w:val="212121"/>
        </w:rPr>
        <w:t>from</w:t>
      </w:r>
      <w:r>
        <w:rPr>
          <w:color w:val="212121"/>
          <w:spacing w:val="-2"/>
        </w:rPr>
        <w:t xml:space="preserve"> </w:t>
      </w:r>
      <w:r>
        <w:rPr>
          <w:color w:val="212121"/>
        </w:rPr>
        <w:t>the</w:t>
      </w:r>
      <w:r>
        <w:rPr>
          <w:color w:val="212121"/>
          <w:spacing w:val="-4"/>
        </w:rPr>
        <w:t xml:space="preserve"> </w:t>
      </w:r>
      <w:r>
        <w:rPr>
          <w:color w:val="212121"/>
        </w:rPr>
        <w:t>DRC</w:t>
      </w:r>
      <w:r>
        <w:rPr>
          <w:color w:val="212121"/>
          <w:spacing w:val="-3"/>
        </w:rPr>
        <w:t xml:space="preserve"> </w:t>
      </w:r>
      <w:r>
        <w:rPr>
          <w:color w:val="212121"/>
        </w:rPr>
        <w:t>suppliers</w:t>
      </w:r>
      <w:r>
        <w:rPr>
          <w:color w:val="212121"/>
          <w:spacing w:val="-3"/>
        </w:rPr>
        <w:t xml:space="preserve"> </w:t>
      </w:r>
      <w:r>
        <w:rPr>
          <w:color w:val="212121"/>
          <w:spacing w:val="-2"/>
        </w:rPr>
        <w:t>List.</w:t>
      </w:r>
    </w:p>
    <w:p w:rsidR="00DD61CD" w:rsidP="000B2FBD" w:rsidRDefault="19DE8F20" w14:paraId="3C9963AE" w14:textId="08B07F2B">
      <w:pPr>
        <w:pStyle w:val="BodyText"/>
        <w:ind w:left="220" w:right="170"/>
        <w:jc w:val="both"/>
        <w:rPr>
          <w:color w:val="212121"/>
          <w:lang w:val="uk-UA"/>
        </w:rPr>
      </w:pPr>
      <w:r w:rsidRPr="1C9F735E">
        <w:rPr>
          <w:color w:val="212121"/>
        </w:rPr>
        <w:t>A Bidder may modify its Bid prior to the ITB closure. Any such modification shall be submitted in writing and in a sealed envelope, marked with the original Bid number. No modification shall be allowed after the ITB closure.</w:t>
      </w:r>
    </w:p>
    <w:p w:rsidRPr="00275CF1" w:rsidR="00275CF1" w:rsidP="00E15447" w:rsidRDefault="00275CF1" w14:paraId="536E6837" w14:textId="77777777">
      <w:pPr>
        <w:pStyle w:val="BodyText"/>
        <w:ind w:left="220"/>
        <w:jc w:val="both"/>
        <w:rPr>
          <w:lang w:val="uk-UA"/>
        </w:rPr>
      </w:pPr>
    </w:p>
    <w:p w:rsidR="00DD61CD" w:rsidRDefault="19DE8F20" w14:paraId="3C9963B0" w14:textId="77777777">
      <w:pPr>
        <w:pStyle w:val="Heading1"/>
        <w:numPr>
          <w:ilvl w:val="0"/>
          <w:numId w:val="15"/>
        </w:numPr>
        <w:tabs>
          <w:tab w:val="left" w:pos="940"/>
          <w:tab w:val="left" w:pos="941"/>
        </w:tabs>
        <w:spacing w:line="240" w:lineRule="auto"/>
      </w:pPr>
      <w:r>
        <w:t>LATE</w:t>
      </w:r>
      <w:r>
        <w:rPr>
          <w:spacing w:val="-1"/>
        </w:rPr>
        <w:t xml:space="preserve"> </w:t>
      </w:r>
      <w:r>
        <w:rPr>
          <w:spacing w:val="-4"/>
        </w:rPr>
        <w:t>BIDS</w:t>
      </w:r>
    </w:p>
    <w:p w:rsidR="00DD61CD" w:rsidRDefault="19DE8F20" w14:paraId="3C9963B1" w14:textId="77777777">
      <w:pPr>
        <w:pStyle w:val="BodyText"/>
        <w:spacing w:before="1"/>
        <w:ind w:left="220"/>
        <w:jc w:val="both"/>
        <w:rPr>
          <w:color w:val="212121"/>
          <w:spacing w:val="-2"/>
          <w:lang w:val="uk-UA"/>
        </w:rPr>
      </w:pPr>
      <w:r>
        <w:rPr>
          <w:color w:val="212121"/>
        </w:rPr>
        <w:t>All</w:t>
      </w:r>
      <w:r>
        <w:rPr>
          <w:color w:val="212121"/>
          <w:spacing w:val="-2"/>
        </w:rPr>
        <w:t xml:space="preserve"> </w:t>
      </w:r>
      <w:r>
        <w:rPr>
          <w:color w:val="212121"/>
        </w:rPr>
        <w:t>Bids</w:t>
      </w:r>
      <w:r>
        <w:rPr>
          <w:color w:val="212121"/>
          <w:spacing w:val="-1"/>
        </w:rPr>
        <w:t xml:space="preserve"> </w:t>
      </w:r>
      <w:r>
        <w:rPr>
          <w:color w:val="212121"/>
        </w:rPr>
        <w:t>received</w:t>
      </w:r>
      <w:r>
        <w:rPr>
          <w:color w:val="212121"/>
          <w:spacing w:val="-1"/>
        </w:rPr>
        <w:t xml:space="preserve"> </w:t>
      </w:r>
      <w:r>
        <w:rPr>
          <w:color w:val="212121"/>
        </w:rPr>
        <w:t>after</w:t>
      </w:r>
      <w:r>
        <w:rPr>
          <w:color w:val="212121"/>
          <w:spacing w:val="-2"/>
        </w:rPr>
        <w:t xml:space="preserve"> </w:t>
      </w:r>
      <w:r>
        <w:rPr>
          <w:color w:val="212121"/>
        </w:rPr>
        <w:t>the</w:t>
      </w:r>
      <w:r>
        <w:rPr>
          <w:color w:val="212121"/>
          <w:spacing w:val="-3"/>
        </w:rPr>
        <w:t xml:space="preserve"> </w:t>
      </w:r>
      <w:r>
        <w:rPr>
          <w:color w:val="212121"/>
        </w:rPr>
        <w:t>ITB</w:t>
      </w:r>
      <w:r>
        <w:rPr>
          <w:color w:val="212121"/>
          <w:spacing w:val="-1"/>
        </w:rPr>
        <w:t xml:space="preserve"> </w:t>
      </w:r>
      <w:r>
        <w:rPr>
          <w:color w:val="212121"/>
        </w:rPr>
        <w:t>closure</w:t>
      </w:r>
      <w:r>
        <w:rPr>
          <w:color w:val="212121"/>
          <w:spacing w:val="-1"/>
        </w:rPr>
        <w:t xml:space="preserve"> </w:t>
      </w:r>
      <w:r>
        <w:rPr>
          <w:color w:val="212121"/>
        </w:rPr>
        <w:t>will</w:t>
      </w:r>
      <w:r>
        <w:rPr>
          <w:color w:val="212121"/>
          <w:spacing w:val="-1"/>
        </w:rPr>
        <w:t xml:space="preserve"> </w:t>
      </w:r>
      <w:r>
        <w:rPr>
          <w:color w:val="212121"/>
        </w:rPr>
        <w:t>be</w:t>
      </w:r>
      <w:r>
        <w:rPr>
          <w:color w:val="212121"/>
          <w:spacing w:val="-1"/>
        </w:rPr>
        <w:t xml:space="preserve"> </w:t>
      </w:r>
      <w:r>
        <w:rPr>
          <w:color w:val="212121"/>
          <w:spacing w:val="-2"/>
        </w:rPr>
        <w:t>rejected.</w:t>
      </w:r>
    </w:p>
    <w:p w:rsidRPr="00AE790C" w:rsidR="00AE790C" w:rsidRDefault="00AE790C" w14:paraId="5705A281" w14:textId="77777777">
      <w:pPr>
        <w:pStyle w:val="BodyText"/>
        <w:spacing w:before="1"/>
        <w:ind w:left="220"/>
        <w:jc w:val="both"/>
        <w:rPr>
          <w:lang w:val="uk-UA"/>
        </w:rPr>
      </w:pPr>
    </w:p>
    <w:p w:rsidR="00DD61CD" w:rsidRDefault="19DE8F20" w14:paraId="3C9963B3" w14:textId="77777777">
      <w:pPr>
        <w:pStyle w:val="Heading1"/>
        <w:numPr>
          <w:ilvl w:val="0"/>
          <w:numId w:val="15"/>
        </w:numPr>
        <w:tabs>
          <w:tab w:val="left" w:pos="940"/>
          <w:tab w:val="left" w:pos="941"/>
        </w:tabs>
      </w:pPr>
      <w:r>
        <w:t>OPENING</w:t>
      </w:r>
      <w:r>
        <w:rPr>
          <w:spacing w:val="-6"/>
        </w:rPr>
        <w:t xml:space="preserve"> </w:t>
      </w:r>
      <w:r>
        <w:t>OF</w:t>
      </w:r>
      <w:r>
        <w:rPr>
          <w:spacing w:val="-4"/>
        </w:rPr>
        <w:t xml:space="preserve"> </w:t>
      </w:r>
      <w:r>
        <w:t>THE</w:t>
      </w:r>
      <w:r>
        <w:rPr>
          <w:spacing w:val="-3"/>
        </w:rPr>
        <w:t xml:space="preserve"> </w:t>
      </w:r>
      <w:r>
        <w:rPr>
          <w:spacing w:val="-5"/>
        </w:rPr>
        <w:t>ITB</w:t>
      </w:r>
    </w:p>
    <w:p w:rsidR="00DD61CD" w:rsidRDefault="19DE8F20" w14:paraId="3C9963B4" w14:textId="77777777">
      <w:pPr>
        <w:pStyle w:val="BodyText"/>
        <w:spacing w:line="244" w:lineRule="exact"/>
        <w:ind w:left="220"/>
        <w:jc w:val="both"/>
      </w:pPr>
      <w:r>
        <w:t>The</w:t>
      </w:r>
      <w:r>
        <w:rPr>
          <w:spacing w:val="-4"/>
        </w:rPr>
        <w:t xml:space="preserve"> </w:t>
      </w:r>
      <w:r>
        <w:t>Tender</w:t>
      </w:r>
      <w:r>
        <w:rPr>
          <w:spacing w:val="-4"/>
        </w:rPr>
        <w:t xml:space="preserve"> </w:t>
      </w:r>
      <w:r>
        <w:t>Opening</w:t>
      </w:r>
      <w:r>
        <w:rPr>
          <w:spacing w:val="-3"/>
        </w:rPr>
        <w:t xml:space="preserve"> </w:t>
      </w:r>
      <w:r>
        <w:t>will</w:t>
      </w:r>
      <w:r>
        <w:rPr>
          <w:spacing w:val="-4"/>
        </w:rPr>
        <w:t xml:space="preserve"> </w:t>
      </w:r>
      <w:r>
        <w:t>take</w:t>
      </w:r>
      <w:r>
        <w:rPr>
          <w:spacing w:val="-3"/>
        </w:rPr>
        <w:t xml:space="preserve"> </w:t>
      </w:r>
      <w:r>
        <w:t>place</w:t>
      </w:r>
      <w:r>
        <w:rPr>
          <w:spacing w:val="-3"/>
        </w:rPr>
        <w:t xml:space="preserve"> </w:t>
      </w:r>
      <w:r>
        <w:t>at</w:t>
      </w:r>
      <w:r>
        <w:rPr>
          <w:spacing w:val="-3"/>
        </w:rPr>
        <w:t xml:space="preserve"> </w:t>
      </w:r>
      <w:r>
        <w:t>the</w:t>
      </w:r>
      <w:r>
        <w:rPr>
          <w:spacing w:val="-3"/>
        </w:rPr>
        <w:t xml:space="preserve"> </w:t>
      </w:r>
      <w:r>
        <w:t>time</w:t>
      </w:r>
      <w:r>
        <w:rPr>
          <w:spacing w:val="-3"/>
        </w:rPr>
        <w:t xml:space="preserve"> </w:t>
      </w:r>
      <w:r>
        <w:t>and</w:t>
      </w:r>
      <w:r>
        <w:rPr>
          <w:spacing w:val="-4"/>
        </w:rPr>
        <w:t xml:space="preserve"> </w:t>
      </w:r>
      <w:r>
        <w:t>location</w:t>
      </w:r>
      <w:r>
        <w:rPr>
          <w:spacing w:val="-2"/>
        </w:rPr>
        <w:t xml:space="preserve"> </w:t>
      </w:r>
      <w:r>
        <w:t>stated</w:t>
      </w:r>
      <w:r>
        <w:rPr>
          <w:spacing w:val="-2"/>
        </w:rPr>
        <w:t xml:space="preserve"> above.</w:t>
      </w:r>
    </w:p>
    <w:p w:rsidR="00DD61CD" w:rsidRDefault="19DE8F20" w14:paraId="3C9963B6" w14:textId="77777777">
      <w:pPr>
        <w:pStyle w:val="BodyText"/>
        <w:ind w:left="220" w:right="218"/>
        <w:jc w:val="both"/>
      </w:pPr>
      <w: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rsidRPr="007F35DF" w:rsidR="00052195" w:rsidRDefault="56F199E7" w14:paraId="59FFC4DA" w14:textId="76D21AFB">
      <w:pPr>
        <w:pStyle w:val="BodyText"/>
        <w:ind w:left="220" w:right="218"/>
        <w:jc w:val="both"/>
        <w:rPr>
          <w:b/>
          <w:bCs/>
        </w:rPr>
      </w:pPr>
      <w:r w:rsidRPr="1C9F735E">
        <w:rPr>
          <w:b/>
          <w:bCs/>
        </w:rPr>
        <w:t>Only suppliers who have submitted a tender bid will be allowed to participate in the tender opening.</w:t>
      </w:r>
    </w:p>
    <w:p w:rsidR="3DC2D09F" w:rsidP="3DC2D09F" w:rsidRDefault="3DC2D09F" w14:paraId="7CF3BD9D" w14:textId="3F80C044">
      <w:pPr>
        <w:pStyle w:val="BodyText"/>
        <w:ind w:left="220" w:right="218"/>
        <w:jc w:val="both"/>
      </w:pPr>
    </w:p>
    <w:p w:rsidRPr="00437F10" w:rsidR="00052195" w:rsidRDefault="20588605" w14:paraId="081534D4" w14:textId="002E8A4B">
      <w:pPr>
        <w:pStyle w:val="BodyText"/>
        <w:ind w:left="220" w:right="218"/>
        <w:jc w:val="both"/>
        <w:rPr>
          <w:rStyle w:val="Hyperlink"/>
        </w:rPr>
      </w:pPr>
      <w:r w:rsidRPr="1C9F735E">
        <w:rPr>
          <w:b/>
          <w:bCs/>
        </w:rPr>
        <w:t>Interested suppliers need to confirm participation via email:</w:t>
      </w:r>
      <w:r w:rsidRPr="1C9F735E" w:rsidR="55ABC584">
        <w:rPr>
          <w:b/>
          <w:bCs/>
        </w:rPr>
        <w:t xml:space="preserve"> </w:t>
      </w:r>
      <w:hyperlink r:id="rId20">
        <w:r w:rsidRPr="1C9F735E" w:rsidR="08399534">
          <w:rPr>
            <w:rStyle w:val="Hyperlink"/>
            <w:b/>
            <w:bCs/>
          </w:rPr>
          <w:t>ukr</w:t>
        </w:r>
        <w:r w:rsidRPr="1C9F735E" w:rsidR="2B201E1E">
          <w:rPr>
            <w:rStyle w:val="Hyperlink"/>
            <w:b/>
            <w:bCs/>
          </w:rPr>
          <w:t>.nlv</w:t>
        </w:r>
        <w:r w:rsidRPr="1C9F735E" w:rsidR="08399534">
          <w:rPr>
            <w:rStyle w:val="Hyperlink"/>
            <w:b/>
            <w:bCs/>
          </w:rPr>
          <w:t>-procurement@drc.ngo</w:t>
        </w:r>
      </w:hyperlink>
    </w:p>
    <w:p w:rsidRPr="00643AD4" w:rsidR="00052195" w:rsidP="079F61D6" w:rsidRDefault="20588605" w14:paraId="2B462EC8" w14:textId="3EE9986A">
      <w:pPr>
        <w:pStyle w:val="BodyText"/>
        <w:ind w:left="220" w:right="218"/>
        <w:jc w:val="both"/>
        <w:rPr>
          <w:b/>
          <w:bCs/>
        </w:rPr>
      </w:pPr>
      <w:r w:rsidRPr="1C9F735E">
        <w:rPr>
          <w:b/>
          <w:bCs/>
        </w:rPr>
        <w:t xml:space="preserve">before </w:t>
      </w:r>
      <w:r w:rsidR="009823C5">
        <w:rPr>
          <w:b/>
          <w:bCs/>
        </w:rPr>
        <w:t>22</w:t>
      </w:r>
      <w:r w:rsidRPr="1C9F735E" w:rsidR="02D6F4AB">
        <w:rPr>
          <w:b/>
          <w:bCs/>
          <w:lang w:val="uk-UA"/>
        </w:rPr>
        <w:t>.</w:t>
      </w:r>
      <w:r w:rsidRPr="1C9F735E" w:rsidR="23B47C9A">
        <w:rPr>
          <w:b/>
          <w:bCs/>
          <w:lang w:val="uk-UA"/>
        </w:rPr>
        <w:t>0</w:t>
      </w:r>
      <w:r w:rsidR="002E53F1">
        <w:rPr>
          <w:b/>
          <w:bCs/>
          <w:lang w:val="uk-UA"/>
        </w:rPr>
        <w:t>7</w:t>
      </w:r>
      <w:r w:rsidRPr="1C9F735E" w:rsidR="02D6F4AB">
        <w:rPr>
          <w:b/>
          <w:bCs/>
          <w:lang w:val="uk-UA"/>
        </w:rPr>
        <w:t>.</w:t>
      </w:r>
      <w:r w:rsidRPr="1C9F735E" w:rsidR="07635352">
        <w:rPr>
          <w:b/>
          <w:bCs/>
        </w:rPr>
        <w:t>202</w:t>
      </w:r>
      <w:r w:rsidRPr="1C9F735E" w:rsidR="5C85F627">
        <w:rPr>
          <w:b/>
          <w:bCs/>
          <w:lang w:val="uk-UA"/>
        </w:rPr>
        <w:t>6</w:t>
      </w:r>
      <w:r w:rsidRPr="1C9F735E" w:rsidR="08399534">
        <w:rPr>
          <w:b/>
          <w:bCs/>
        </w:rPr>
        <w:t xml:space="preserve"> CoB</w:t>
      </w:r>
    </w:p>
    <w:p w:rsidR="00DD61CD" w:rsidRDefault="00DD61CD" w14:paraId="3C9963B7" w14:textId="77777777">
      <w:pPr>
        <w:pStyle w:val="BodyText"/>
      </w:pPr>
    </w:p>
    <w:p w:rsidR="00DD61CD" w:rsidRDefault="19DE8F20" w14:paraId="3C9963B8" w14:textId="77777777">
      <w:pPr>
        <w:pStyle w:val="Heading1"/>
        <w:numPr>
          <w:ilvl w:val="0"/>
          <w:numId w:val="15"/>
        </w:numPr>
        <w:tabs>
          <w:tab w:val="left" w:pos="940"/>
          <w:tab w:val="left" w:pos="941"/>
        </w:tabs>
      </w:pPr>
      <w:r>
        <w:t>CONDITIONS</w:t>
      </w:r>
      <w:r>
        <w:rPr>
          <w:spacing w:val="-6"/>
        </w:rPr>
        <w:t xml:space="preserve"> </w:t>
      </w:r>
      <w:r>
        <w:t>OF</w:t>
      </w:r>
      <w:r>
        <w:rPr>
          <w:spacing w:val="-5"/>
        </w:rPr>
        <w:t xml:space="preserve"> </w:t>
      </w:r>
      <w:r>
        <w:rPr>
          <w:spacing w:val="-2"/>
        </w:rPr>
        <w:t>CONTRACT</w:t>
      </w:r>
    </w:p>
    <w:p w:rsidR="00DD61CD" w:rsidP="1C9F735E" w:rsidRDefault="19DE8F20" w14:paraId="3C9963B9" w14:textId="77777777">
      <w:pPr>
        <w:pStyle w:val="BodyText"/>
        <w:ind w:left="220" w:right="216"/>
        <w:jc w:val="both"/>
        <w:rPr>
          <w:color w:val="212121"/>
        </w:rPr>
      </w:pPr>
      <w:r>
        <w:rPr>
          <w:color w:val="212121"/>
        </w:rPr>
        <w:t>All Bidders shall acknowledge that the DRC General Conditions of Contract for the Procurement of Goods, or Services, or</w:t>
      </w:r>
      <w:r>
        <w:rPr>
          <w:color w:val="212121"/>
          <w:spacing w:val="40"/>
        </w:rPr>
        <w:t xml:space="preserve"> </w:t>
      </w:r>
      <w:r>
        <w:rPr>
          <w:color w:val="212121"/>
        </w:rPr>
        <w:t>the Special Conditions of Contract, as applicable, are acceptable.</w:t>
      </w:r>
    </w:p>
    <w:p w:rsidR="00DD61CD" w:rsidRDefault="00DD61CD" w14:paraId="3C9963BA" w14:textId="77777777">
      <w:pPr>
        <w:pStyle w:val="BodyText"/>
        <w:spacing w:before="1"/>
      </w:pPr>
    </w:p>
    <w:p w:rsidR="00DD61CD" w:rsidRDefault="19DE8F20" w14:paraId="3C9963BB" w14:textId="77777777">
      <w:pPr>
        <w:pStyle w:val="Heading1"/>
        <w:numPr>
          <w:ilvl w:val="0"/>
          <w:numId w:val="15"/>
        </w:numPr>
        <w:tabs>
          <w:tab w:val="left" w:pos="940"/>
          <w:tab w:val="left" w:pos="941"/>
        </w:tabs>
      </w:pPr>
      <w:r>
        <w:t>CANCELLATION</w:t>
      </w:r>
      <w:r>
        <w:rPr>
          <w:spacing w:val="-4"/>
        </w:rPr>
        <w:t xml:space="preserve"> </w:t>
      </w:r>
      <w:r>
        <w:t>OF</w:t>
      </w:r>
      <w:r>
        <w:rPr>
          <w:spacing w:val="-3"/>
        </w:rPr>
        <w:t xml:space="preserve"> </w:t>
      </w:r>
      <w:r>
        <w:t>THE</w:t>
      </w:r>
      <w:r>
        <w:rPr>
          <w:spacing w:val="-4"/>
        </w:rPr>
        <w:t xml:space="preserve"> </w:t>
      </w:r>
      <w:r>
        <w:rPr>
          <w:spacing w:val="-5"/>
        </w:rPr>
        <w:t>ITB</w:t>
      </w:r>
    </w:p>
    <w:p w:rsidR="00DD61CD" w:rsidRDefault="19DE8F20" w14:paraId="3C9963BC" w14:textId="188AA860">
      <w:pPr>
        <w:pStyle w:val="BodyText"/>
        <w:ind w:left="220" w:right="227"/>
        <w:jc w:val="both"/>
      </w:pPr>
      <w:r>
        <w:t>In the event of an ITB cancellation, Bidders will be notified by DRC. If the ITB is cancelled before the outer envelope of any Bid has been opened, the sealed envelopes will be returned, unopened, to the Bidders</w:t>
      </w:r>
      <w:r w:rsidR="0BF68B2F">
        <w:t>.</w:t>
      </w:r>
    </w:p>
    <w:p w:rsidR="00DD61CD" w:rsidRDefault="19DE8F20" w14:paraId="3C9963BE" w14:textId="77777777">
      <w:pPr>
        <w:pStyle w:val="BodyText"/>
        <w:ind w:left="220"/>
      </w:pPr>
      <w:r>
        <w:t>The</w:t>
      </w:r>
      <w:r>
        <w:rPr>
          <w:spacing w:val="-4"/>
        </w:rPr>
        <w:t xml:space="preserve"> </w:t>
      </w:r>
      <w:r>
        <w:t>ITB</w:t>
      </w:r>
      <w:r>
        <w:rPr>
          <w:spacing w:val="-3"/>
        </w:rPr>
        <w:t xml:space="preserve"> </w:t>
      </w:r>
      <w:r>
        <w:t>may</w:t>
      </w:r>
      <w:r>
        <w:rPr>
          <w:spacing w:val="-2"/>
        </w:rPr>
        <w:t xml:space="preserve"> </w:t>
      </w:r>
      <w:r>
        <w:t>be</w:t>
      </w:r>
      <w:r>
        <w:rPr>
          <w:spacing w:val="-3"/>
        </w:rPr>
        <w:t xml:space="preserve"> </w:t>
      </w:r>
      <w:r>
        <w:t>cancelled</w:t>
      </w:r>
      <w:r>
        <w:rPr>
          <w:spacing w:val="-3"/>
        </w:rPr>
        <w:t xml:space="preserve"> </w:t>
      </w:r>
      <w:r>
        <w:t>in</w:t>
      </w:r>
      <w:r>
        <w:rPr>
          <w:spacing w:val="-2"/>
        </w:rPr>
        <w:t xml:space="preserve"> </w:t>
      </w:r>
      <w:r>
        <w:t>the</w:t>
      </w:r>
      <w:r>
        <w:rPr>
          <w:spacing w:val="-4"/>
        </w:rPr>
        <w:t xml:space="preserve"> </w:t>
      </w:r>
      <w:r>
        <w:t>following</w:t>
      </w:r>
      <w:r>
        <w:rPr>
          <w:spacing w:val="-3"/>
        </w:rPr>
        <w:t xml:space="preserve"> </w:t>
      </w:r>
      <w:r>
        <w:rPr>
          <w:spacing w:val="-2"/>
        </w:rPr>
        <w:t>situations:</w:t>
      </w:r>
    </w:p>
    <w:p w:rsidR="00DD61CD" w:rsidP="1C9F735E" w:rsidRDefault="19DE8F20" w14:paraId="3C9963BF" w14:textId="77777777">
      <w:pPr>
        <w:pStyle w:val="ListParagraph"/>
        <w:numPr>
          <w:ilvl w:val="0"/>
          <w:numId w:val="6"/>
        </w:numPr>
        <w:tabs>
          <w:tab w:val="left" w:pos="940"/>
          <w:tab w:val="left" w:pos="941"/>
        </w:tabs>
        <w:spacing w:before="1" w:line="244" w:lineRule="exact"/>
        <w:rPr>
          <w:sz w:val="20"/>
          <w:szCs w:val="20"/>
        </w:rPr>
      </w:pPr>
      <w:r w:rsidRPr="1C9F735E">
        <w:rPr>
          <w:sz w:val="20"/>
          <w:szCs w:val="20"/>
        </w:rPr>
        <w:t>where</w:t>
      </w:r>
      <w:r w:rsidRPr="1C9F735E">
        <w:rPr>
          <w:spacing w:val="-5"/>
          <w:sz w:val="20"/>
          <w:szCs w:val="20"/>
        </w:rPr>
        <w:t xml:space="preserve"> </w:t>
      </w:r>
      <w:r w:rsidRPr="1C9F735E">
        <w:rPr>
          <w:sz w:val="20"/>
          <w:szCs w:val="20"/>
        </w:rPr>
        <w:t>no</w:t>
      </w:r>
      <w:r w:rsidRPr="1C9F735E">
        <w:rPr>
          <w:spacing w:val="-4"/>
          <w:sz w:val="20"/>
          <w:szCs w:val="20"/>
        </w:rPr>
        <w:t xml:space="preserve"> </w:t>
      </w:r>
      <w:r w:rsidRPr="1C9F735E">
        <w:rPr>
          <w:sz w:val="20"/>
          <w:szCs w:val="20"/>
        </w:rPr>
        <w:t>qualitatively</w:t>
      </w:r>
      <w:r w:rsidRPr="1C9F735E">
        <w:rPr>
          <w:spacing w:val="-3"/>
          <w:sz w:val="20"/>
          <w:szCs w:val="20"/>
        </w:rPr>
        <w:t xml:space="preserve"> </w:t>
      </w:r>
      <w:r w:rsidRPr="1C9F735E">
        <w:rPr>
          <w:sz w:val="20"/>
          <w:szCs w:val="20"/>
        </w:rPr>
        <w:t>or</w:t>
      </w:r>
      <w:r w:rsidRPr="1C9F735E">
        <w:rPr>
          <w:spacing w:val="-3"/>
          <w:sz w:val="20"/>
          <w:szCs w:val="20"/>
        </w:rPr>
        <w:t xml:space="preserve"> </w:t>
      </w:r>
      <w:r w:rsidRPr="1C9F735E">
        <w:rPr>
          <w:sz w:val="20"/>
          <w:szCs w:val="20"/>
        </w:rPr>
        <w:t>financially</w:t>
      </w:r>
      <w:r w:rsidRPr="1C9F735E">
        <w:rPr>
          <w:spacing w:val="-2"/>
          <w:sz w:val="20"/>
          <w:szCs w:val="20"/>
        </w:rPr>
        <w:t xml:space="preserve"> </w:t>
      </w:r>
      <w:r w:rsidRPr="1C9F735E">
        <w:rPr>
          <w:sz w:val="20"/>
          <w:szCs w:val="20"/>
        </w:rPr>
        <w:t>worthwhile</w:t>
      </w:r>
      <w:r w:rsidRPr="1C9F735E">
        <w:rPr>
          <w:spacing w:val="-4"/>
          <w:sz w:val="20"/>
          <w:szCs w:val="20"/>
        </w:rPr>
        <w:t xml:space="preserve"> </w:t>
      </w:r>
      <w:r w:rsidRPr="1C9F735E">
        <w:rPr>
          <w:sz w:val="20"/>
          <w:szCs w:val="20"/>
        </w:rPr>
        <w:t>Bid</w:t>
      </w:r>
      <w:r w:rsidRPr="1C9F735E">
        <w:rPr>
          <w:spacing w:val="-2"/>
          <w:sz w:val="20"/>
          <w:szCs w:val="20"/>
        </w:rPr>
        <w:t xml:space="preserve"> </w:t>
      </w:r>
      <w:r w:rsidRPr="1C9F735E">
        <w:rPr>
          <w:sz w:val="20"/>
          <w:szCs w:val="20"/>
        </w:rPr>
        <w:t>has</w:t>
      </w:r>
      <w:r w:rsidRPr="1C9F735E">
        <w:rPr>
          <w:spacing w:val="-3"/>
          <w:sz w:val="20"/>
          <w:szCs w:val="20"/>
        </w:rPr>
        <w:t xml:space="preserve"> </w:t>
      </w:r>
      <w:r w:rsidRPr="1C9F735E">
        <w:rPr>
          <w:sz w:val="20"/>
          <w:szCs w:val="20"/>
        </w:rPr>
        <w:t>been</w:t>
      </w:r>
      <w:r w:rsidRPr="1C9F735E">
        <w:rPr>
          <w:spacing w:val="-3"/>
          <w:sz w:val="20"/>
          <w:szCs w:val="20"/>
        </w:rPr>
        <w:t xml:space="preserve"> </w:t>
      </w:r>
      <w:r w:rsidRPr="1C9F735E">
        <w:rPr>
          <w:sz w:val="20"/>
          <w:szCs w:val="20"/>
        </w:rPr>
        <w:t>received</w:t>
      </w:r>
      <w:r w:rsidRPr="1C9F735E">
        <w:rPr>
          <w:spacing w:val="-3"/>
          <w:sz w:val="20"/>
          <w:szCs w:val="20"/>
        </w:rPr>
        <w:t xml:space="preserve"> </w:t>
      </w:r>
      <w:r w:rsidRPr="1C9F735E">
        <w:rPr>
          <w:sz w:val="20"/>
          <w:szCs w:val="20"/>
        </w:rPr>
        <w:t>or</w:t>
      </w:r>
      <w:r w:rsidRPr="1C9F735E">
        <w:rPr>
          <w:spacing w:val="-4"/>
          <w:sz w:val="20"/>
          <w:szCs w:val="20"/>
        </w:rPr>
        <w:t xml:space="preserve"> </w:t>
      </w:r>
      <w:r w:rsidRPr="1C9F735E">
        <w:rPr>
          <w:sz w:val="20"/>
          <w:szCs w:val="20"/>
        </w:rPr>
        <w:t>there</w:t>
      </w:r>
      <w:r w:rsidRPr="1C9F735E">
        <w:rPr>
          <w:spacing w:val="-3"/>
          <w:sz w:val="20"/>
          <w:szCs w:val="20"/>
        </w:rPr>
        <w:t xml:space="preserve"> </w:t>
      </w:r>
      <w:r w:rsidRPr="1C9F735E">
        <w:rPr>
          <w:sz w:val="20"/>
          <w:szCs w:val="20"/>
        </w:rPr>
        <w:t>has</w:t>
      </w:r>
      <w:r w:rsidRPr="1C9F735E">
        <w:rPr>
          <w:spacing w:val="-2"/>
          <w:sz w:val="20"/>
          <w:szCs w:val="20"/>
        </w:rPr>
        <w:t xml:space="preserve"> </w:t>
      </w:r>
      <w:r w:rsidRPr="1C9F735E">
        <w:rPr>
          <w:sz w:val="20"/>
          <w:szCs w:val="20"/>
        </w:rPr>
        <w:t>been</w:t>
      </w:r>
      <w:r w:rsidRPr="1C9F735E">
        <w:rPr>
          <w:spacing w:val="-3"/>
          <w:sz w:val="20"/>
          <w:szCs w:val="20"/>
        </w:rPr>
        <w:t xml:space="preserve"> </w:t>
      </w:r>
      <w:r w:rsidRPr="1C9F735E">
        <w:rPr>
          <w:sz w:val="20"/>
          <w:szCs w:val="20"/>
        </w:rPr>
        <w:t>no</w:t>
      </w:r>
      <w:r w:rsidRPr="1C9F735E">
        <w:rPr>
          <w:spacing w:val="-4"/>
          <w:sz w:val="20"/>
          <w:szCs w:val="20"/>
        </w:rPr>
        <w:t xml:space="preserve"> </w:t>
      </w:r>
      <w:r w:rsidRPr="1C9F735E">
        <w:rPr>
          <w:sz w:val="20"/>
          <w:szCs w:val="20"/>
        </w:rPr>
        <w:t>response</w:t>
      </w:r>
      <w:r w:rsidRPr="1C9F735E">
        <w:rPr>
          <w:spacing w:val="-3"/>
          <w:sz w:val="20"/>
          <w:szCs w:val="20"/>
        </w:rPr>
        <w:t xml:space="preserve"> </w:t>
      </w:r>
      <w:r w:rsidRPr="1C9F735E">
        <w:rPr>
          <w:sz w:val="20"/>
          <w:szCs w:val="20"/>
        </w:rPr>
        <w:t>at</w:t>
      </w:r>
      <w:r w:rsidRPr="1C9F735E">
        <w:rPr>
          <w:spacing w:val="-2"/>
          <w:sz w:val="20"/>
          <w:szCs w:val="20"/>
        </w:rPr>
        <w:t xml:space="preserve"> </w:t>
      </w:r>
      <w:r w:rsidRPr="1C9F735E">
        <w:rPr>
          <w:spacing w:val="-4"/>
          <w:sz w:val="20"/>
          <w:szCs w:val="20"/>
        </w:rPr>
        <w:t>all;</w:t>
      </w:r>
    </w:p>
    <w:p w:rsidR="00DD61CD" w:rsidP="1C9F735E" w:rsidRDefault="19DE8F20" w14:paraId="3C9963C0" w14:textId="77777777">
      <w:pPr>
        <w:pStyle w:val="ListParagraph"/>
        <w:numPr>
          <w:ilvl w:val="0"/>
          <w:numId w:val="6"/>
        </w:numPr>
        <w:tabs>
          <w:tab w:val="left" w:pos="940"/>
          <w:tab w:val="left" w:pos="941"/>
        </w:tabs>
        <w:spacing w:line="244" w:lineRule="exact"/>
        <w:rPr>
          <w:sz w:val="20"/>
          <w:szCs w:val="20"/>
        </w:rPr>
      </w:pPr>
      <w:r w:rsidRPr="1C9F735E">
        <w:rPr>
          <w:sz w:val="20"/>
          <w:szCs w:val="20"/>
        </w:rPr>
        <w:t>the</w:t>
      </w:r>
      <w:r w:rsidRPr="1C9F735E">
        <w:rPr>
          <w:spacing w:val="-6"/>
          <w:sz w:val="20"/>
          <w:szCs w:val="20"/>
        </w:rPr>
        <w:t xml:space="preserve"> </w:t>
      </w:r>
      <w:r w:rsidRPr="1C9F735E">
        <w:rPr>
          <w:sz w:val="20"/>
          <w:szCs w:val="20"/>
        </w:rPr>
        <w:t>economic</w:t>
      </w:r>
      <w:r w:rsidRPr="1C9F735E">
        <w:rPr>
          <w:spacing w:val="-5"/>
          <w:sz w:val="20"/>
          <w:szCs w:val="20"/>
        </w:rPr>
        <w:t xml:space="preserve"> </w:t>
      </w:r>
      <w:r w:rsidRPr="1C9F735E">
        <w:rPr>
          <w:sz w:val="20"/>
          <w:szCs w:val="20"/>
        </w:rPr>
        <w:t>or</w:t>
      </w:r>
      <w:r w:rsidRPr="1C9F735E">
        <w:rPr>
          <w:spacing w:val="-4"/>
          <w:sz w:val="20"/>
          <w:szCs w:val="20"/>
        </w:rPr>
        <w:t xml:space="preserve"> </w:t>
      </w:r>
      <w:r w:rsidRPr="1C9F735E">
        <w:rPr>
          <w:sz w:val="20"/>
          <w:szCs w:val="20"/>
        </w:rPr>
        <w:t>technical</w:t>
      </w:r>
      <w:r w:rsidRPr="1C9F735E">
        <w:rPr>
          <w:spacing w:val="-5"/>
          <w:sz w:val="20"/>
          <w:szCs w:val="20"/>
        </w:rPr>
        <w:t xml:space="preserve"> </w:t>
      </w:r>
      <w:r w:rsidRPr="1C9F735E">
        <w:rPr>
          <w:sz w:val="20"/>
          <w:szCs w:val="20"/>
        </w:rPr>
        <w:t>parameters</w:t>
      </w:r>
      <w:r w:rsidRPr="1C9F735E">
        <w:rPr>
          <w:spacing w:val="-4"/>
          <w:sz w:val="20"/>
          <w:szCs w:val="20"/>
        </w:rPr>
        <w:t xml:space="preserve"> </w:t>
      </w:r>
      <w:r w:rsidRPr="1C9F735E">
        <w:rPr>
          <w:sz w:val="20"/>
          <w:szCs w:val="20"/>
        </w:rPr>
        <w:t>of</w:t>
      </w:r>
      <w:r w:rsidRPr="1C9F735E">
        <w:rPr>
          <w:spacing w:val="-4"/>
          <w:sz w:val="20"/>
          <w:szCs w:val="20"/>
        </w:rPr>
        <w:t xml:space="preserve"> </w:t>
      </w:r>
      <w:r w:rsidRPr="1C9F735E">
        <w:rPr>
          <w:sz w:val="20"/>
          <w:szCs w:val="20"/>
        </w:rPr>
        <w:t>the</w:t>
      </w:r>
      <w:r w:rsidRPr="1C9F735E">
        <w:rPr>
          <w:spacing w:val="-4"/>
          <w:sz w:val="20"/>
          <w:szCs w:val="20"/>
        </w:rPr>
        <w:t xml:space="preserve"> </w:t>
      </w:r>
      <w:r w:rsidRPr="1C9F735E">
        <w:rPr>
          <w:sz w:val="20"/>
          <w:szCs w:val="20"/>
        </w:rPr>
        <w:t>project</w:t>
      </w:r>
      <w:r w:rsidRPr="1C9F735E">
        <w:rPr>
          <w:spacing w:val="-4"/>
          <w:sz w:val="20"/>
          <w:szCs w:val="20"/>
        </w:rPr>
        <w:t xml:space="preserve"> </w:t>
      </w:r>
      <w:r w:rsidRPr="1C9F735E">
        <w:rPr>
          <w:sz w:val="20"/>
          <w:szCs w:val="20"/>
        </w:rPr>
        <w:t>have</w:t>
      </w:r>
      <w:r w:rsidRPr="1C9F735E">
        <w:rPr>
          <w:spacing w:val="-5"/>
          <w:sz w:val="20"/>
          <w:szCs w:val="20"/>
        </w:rPr>
        <w:t xml:space="preserve"> </w:t>
      </w:r>
      <w:r w:rsidRPr="1C9F735E">
        <w:rPr>
          <w:sz w:val="20"/>
          <w:szCs w:val="20"/>
        </w:rPr>
        <w:t>been</w:t>
      </w:r>
      <w:r w:rsidRPr="1C9F735E">
        <w:rPr>
          <w:spacing w:val="-3"/>
          <w:sz w:val="20"/>
          <w:szCs w:val="20"/>
        </w:rPr>
        <w:t xml:space="preserve"> </w:t>
      </w:r>
      <w:r w:rsidRPr="1C9F735E">
        <w:rPr>
          <w:sz w:val="20"/>
          <w:szCs w:val="20"/>
        </w:rPr>
        <w:t>fundamentally</w:t>
      </w:r>
      <w:r w:rsidRPr="1C9F735E">
        <w:rPr>
          <w:spacing w:val="-4"/>
          <w:sz w:val="20"/>
          <w:szCs w:val="20"/>
        </w:rPr>
        <w:t xml:space="preserve"> </w:t>
      </w:r>
      <w:r w:rsidRPr="1C9F735E">
        <w:rPr>
          <w:spacing w:val="-2"/>
          <w:sz w:val="20"/>
          <w:szCs w:val="20"/>
        </w:rPr>
        <w:t>altered;</w:t>
      </w:r>
    </w:p>
    <w:p w:rsidR="00DD61CD" w:rsidP="1C9F735E" w:rsidRDefault="19DE8F20" w14:paraId="3C9963C1" w14:textId="77777777">
      <w:pPr>
        <w:pStyle w:val="ListParagraph"/>
        <w:numPr>
          <w:ilvl w:val="0"/>
          <w:numId w:val="6"/>
        </w:numPr>
        <w:tabs>
          <w:tab w:val="left" w:pos="940"/>
          <w:tab w:val="left" w:pos="941"/>
        </w:tabs>
        <w:spacing w:before="1" w:line="244" w:lineRule="exact"/>
        <w:rPr>
          <w:sz w:val="20"/>
          <w:szCs w:val="20"/>
        </w:rPr>
      </w:pPr>
      <w:r w:rsidRPr="1C9F735E">
        <w:rPr>
          <w:sz w:val="20"/>
          <w:szCs w:val="20"/>
        </w:rPr>
        <w:t>exceptional</w:t>
      </w:r>
      <w:r w:rsidRPr="1C9F735E">
        <w:rPr>
          <w:spacing w:val="-6"/>
          <w:sz w:val="20"/>
          <w:szCs w:val="20"/>
        </w:rPr>
        <w:t xml:space="preserve"> </w:t>
      </w:r>
      <w:r w:rsidRPr="1C9F735E">
        <w:rPr>
          <w:sz w:val="20"/>
          <w:szCs w:val="20"/>
        </w:rPr>
        <w:t>circumstances</w:t>
      </w:r>
      <w:r w:rsidRPr="1C9F735E">
        <w:rPr>
          <w:spacing w:val="-3"/>
          <w:sz w:val="20"/>
          <w:szCs w:val="20"/>
        </w:rPr>
        <w:t xml:space="preserve"> </w:t>
      </w:r>
      <w:r w:rsidRPr="1C9F735E">
        <w:rPr>
          <w:sz w:val="20"/>
          <w:szCs w:val="20"/>
        </w:rPr>
        <w:t>or</w:t>
      </w:r>
      <w:r w:rsidRPr="1C9F735E">
        <w:rPr>
          <w:spacing w:val="-7"/>
          <w:sz w:val="20"/>
          <w:szCs w:val="20"/>
        </w:rPr>
        <w:t xml:space="preserve"> </w:t>
      </w:r>
      <w:r w:rsidRPr="1C9F735E">
        <w:rPr>
          <w:sz w:val="20"/>
          <w:szCs w:val="20"/>
        </w:rPr>
        <w:t>force</w:t>
      </w:r>
      <w:r w:rsidRPr="1C9F735E">
        <w:rPr>
          <w:spacing w:val="-3"/>
          <w:sz w:val="20"/>
          <w:szCs w:val="20"/>
        </w:rPr>
        <w:t xml:space="preserve"> </w:t>
      </w:r>
      <w:r w:rsidRPr="1C9F735E">
        <w:rPr>
          <w:sz w:val="20"/>
          <w:szCs w:val="20"/>
        </w:rPr>
        <w:t>majeure</w:t>
      </w:r>
      <w:r w:rsidRPr="1C9F735E">
        <w:rPr>
          <w:spacing w:val="-5"/>
          <w:sz w:val="20"/>
          <w:szCs w:val="20"/>
        </w:rPr>
        <w:t xml:space="preserve"> </w:t>
      </w:r>
      <w:r w:rsidRPr="1C9F735E">
        <w:rPr>
          <w:sz w:val="20"/>
          <w:szCs w:val="20"/>
        </w:rPr>
        <w:t>render</w:t>
      </w:r>
      <w:r w:rsidRPr="1C9F735E">
        <w:rPr>
          <w:spacing w:val="-5"/>
          <w:sz w:val="20"/>
          <w:szCs w:val="20"/>
        </w:rPr>
        <w:t xml:space="preserve"> </w:t>
      </w:r>
      <w:r w:rsidRPr="1C9F735E">
        <w:rPr>
          <w:sz w:val="20"/>
          <w:szCs w:val="20"/>
        </w:rPr>
        <w:t>normal</w:t>
      </w:r>
      <w:r w:rsidRPr="1C9F735E">
        <w:rPr>
          <w:spacing w:val="-5"/>
          <w:sz w:val="20"/>
          <w:szCs w:val="20"/>
        </w:rPr>
        <w:t xml:space="preserve"> </w:t>
      </w:r>
      <w:r w:rsidRPr="1C9F735E">
        <w:rPr>
          <w:sz w:val="20"/>
          <w:szCs w:val="20"/>
        </w:rPr>
        <w:t>performance</w:t>
      </w:r>
      <w:r w:rsidRPr="1C9F735E">
        <w:rPr>
          <w:spacing w:val="-2"/>
          <w:sz w:val="20"/>
          <w:szCs w:val="20"/>
        </w:rPr>
        <w:t xml:space="preserve"> </w:t>
      </w:r>
      <w:r w:rsidRPr="1C9F735E">
        <w:rPr>
          <w:sz w:val="20"/>
          <w:szCs w:val="20"/>
        </w:rPr>
        <w:t>of</w:t>
      </w:r>
      <w:r w:rsidRPr="1C9F735E">
        <w:rPr>
          <w:spacing w:val="-4"/>
          <w:sz w:val="20"/>
          <w:szCs w:val="20"/>
        </w:rPr>
        <w:t xml:space="preserve"> </w:t>
      </w:r>
      <w:r w:rsidRPr="1C9F735E">
        <w:rPr>
          <w:sz w:val="20"/>
          <w:szCs w:val="20"/>
        </w:rPr>
        <w:t>the</w:t>
      </w:r>
      <w:r w:rsidRPr="1C9F735E">
        <w:rPr>
          <w:spacing w:val="-4"/>
          <w:sz w:val="20"/>
          <w:szCs w:val="20"/>
        </w:rPr>
        <w:t xml:space="preserve"> </w:t>
      </w:r>
      <w:r w:rsidRPr="1C9F735E">
        <w:rPr>
          <w:sz w:val="20"/>
          <w:szCs w:val="20"/>
        </w:rPr>
        <w:t>project</w:t>
      </w:r>
      <w:r w:rsidRPr="1C9F735E">
        <w:rPr>
          <w:spacing w:val="-3"/>
          <w:sz w:val="20"/>
          <w:szCs w:val="20"/>
        </w:rPr>
        <w:t xml:space="preserve"> </w:t>
      </w:r>
      <w:r w:rsidRPr="1C9F735E">
        <w:rPr>
          <w:spacing w:val="-2"/>
          <w:sz w:val="20"/>
          <w:szCs w:val="20"/>
        </w:rPr>
        <w:t>impossible;</w:t>
      </w:r>
    </w:p>
    <w:p w:rsidR="00DD61CD" w:rsidP="1C9F735E" w:rsidRDefault="19DE8F20" w14:paraId="3C9963C2" w14:textId="77777777">
      <w:pPr>
        <w:pStyle w:val="ListParagraph"/>
        <w:numPr>
          <w:ilvl w:val="0"/>
          <w:numId w:val="6"/>
        </w:numPr>
        <w:tabs>
          <w:tab w:val="left" w:pos="940"/>
          <w:tab w:val="left" w:pos="941"/>
        </w:tabs>
        <w:spacing w:line="244" w:lineRule="exact"/>
        <w:rPr>
          <w:sz w:val="20"/>
          <w:szCs w:val="20"/>
        </w:rPr>
      </w:pPr>
      <w:r w:rsidRPr="1C9F735E">
        <w:rPr>
          <w:sz w:val="20"/>
          <w:szCs w:val="20"/>
        </w:rPr>
        <w:t>all</w:t>
      </w:r>
      <w:r w:rsidRPr="1C9F735E">
        <w:rPr>
          <w:spacing w:val="-3"/>
          <w:sz w:val="20"/>
          <w:szCs w:val="20"/>
        </w:rPr>
        <w:t xml:space="preserve"> </w:t>
      </w:r>
      <w:r w:rsidRPr="1C9F735E">
        <w:rPr>
          <w:sz w:val="20"/>
          <w:szCs w:val="20"/>
        </w:rPr>
        <w:t>technically</w:t>
      </w:r>
      <w:r w:rsidRPr="1C9F735E">
        <w:rPr>
          <w:spacing w:val="-2"/>
          <w:sz w:val="20"/>
          <w:szCs w:val="20"/>
        </w:rPr>
        <w:t xml:space="preserve"> </w:t>
      </w:r>
      <w:r w:rsidRPr="1C9F735E">
        <w:rPr>
          <w:sz w:val="20"/>
          <w:szCs w:val="20"/>
        </w:rPr>
        <w:t>compliant</w:t>
      </w:r>
      <w:r w:rsidRPr="1C9F735E">
        <w:rPr>
          <w:spacing w:val="-4"/>
          <w:sz w:val="20"/>
          <w:szCs w:val="20"/>
        </w:rPr>
        <w:t xml:space="preserve"> </w:t>
      </w:r>
      <w:r w:rsidRPr="1C9F735E">
        <w:rPr>
          <w:sz w:val="20"/>
          <w:szCs w:val="20"/>
        </w:rPr>
        <w:t>Bids</w:t>
      </w:r>
      <w:r w:rsidRPr="1C9F735E">
        <w:rPr>
          <w:spacing w:val="-4"/>
          <w:sz w:val="20"/>
          <w:szCs w:val="20"/>
        </w:rPr>
        <w:t xml:space="preserve"> </w:t>
      </w:r>
      <w:r w:rsidRPr="1C9F735E">
        <w:rPr>
          <w:sz w:val="20"/>
          <w:szCs w:val="20"/>
        </w:rPr>
        <w:t>exceed</w:t>
      </w:r>
      <w:r w:rsidRPr="1C9F735E">
        <w:rPr>
          <w:spacing w:val="-3"/>
          <w:sz w:val="20"/>
          <w:szCs w:val="20"/>
        </w:rPr>
        <w:t xml:space="preserve"> </w:t>
      </w:r>
      <w:r w:rsidRPr="1C9F735E">
        <w:rPr>
          <w:sz w:val="20"/>
          <w:szCs w:val="20"/>
        </w:rPr>
        <w:t>the</w:t>
      </w:r>
      <w:r w:rsidRPr="1C9F735E">
        <w:rPr>
          <w:spacing w:val="-4"/>
          <w:sz w:val="20"/>
          <w:szCs w:val="20"/>
        </w:rPr>
        <w:t xml:space="preserve"> </w:t>
      </w:r>
      <w:r w:rsidRPr="1C9F735E">
        <w:rPr>
          <w:sz w:val="20"/>
          <w:szCs w:val="20"/>
        </w:rPr>
        <w:t>financial</w:t>
      </w:r>
      <w:r w:rsidRPr="1C9F735E">
        <w:rPr>
          <w:spacing w:val="-3"/>
          <w:sz w:val="20"/>
          <w:szCs w:val="20"/>
        </w:rPr>
        <w:t xml:space="preserve"> </w:t>
      </w:r>
      <w:r w:rsidRPr="1C9F735E">
        <w:rPr>
          <w:sz w:val="20"/>
          <w:szCs w:val="20"/>
        </w:rPr>
        <w:t>resources</w:t>
      </w:r>
      <w:r w:rsidRPr="1C9F735E">
        <w:rPr>
          <w:spacing w:val="-2"/>
          <w:sz w:val="20"/>
          <w:szCs w:val="20"/>
        </w:rPr>
        <w:t xml:space="preserve"> </w:t>
      </w:r>
      <w:r w:rsidRPr="1C9F735E">
        <w:rPr>
          <w:sz w:val="20"/>
          <w:szCs w:val="20"/>
        </w:rPr>
        <w:t xml:space="preserve">available; </w:t>
      </w:r>
      <w:r w:rsidRPr="1C9F735E">
        <w:rPr>
          <w:spacing w:val="-5"/>
          <w:sz w:val="20"/>
          <w:szCs w:val="20"/>
        </w:rPr>
        <w:t>or</w:t>
      </w:r>
    </w:p>
    <w:p w:rsidR="00DD61CD" w:rsidP="1C9F735E" w:rsidRDefault="19DE8F20" w14:paraId="3C9963C3" w14:textId="77777777">
      <w:pPr>
        <w:pStyle w:val="ListParagraph"/>
        <w:numPr>
          <w:ilvl w:val="0"/>
          <w:numId w:val="6"/>
        </w:numPr>
        <w:tabs>
          <w:tab w:val="left" w:pos="940"/>
          <w:tab w:val="left" w:pos="941"/>
        </w:tabs>
        <w:spacing w:before="1"/>
        <w:rPr>
          <w:sz w:val="20"/>
          <w:szCs w:val="20"/>
        </w:rPr>
      </w:pPr>
      <w:r w:rsidRPr="1C9F735E">
        <w:rPr>
          <w:sz w:val="20"/>
          <w:szCs w:val="20"/>
        </w:rPr>
        <w:t>there</w:t>
      </w:r>
      <w:r w:rsidRPr="1C9F735E">
        <w:rPr>
          <w:spacing w:val="-5"/>
          <w:sz w:val="20"/>
          <w:szCs w:val="20"/>
        </w:rPr>
        <w:t xml:space="preserve"> </w:t>
      </w:r>
      <w:r w:rsidRPr="1C9F735E">
        <w:rPr>
          <w:sz w:val="20"/>
          <w:szCs w:val="20"/>
        </w:rPr>
        <w:t>have</w:t>
      </w:r>
      <w:r w:rsidRPr="1C9F735E">
        <w:rPr>
          <w:spacing w:val="-4"/>
          <w:sz w:val="20"/>
          <w:szCs w:val="20"/>
        </w:rPr>
        <w:t xml:space="preserve"> </w:t>
      </w:r>
      <w:r w:rsidRPr="1C9F735E">
        <w:rPr>
          <w:sz w:val="20"/>
          <w:szCs w:val="20"/>
        </w:rPr>
        <w:t>been</w:t>
      </w:r>
      <w:r w:rsidRPr="1C9F735E">
        <w:rPr>
          <w:spacing w:val="-3"/>
          <w:sz w:val="20"/>
          <w:szCs w:val="20"/>
        </w:rPr>
        <w:t xml:space="preserve"> </w:t>
      </w:r>
      <w:r w:rsidRPr="1C9F735E">
        <w:rPr>
          <w:sz w:val="20"/>
          <w:szCs w:val="20"/>
        </w:rPr>
        <w:t>irregularities</w:t>
      </w:r>
      <w:r w:rsidRPr="1C9F735E">
        <w:rPr>
          <w:spacing w:val="-5"/>
          <w:sz w:val="20"/>
          <w:szCs w:val="20"/>
        </w:rPr>
        <w:t xml:space="preserve"> </w:t>
      </w:r>
      <w:r w:rsidRPr="1C9F735E">
        <w:rPr>
          <w:sz w:val="20"/>
          <w:szCs w:val="20"/>
        </w:rPr>
        <w:t>in</w:t>
      </w:r>
      <w:r w:rsidRPr="1C9F735E">
        <w:rPr>
          <w:spacing w:val="-3"/>
          <w:sz w:val="20"/>
          <w:szCs w:val="20"/>
        </w:rPr>
        <w:t xml:space="preserve"> </w:t>
      </w:r>
      <w:r w:rsidRPr="1C9F735E">
        <w:rPr>
          <w:sz w:val="20"/>
          <w:szCs w:val="20"/>
        </w:rPr>
        <w:t>the</w:t>
      </w:r>
      <w:r w:rsidRPr="1C9F735E">
        <w:rPr>
          <w:spacing w:val="-5"/>
          <w:sz w:val="20"/>
          <w:szCs w:val="20"/>
        </w:rPr>
        <w:t xml:space="preserve"> </w:t>
      </w:r>
      <w:r w:rsidRPr="1C9F735E">
        <w:rPr>
          <w:sz w:val="20"/>
          <w:szCs w:val="20"/>
        </w:rPr>
        <w:t>procedure,</w:t>
      </w:r>
      <w:r w:rsidRPr="1C9F735E">
        <w:rPr>
          <w:spacing w:val="-3"/>
          <w:sz w:val="20"/>
          <w:szCs w:val="20"/>
        </w:rPr>
        <w:t xml:space="preserve"> </w:t>
      </w:r>
      <w:r w:rsidRPr="1C9F735E">
        <w:rPr>
          <w:sz w:val="20"/>
          <w:szCs w:val="20"/>
        </w:rPr>
        <w:t>in</w:t>
      </w:r>
      <w:r w:rsidRPr="1C9F735E">
        <w:rPr>
          <w:spacing w:val="-4"/>
          <w:sz w:val="20"/>
          <w:szCs w:val="20"/>
        </w:rPr>
        <w:t xml:space="preserve"> </w:t>
      </w:r>
      <w:r w:rsidRPr="1C9F735E">
        <w:rPr>
          <w:sz w:val="20"/>
          <w:szCs w:val="20"/>
        </w:rPr>
        <w:t>particular</w:t>
      </w:r>
      <w:r w:rsidRPr="1C9F735E">
        <w:rPr>
          <w:spacing w:val="-3"/>
          <w:sz w:val="20"/>
          <w:szCs w:val="20"/>
        </w:rPr>
        <w:t xml:space="preserve"> </w:t>
      </w:r>
      <w:r w:rsidRPr="1C9F735E">
        <w:rPr>
          <w:sz w:val="20"/>
          <w:szCs w:val="20"/>
        </w:rPr>
        <w:t>where</w:t>
      </w:r>
      <w:r w:rsidRPr="1C9F735E">
        <w:rPr>
          <w:spacing w:val="-3"/>
          <w:sz w:val="20"/>
          <w:szCs w:val="20"/>
        </w:rPr>
        <w:t xml:space="preserve"> </w:t>
      </w:r>
      <w:r w:rsidRPr="1C9F735E">
        <w:rPr>
          <w:sz w:val="20"/>
          <w:szCs w:val="20"/>
        </w:rPr>
        <w:t>these</w:t>
      </w:r>
      <w:r w:rsidRPr="1C9F735E">
        <w:rPr>
          <w:spacing w:val="-5"/>
          <w:sz w:val="20"/>
          <w:szCs w:val="20"/>
        </w:rPr>
        <w:t xml:space="preserve"> </w:t>
      </w:r>
      <w:r w:rsidRPr="1C9F735E">
        <w:rPr>
          <w:sz w:val="20"/>
          <w:szCs w:val="20"/>
        </w:rPr>
        <w:t>have</w:t>
      </w:r>
      <w:r w:rsidRPr="1C9F735E">
        <w:rPr>
          <w:spacing w:val="-4"/>
          <w:sz w:val="20"/>
          <w:szCs w:val="20"/>
        </w:rPr>
        <w:t xml:space="preserve"> </w:t>
      </w:r>
      <w:r w:rsidRPr="1C9F735E">
        <w:rPr>
          <w:sz w:val="20"/>
          <w:szCs w:val="20"/>
        </w:rPr>
        <w:t>prevented</w:t>
      </w:r>
      <w:r w:rsidRPr="1C9F735E">
        <w:rPr>
          <w:spacing w:val="-3"/>
          <w:sz w:val="20"/>
          <w:szCs w:val="20"/>
        </w:rPr>
        <w:t xml:space="preserve"> </w:t>
      </w:r>
      <w:r w:rsidRPr="1C9F735E">
        <w:rPr>
          <w:sz w:val="20"/>
          <w:szCs w:val="20"/>
        </w:rPr>
        <w:t>fair</w:t>
      </w:r>
      <w:r w:rsidRPr="1C9F735E">
        <w:rPr>
          <w:spacing w:val="-4"/>
          <w:sz w:val="20"/>
          <w:szCs w:val="20"/>
        </w:rPr>
        <w:t xml:space="preserve"> </w:t>
      </w:r>
      <w:r w:rsidRPr="1C9F735E">
        <w:rPr>
          <w:spacing w:val="-2"/>
          <w:sz w:val="20"/>
          <w:szCs w:val="20"/>
        </w:rPr>
        <w:t>competition.</w:t>
      </w:r>
    </w:p>
    <w:p w:rsidR="00DD61CD" w:rsidRDefault="19DE8F20" w14:paraId="3C9963C5" w14:textId="65F2D65E">
      <w:pPr>
        <w:pStyle w:val="BodyText"/>
        <w:ind w:left="220" w:right="222"/>
        <w:jc w:val="both"/>
      </w:pPr>
      <w:r>
        <w:t xml:space="preserve">DRC shall not be liable for damages, whatever their nature (in particular damages for loss of profits) or relationship to the cancellation of an ITB, even if DRC has been advised of the possibility of damages. The publication of a procurement notice does not commit DRC to implement the </w:t>
      </w:r>
      <w:r w:rsidR="5F25B689">
        <w:t>program</w:t>
      </w:r>
      <w:r>
        <w:t xml:space="preserve"> or project announced.</w:t>
      </w:r>
    </w:p>
    <w:p w:rsidR="0052206A" w:rsidP="1C9F735E" w:rsidRDefault="0052206A" w14:paraId="37841238" w14:textId="77777777">
      <w:pPr>
        <w:pStyle w:val="BodyText"/>
        <w:spacing w:before="11"/>
        <w:rPr>
          <w:sz w:val="19"/>
          <w:szCs w:val="19"/>
        </w:rPr>
      </w:pPr>
    </w:p>
    <w:p w:rsidR="00DD61CD" w:rsidRDefault="19DE8F20" w14:paraId="3C9963C7" w14:textId="77777777">
      <w:pPr>
        <w:pStyle w:val="Heading1"/>
        <w:numPr>
          <w:ilvl w:val="0"/>
          <w:numId w:val="15"/>
        </w:numPr>
        <w:tabs>
          <w:tab w:val="left" w:pos="940"/>
          <w:tab w:val="left" w:pos="941"/>
        </w:tabs>
        <w:spacing w:line="240" w:lineRule="auto"/>
      </w:pPr>
      <w:r>
        <w:t>QUERIES</w:t>
      </w:r>
      <w:r>
        <w:rPr>
          <w:spacing w:val="-4"/>
        </w:rPr>
        <w:t xml:space="preserve"> </w:t>
      </w:r>
      <w:r>
        <w:t>ABOUT</w:t>
      </w:r>
      <w:r>
        <w:rPr>
          <w:spacing w:val="-1"/>
        </w:rPr>
        <w:t xml:space="preserve"> </w:t>
      </w:r>
      <w:r>
        <w:t>THIS</w:t>
      </w:r>
      <w:r>
        <w:rPr>
          <w:spacing w:val="-1"/>
        </w:rPr>
        <w:t xml:space="preserve"> </w:t>
      </w:r>
      <w:r>
        <w:rPr>
          <w:spacing w:val="-5"/>
        </w:rPr>
        <w:t>ITB</w:t>
      </w:r>
    </w:p>
    <w:p w:rsidR="00052195" w:rsidP="099FB804" w:rsidRDefault="20588605" w14:paraId="10A66391" w14:textId="7AFF46E8">
      <w:pPr>
        <w:pStyle w:val="BodyText"/>
        <w:spacing w:before="1"/>
        <w:ind w:left="220"/>
      </w:pPr>
      <w:r>
        <w:t>For queries on this ITB, please contact the bidding questions line via e-mail:</w:t>
      </w:r>
      <w:r w:rsidR="79C6081A">
        <w:t xml:space="preserve"> </w:t>
      </w:r>
    </w:p>
    <w:p w:rsidR="00052195" w:rsidP="099FB804" w:rsidRDefault="4963EEF0" w14:paraId="7F3052FA" w14:textId="0EA9DCB5">
      <w:pPr>
        <w:pStyle w:val="BodyText"/>
        <w:spacing w:before="1"/>
        <w:ind w:left="220"/>
      </w:pPr>
      <w:hyperlink r:id="rId21">
        <w:r w:rsidRPr="1C9F735E">
          <w:rPr>
            <w:rStyle w:val="Hyperlink"/>
            <w:b/>
            <w:bCs/>
          </w:rPr>
          <w:t>ukr</w:t>
        </w:r>
        <w:r w:rsidRPr="1C9F735E" w:rsidR="1CC8F2E6">
          <w:rPr>
            <w:rStyle w:val="Hyperlink"/>
            <w:b/>
            <w:bCs/>
          </w:rPr>
          <w:t>.nlv</w:t>
        </w:r>
        <w:r w:rsidRPr="1C9F735E">
          <w:rPr>
            <w:rStyle w:val="Hyperlink"/>
            <w:b/>
            <w:bCs/>
          </w:rPr>
          <w:t>-procurement@drc.ngo</w:t>
        </w:r>
      </w:hyperlink>
      <w:r w:rsidRPr="002E31D8" w:rsidR="1A43B3FD">
        <w:rPr>
          <w:spacing w:val="-2"/>
        </w:rPr>
        <w:t xml:space="preserve"> </w:t>
      </w:r>
      <w:r w:rsidRPr="002E31D8" w:rsidR="73B58D4B">
        <w:rPr>
          <w:spacing w:val="-2"/>
        </w:rPr>
        <w:t>(</w:t>
      </w:r>
      <w:r w:rsidRPr="002E31D8" w:rsidR="1977AB08">
        <w:rPr>
          <w:spacing w:val="-2"/>
        </w:rPr>
        <w:t xml:space="preserve">subject of email: </w:t>
      </w:r>
      <w:r w:rsidRPr="00E34F73" w:rsidR="5249524E">
        <w:rPr>
          <w:spacing w:val="-2"/>
        </w:rPr>
        <w:t>ITB-UKR-0039</w:t>
      </w:r>
      <w:r w:rsidR="00C77000">
        <w:rPr>
          <w:spacing w:val="-2"/>
        </w:rPr>
        <w:t>7503</w:t>
      </w:r>
      <w:r w:rsidRPr="002E31D8" w:rsidR="13B628D4">
        <w:rPr>
          <w:spacing w:val="-2"/>
        </w:rPr>
        <w:t xml:space="preserve">. </w:t>
      </w:r>
      <w:r w:rsidR="5BA360D6">
        <w:rPr>
          <w:spacing w:val="-2"/>
        </w:rPr>
        <w:t xml:space="preserve">Attn: </w:t>
      </w:r>
      <w:r w:rsidR="5249524E">
        <w:rPr>
          <w:spacing w:val="-2"/>
        </w:rPr>
        <w:t>Viktoriia Rozhkovska</w:t>
      </w:r>
      <w:r w:rsidRPr="00D01174" w:rsidR="73B58D4B">
        <w:rPr>
          <w:spacing w:val="-2"/>
        </w:rPr>
        <w:t>)</w:t>
      </w:r>
    </w:p>
    <w:p w:rsidR="471A9543" w:rsidP="471A9543" w:rsidRDefault="471A9543" w14:paraId="6070F65E" w14:textId="74A8B098">
      <w:pPr>
        <w:pStyle w:val="BodyText"/>
        <w:spacing w:before="1"/>
        <w:ind w:left="220"/>
      </w:pPr>
    </w:p>
    <w:p w:rsidRPr="000E0893" w:rsidR="00425990" w:rsidP="1C9F735E" w:rsidRDefault="19DE8F20" w14:paraId="7003A92D" w14:textId="2B1B4266">
      <w:pPr>
        <w:ind w:left="216"/>
        <w:rPr>
          <w:color w:val="212121"/>
          <w:sz w:val="20"/>
          <w:szCs w:val="20"/>
          <w:lang w:val="uk-UA"/>
        </w:rPr>
      </w:pPr>
      <w:r w:rsidRPr="1C9F735E">
        <w:rPr>
          <w:color w:val="212121"/>
          <w:sz w:val="20"/>
          <w:szCs w:val="20"/>
        </w:rPr>
        <w:t>All</w:t>
      </w:r>
      <w:r w:rsidRPr="1C9F735E">
        <w:rPr>
          <w:color w:val="212121"/>
          <w:spacing w:val="26"/>
          <w:sz w:val="20"/>
          <w:szCs w:val="20"/>
        </w:rPr>
        <w:t xml:space="preserve"> </w:t>
      </w:r>
      <w:r w:rsidRPr="1C9F735E">
        <w:rPr>
          <w:color w:val="212121"/>
          <w:sz w:val="20"/>
          <w:szCs w:val="20"/>
        </w:rPr>
        <w:t>questions</w:t>
      </w:r>
      <w:r w:rsidRPr="1C9F735E">
        <w:rPr>
          <w:color w:val="212121"/>
          <w:spacing w:val="26"/>
          <w:sz w:val="20"/>
          <w:szCs w:val="20"/>
        </w:rPr>
        <w:t xml:space="preserve"> </w:t>
      </w:r>
      <w:r w:rsidRPr="1C9F735E">
        <w:rPr>
          <w:color w:val="212121"/>
          <w:sz w:val="20"/>
          <w:szCs w:val="20"/>
        </w:rPr>
        <w:t>regarding</w:t>
      </w:r>
      <w:r w:rsidRPr="1C9F735E">
        <w:rPr>
          <w:color w:val="212121"/>
          <w:spacing w:val="27"/>
          <w:sz w:val="20"/>
          <w:szCs w:val="20"/>
        </w:rPr>
        <w:t xml:space="preserve"> </w:t>
      </w:r>
      <w:r w:rsidRPr="1C9F735E">
        <w:rPr>
          <w:color w:val="212121"/>
          <w:sz w:val="20"/>
          <w:szCs w:val="20"/>
        </w:rPr>
        <w:t>this</w:t>
      </w:r>
      <w:r w:rsidRPr="1C9F735E">
        <w:rPr>
          <w:color w:val="212121"/>
          <w:spacing w:val="26"/>
          <w:sz w:val="20"/>
          <w:szCs w:val="20"/>
        </w:rPr>
        <w:t xml:space="preserve"> </w:t>
      </w:r>
      <w:r w:rsidRPr="1C9F735E">
        <w:rPr>
          <w:color w:val="212121"/>
          <w:sz w:val="20"/>
          <w:szCs w:val="20"/>
        </w:rPr>
        <w:t>ITB</w:t>
      </w:r>
      <w:r w:rsidRPr="1C9F735E">
        <w:rPr>
          <w:color w:val="212121"/>
          <w:spacing w:val="28"/>
          <w:sz w:val="20"/>
          <w:szCs w:val="20"/>
        </w:rPr>
        <w:t xml:space="preserve"> </w:t>
      </w:r>
      <w:r w:rsidRPr="1C9F735E">
        <w:rPr>
          <w:color w:val="212121"/>
          <w:sz w:val="20"/>
          <w:szCs w:val="20"/>
        </w:rPr>
        <w:t>shall</w:t>
      </w:r>
      <w:r w:rsidRPr="1C9F735E">
        <w:rPr>
          <w:color w:val="212121"/>
          <w:spacing w:val="26"/>
          <w:sz w:val="20"/>
          <w:szCs w:val="20"/>
        </w:rPr>
        <w:t xml:space="preserve"> </w:t>
      </w:r>
      <w:r w:rsidRPr="1C9F735E">
        <w:rPr>
          <w:color w:val="212121"/>
          <w:sz w:val="20"/>
          <w:szCs w:val="20"/>
        </w:rPr>
        <w:t>be</w:t>
      </w:r>
      <w:r w:rsidRPr="1C9F735E">
        <w:rPr>
          <w:color w:val="212121"/>
          <w:spacing w:val="26"/>
          <w:sz w:val="20"/>
          <w:szCs w:val="20"/>
        </w:rPr>
        <w:t xml:space="preserve"> </w:t>
      </w:r>
      <w:r w:rsidRPr="1C9F735E">
        <w:rPr>
          <w:color w:val="212121"/>
          <w:sz w:val="20"/>
          <w:szCs w:val="20"/>
        </w:rPr>
        <w:t>submitted</w:t>
      </w:r>
      <w:r w:rsidRPr="1C9F735E">
        <w:rPr>
          <w:color w:val="212121"/>
          <w:spacing w:val="27"/>
          <w:sz w:val="20"/>
          <w:szCs w:val="20"/>
        </w:rPr>
        <w:t xml:space="preserve"> </w:t>
      </w:r>
      <w:r w:rsidRPr="1C9F735E">
        <w:rPr>
          <w:color w:val="212121"/>
          <w:sz w:val="20"/>
          <w:szCs w:val="20"/>
        </w:rPr>
        <w:t>in</w:t>
      </w:r>
      <w:r w:rsidRPr="1C9F735E">
        <w:rPr>
          <w:color w:val="212121"/>
          <w:spacing w:val="26"/>
          <w:sz w:val="20"/>
          <w:szCs w:val="20"/>
        </w:rPr>
        <w:t xml:space="preserve"> </w:t>
      </w:r>
      <w:r w:rsidRPr="1C9F735E">
        <w:rPr>
          <w:color w:val="212121"/>
          <w:sz w:val="20"/>
          <w:szCs w:val="20"/>
        </w:rPr>
        <w:t>writing</w:t>
      </w:r>
      <w:r w:rsidRPr="1C9F735E">
        <w:rPr>
          <w:color w:val="212121"/>
          <w:spacing w:val="27"/>
          <w:sz w:val="20"/>
          <w:szCs w:val="20"/>
        </w:rPr>
        <w:t xml:space="preserve"> </w:t>
      </w:r>
      <w:r w:rsidRPr="1C9F735E">
        <w:rPr>
          <w:color w:val="212121"/>
          <w:sz w:val="20"/>
          <w:szCs w:val="20"/>
        </w:rPr>
        <w:t>to</w:t>
      </w:r>
      <w:r w:rsidRPr="1C9F735E">
        <w:rPr>
          <w:color w:val="212121"/>
          <w:spacing w:val="26"/>
          <w:sz w:val="20"/>
          <w:szCs w:val="20"/>
        </w:rPr>
        <w:t xml:space="preserve"> </w:t>
      </w:r>
      <w:r w:rsidRPr="1C9F735E">
        <w:rPr>
          <w:color w:val="212121"/>
          <w:sz w:val="20"/>
          <w:szCs w:val="20"/>
        </w:rPr>
        <w:t>the</w:t>
      </w:r>
      <w:r w:rsidRPr="1C9F735E">
        <w:rPr>
          <w:color w:val="212121"/>
          <w:spacing w:val="26"/>
          <w:sz w:val="20"/>
          <w:szCs w:val="20"/>
        </w:rPr>
        <w:t xml:space="preserve"> </w:t>
      </w:r>
      <w:r w:rsidRPr="1C9F735E">
        <w:rPr>
          <w:color w:val="212121"/>
          <w:sz w:val="20"/>
          <w:szCs w:val="20"/>
        </w:rPr>
        <w:t>above.</w:t>
      </w:r>
      <w:r w:rsidRPr="1C9F735E">
        <w:rPr>
          <w:color w:val="212121"/>
          <w:spacing w:val="26"/>
          <w:sz w:val="20"/>
          <w:szCs w:val="20"/>
        </w:rPr>
        <w:t xml:space="preserve"> </w:t>
      </w:r>
      <w:r w:rsidRPr="1C9F735E">
        <w:rPr>
          <w:color w:val="212121"/>
          <w:sz w:val="20"/>
          <w:szCs w:val="20"/>
        </w:rPr>
        <w:t>On</w:t>
      </w:r>
      <w:r w:rsidRPr="1C9F735E">
        <w:rPr>
          <w:color w:val="212121"/>
          <w:spacing w:val="27"/>
          <w:sz w:val="20"/>
          <w:szCs w:val="20"/>
        </w:rPr>
        <w:t xml:space="preserve"> </w:t>
      </w:r>
      <w:r w:rsidRPr="1C9F735E">
        <w:rPr>
          <w:color w:val="212121"/>
          <w:sz w:val="20"/>
          <w:szCs w:val="20"/>
        </w:rPr>
        <w:t>the</w:t>
      </w:r>
      <w:r w:rsidRPr="1C9F735E">
        <w:rPr>
          <w:color w:val="212121"/>
          <w:spacing w:val="26"/>
          <w:sz w:val="20"/>
          <w:szCs w:val="20"/>
        </w:rPr>
        <w:t xml:space="preserve"> </w:t>
      </w:r>
      <w:r w:rsidRPr="1C9F735E">
        <w:rPr>
          <w:color w:val="212121"/>
          <w:sz w:val="20"/>
          <w:szCs w:val="20"/>
        </w:rPr>
        <w:t>subject</w:t>
      </w:r>
      <w:r w:rsidRPr="1C9F735E">
        <w:rPr>
          <w:color w:val="212121"/>
          <w:spacing w:val="27"/>
          <w:sz w:val="20"/>
          <w:szCs w:val="20"/>
        </w:rPr>
        <w:t xml:space="preserve"> </w:t>
      </w:r>
      <w:r w:rsidRPr="1C9F735E">
        <w:rPr>
          <w:color w:val="212121"/>
          <w:sz w:val="20"/>
          <w:szCs w:val="20"/>
        </w:rPr>
        <w:t>line,</w:t>
      </w:r>
      <w:r w:rsidRPr="1C9F735E">
        <w:rPr>
          <w:color w:val="212121"/>
          <w:spacing w:val="25"/>
          <w:sz w:val="20"/>
          <w:szCs w:val="20"/>
        </w:rPr>
        <w:t xml:space="preserve"> </w:t>
      </w:r>
      <w:r w:rsidRPr="1C9F735E">
        <w:rPr>
          <w:color w:val="212121"/>
          <w:sz w:val="20"/>
          <w:szCs w:val="20"/>
        </w:rPr>
        <w:t>please</w:t>
      </w:r>
      <w:r w:rsidRPr="1C9F735E">
        <w:rPr>
          <w:color w:val="212121"/>
          <w:spacing w:val="26"/>
          <w:sz w:val="20"/>
          <w:szCs w:val="20"/>
        </w:rPr>
        <w:t xml:space="preserve"> </w:t>
      </w:r>
      <w:r w:rsidRPr="1C9F735E">
        <w:rPr>
          <w:color w:val="212121"/>
          <w:sz w:val="20"/>
          <w:szCs w:val="20"/>
        </w:rPr>
        <w:t>indicate</w:t>
      </w:r>
      <w:r w:rsidRPr="1C9F735E">
        <w:rPr>
          <w:color w:val="212121"/>
          <w:spacing w:val="25"/>
          <w:sz w:val="20"/>
          <w:szCs w:val="20"/>
        </w:rPr>
        <w:t xml:space="preserve"> </w:t>
      </w:r>
      <w:r w:rsidRPr="1C9F735E">
        <w:rPr>
          <w:color w:val="212121"/>
          <w:sz w:val="20"/>
          <w:szCs w:val="20"/>
        </w:rPr>
        <w:t>the</w:t>
      </w:r>
      <w:r w:rsidRPr="1C9F735E">
        <w:rPr>
          <w:color w:val="212121"/>
          <w:spacing w:val="27"/>
          <w:sz w:val="20"/>
          <w:szCs w:val="20"/>
        </w:rPr>
        <w:t xml:space="preserve"> </w:t>
      </w:r>
      <w:r w:rsidRPr="1C9F735E">
        <w:rPr>
          <w:color w:val="212121"/>
          <w:sz w:val="20"/>
          <w:szCs w:val="20"/>
        </w:rPr>
        <w:t>ITB number. Bids shall not be sent to the above email.</w:t>
      </w:r>
    </w:p>
    <w:p w:rsidRPr="004E0F83" w:rsidR="004E0F83" w:rsidP="099FB804" w:rsidRDefault="0855CC86" w14:paraId="483DBA0F" w14:textId="73DC2D8B">
      <w:pPr>
        <w:pStyle w:val="BodyText"/>
        <w:ind w:left="216"/>
      </w:pPr>
      <w:r>
        <w:rPr>
          <w:color w:val="212121"/>
        </w:rPr>
        <w:t>All</w:t>
      </w:r>
      <w:r>
        <w:rPr>
          <w:color w:val="212121"/>
          <w:spacing w:val="17"/>
        </w:rPr>
        <w:t xml:space="preserve"> </w:t>
      </w:r>
      <w:r>
        <w:rPr>
          <w:color w:val="212121"/>
        </w:rPr>
        <w:t>questions</w:t>
      </w:r>
      <w:r>
        <w:rPr>
          <w:color w:val="212121"/>
          <w:spacing w:val="17"/>
        </w:rPr>
        <w:t xml:space="preserve"> </w:t>
      </w:r>
      <w:r>
        <w:rPr>
          <w:color w:val="212121"/>
        </w:rPr>
        <w:t>during</w:t>
      </w:r>
      <w:r>
        <w:rPr>
          <w:color w:val="212121"/>
          <w:spacing w:val="18"/>
        </w:rPr>
        <w:t xml:space="preserve"> </w:t>
      </w:r>
      <w:r>
        <w:rPr>
          <w:color w:val="212121"/>
        </w:rPr>
        <w:t>the</w:t>
      </w:r>
      <w:r>
        <w:rPr>
          <w:color w:val="212121"/>
          <w:spacing w:val="17"/>
        </w:rPr>
        <w:t xml:space="preserve"> </w:t>
      </w:r>
      <w:r>
        <w:rPr>
          <w:color w:val="212121"/>
        </w:rPr>
        <w:t>tender</w:t>
      </w:r>
      <w:r>
        <w:rPr>
          <w:color w:val="212121"/>
          <w:spacing w:val="18"/>
        </w:rPr>
        <w:t xml:space="preserve"> </w:t>
      </w:r>
      <w:r>
        <w:rPr>
          <w:color w:val="212121"/>
        </w:rPr>
        <w:t>period,</w:t>
      </w:r>
      <w:r>
        <w:rPr>
          <w:color w:val="212121"/>
          <w:spacing w:val="18"/>
        </w:rPr>
        <w:t xml:space="preserve"> </w:t>
      </w:r>
      <w:r>
        <w:rPr>
          <w:color w:val="212121"/>
        </w:rPr>
        <w:t>as</w:t>
      </w:r>
      <w:r>
        <w:rPr>
          <w:color w:val="212121"/>
          <w:spacing w:val="16"/>
        </w:rPr>
        <w:t xml:space="preserve"> </w:t>
      </w:r>
      <w:r>
        <w:rPr>
          <w:color w:val="212121"/>
        </w:rPr>
        <w:t>well</w:t>
      </w:r>
      <w:r>
        <w:rPr>
          <w:color w:val="212121"/>
          <w:spacing w:val="17"/>
        </w:rPr>
        <w:t xml:space="preserve"> </w:t>
      </w:r>
      <w:r>
        <w:rPr>
          <w:color w:val="212121"/>
        </w:rPr>
        <w:t>as</w:t>
      </w:r>
      <w:r>
        <w:rPr>
          <w:color w:val="212121"/>
          <w:spacing w:val="18"/>
        </w:rPr>
        <w:t xml:space="preserve"> </w:t>
      </w:r>
      <w:r>
        <w:rPr>
          <w:color w:val="212121"/>
        </w:rPr>
        <w:t>the</w:t>
      </w:r>
      <w:r>
        <w:rPr>
          <w:color w:val="212121"/>
          <w:spacing w:val="18"/>
        </w:rPr>
        <w:t xml:space="preserve"> </w:t>
      </w:r>
      <w:r>
        <w:rPr>
          <w:color w:val="212121"/>
        </w:rPr>
        <w:t>associated</w:t>
      </w:r>
      <w:r>
        <w:rPr>
          <w:color w:val="212121"/>
          <w:spacing w:val="17"/>
        </w:rPr>
        <w:t xml:space="preserve"> </w:t>
      </w:r>
      <w:r>
        <w:rPr>
          <w:color w:val="212121"/>
        </w:rPr>
        <w:t>answers,</w:t>
      </w:r>
      <w:r>
        <w:rPr>
          <w:color w:val="212121"/>
          <w:spacing w:val="18"/>
        </w:rPr>
        <w:t xml:space="preserve"> </w:t>
      </w:r>
      <w:r>
        <w:rPr>
          <w:color w:val="212121"/>
        </w:rPr>
        <w:t>will</w:t>
      </w:r>
      <w:r>
        <w:rPr>
          <w:color w:val="212121"/>
          <w:spacing w:val="17"/>
        </w:rPr>
        <w:t xml:space="preserve"> </w:t>
      </w:r>
      <w:r>
        <w:rPr>
          <w:color w:val="212121"/>
        </w:rPr>
        <w:t>be</w:t>
      </w:r>
      <w:r>
        <w:rPr>
          <w:color w:val="212121"/>
          <w:spacing w:val="18"/>
        </w:rPr>
        <w:t xml:space="preserve"> </w:t>
      </w:r>
      <w:r>
        <w:rPr>
          <w:color w:val="212121"/>
        </w:rPr>
        <w:t>shared</w:t>
      </w:r>
      <w:r>
        <w:rPr>
          <w:color w:val="212121"/>
          <w:spacing w:val="18"/>
        </w:rPr>
        <w:t xml:space="preserve"> </w:t>
      </w:r>
      <w:r>
        <w:rPr>
          <w:color w:val="212121"/>
        </w:rPr>
        <w:t>with</w:t>
      </w:r>
      <w:r>
        <w:rPr>
          <w:color w:val="212121"/>
          <w:spacing w:val="18"/>
        </w:rPr>
        <w:t xml:space="preserve"> </w:t>
      </w:r>
      <w:r>
        <w:rPr>
          <w:color w:val="212121"/>
        </w:rPr>
        <w:t>all</w:t>
      </w:r>
      <w:r>
        <w:rPr>
          <w:color w:val="212121"/>
          <w:spacing w:val="17"/>
        </w:rPr>
        <w:t xml:space="preserve"> </w:t>
      </w:r>
      <w:r>
        <w:rPr>
          <w:color w:val="212121"/>
        </w:rPr>
        <w:t>suppliers</w:t>
      </w:r>
      <w:r>
        <w:rPr>
          <w:color w:val="212121"/>
          <w:spacing w:val="17"/>
        </w:rPr>
        <w:t xml:space="preserve"> </w:t>
      </w:r>
      <w:r>
        <w:rPr>
          <w:color w:val="212121"/>
        </w:rPr>
        <w:t>invited,</w:t>
      </w:r>
      <w:r>
        <w:rPr>
          <w:color w:val="212121"/>
          <w:spacing w:val="17"/>
        </w:rPr>
        <w:t xml:space="preserve"> </w:t>
      </w:r>
      <w:r>
        <w:rPr>
          <w:color w:val="212121"/>
        </w:rPr>
        <w:t>or</w:t>
      </w:r>
      <w:r>
        <w:rPr>
          <w:color w:val="212121"/>
          <w:spacing w:val="17"/>
        </w:rPr>
        <w:t xml:space="preserve"> </w:t>
      </w:r>
      <w:r>
        <w:rPr>
          <w:color w:val="212121"/>
        </w:rPr>
        <w:t xml:space="preserve">for open tenders published at: </w:t>
      </w:r>
      <w:hyperlink r:id="rId22">
        <w:r w:rsidRPr="1C9F735E" w:rsidR="40E00397">
          <w:rPr>
            <w:rStyle w:val="Hyperlink"/>
            <w:lang w:val="uk-UA"/>
          </w:rPr>
          <w:t>https://drc.ngo/en/tenders/</w:t>
        </w:r>
      </w:hyperlink>
    </w:p>
    <w:p w:rsidR="003B76DF" w:rsidP="00052195" w:rsidRDefault="003B76DF" w14:paraId="121F9ECE" w14:textId="77777777">
      <w:pPr>
        <w:pStyle w:val="BodyText"/>
        <w:ind w:left="216"/>
        <w:rPr>
          <w:color w:val="212121"/>
        </w:rPr>
      </w:pPr>
    </w:p>
    <w:p w:rsidR="00DD61CD" w:rsidRDefault="19DE8F20" w14:paraId="3C9963CE" w14:textId="77777777">
      <w:pPr>
        <w:pStyle w:val="Heading1"/>
        <w:numPr>
          <w:ilvl w:val="0"/>
          <w:numId w:val="15"/>
        </w:numPr>
        <w:tabs>
          <w:tab w:val="left" w:pos="940"/>
          <w:tab w:val="left" w:pos="941"/>
        </w:tabs>
        <w:spacing w:line="240" w:lineRule="auto"/>
      </w:pPr>
      <w:r>
        <w:t xml:space="preserve">ITB </w:t>
      </w:r>
      <w:r>
        <w:rPr>
          <w:spacing w:val="-2"/>
        </w:rPr>
        <w:t>DOCUMENTS</w:t>
      </w:r>
    </w:p>
    <w:p w:rsidR="00DD61CD" w:rsidP="1C9F735E" w:rsidRDefault="19DE8F20" w14:paraId="3C9963CF" w14:textId="77777777">
      <w:pPr>
        <w:pStyle w:val="BodyText"/>
        <w:spacing w:before="1"/>
        <w:ind w:left="220"/>
        <w:rPr>
          <w:color w:val="212121"/>
        </w:rPr>
      </w:pPr>
      <w:r>
        <w:rPr>
          <w:color w:val="212121"/>
        </w:rPr>
        <w:t>This</w:t>
      </w:r>
      <w:r>
        <w:rPr>
          <w:color w:val="212121"/>
          <w:spacing w:val="-3"/>
        </w:rPr>
        <w:t xml:space="preserve"> </w:t>
      </w:r>
      <w:r>
        <w:rPr>
          <w:color w:val="212121"/>
        </w:rPr>
        <w:t>ITB</w:t>
      </w:r>
      <w:r>
        <w:rPr>
          <w:color w:val="212121"/>
          <w:spacing w:val="-1"/>
        </w:rPr>
        <w:t xml:space="preserve"> </w:t>
      </w:r>
      <w:r>
        <w:rPr>
          <w:color w:val="212121"/>
        </w:rPr>
        <w:t>document</w:t>
      </w:r>
      <w:r>
        <w:rPr>
          <w:color w:val="212121"/>
          <w:spacing w:val="-1"/>
        </w:rPr>
        <w:t xml:space="preserve"> </w:t>
      </w:r>
      <w:r>
        <w:rPr>
          <w:color w:val="212121"/>
        </w:rPr>
        <w:t>contains</w:t>
      </w:r>
      <w:r>
        <w:rPr>
          <w:color w:val="212121"/>
          <w:spacing w:val="-4"/>
        </w:rPr>
        <w:t xml:space="preserve"> </w:t>
      </w:r>
      <w:r>
        <w:rPr>
          <w:color w:val="212121"/>
        </w:rPr>
        <w:t>the</w:t>
      </w:r>
      <w:r>
        <w:rPr>
          <w:color w:val="212121"/>
          <w:spacing w:val="-1"/>
        </w:rPr>
        <w:t xml:space="preserve"> </w:t>
      </w:r>
      <w:r>
        <w:rPr>
          <w:color w:val="212121"/>
          <w:spacing w:val="-2"/>
        </w:rPr>
        <w:t>following:</w:t>
      </w:r>
    </w:p>
    <w:p w:rsidR="00DD61CD" w:rsidRDefault="00DD61CD" w14:paraId="3C9963D0" w14:textId="77777777">
      <w:pPr>
        <w:pStyle w:val="BodyText"/>
        <w:spacing w:before="1"/>
      </w:pPr>
    </w:p>
    <w:p w:rsidR="00DD61CD" w:rsidP="1C9F735E" w:rsidRDefault="3E3DE95C" w14:paraId="3C9963D1" w14:textId="6926F692">
      <w:pPr>
        <w:pStyle w:val="ListParagraph"/>
        <w:numPr>
          <w:ilvl w:val="0"/>
          <w:numId w:val="5"/>
        </w:numPr>
        <w:tabs>
          <w:tab w:val="left" w:pos="810"/>
        </w:tabs>
        <w:spacing w:before="10"/>
        <w:rPr>
          <w:sz w:val="20"/>
          <w:szCs w:val="20"/>
        </w:rPr>
      </w:pPr>
      <w:r w:rsidRPr="1C9F735E">
        <w:rPr>
          <w:color w:val="212121"/>
          <w:sz w:val="20"/>
          <w:szCs w:val="20"/>
        </w:rPr>
        <w:t xml:space="preserve">This </w:t>
      </w:r>
      <w:r w:rsidRPr="1C9F735E" w:rsidR="6BDD18C2">
        <w:rPr>
          <w:color w:val="212121"/>
          <w:sz w:val="20"/>
          <w:szCs w:val="20"/>
        </w:rPr>
        <w:t>Invitation to Bid</w:t>
      </w:r>
    </w:p>
    <w:p w:rsidRPr="0050015D" w:rsidR="00DD61CD" w:rsidP="1C9F735E" w:rsidRDefault="19DE8F20" w14:paraId="3C9963D2" w14:textId="1CE12AE4">
      <w:pPr>
        <w:pStyle w:val="ListParagraph"/>
        <w:numPr>
          <w:ilvl w:val="0"/>
          <w:numId w:val="5"/>
        </w:numPr>
        <w:tabs>
          <w:tab w:val="left" w:pos="810"/>
          <w:tab w:val="left" w:pos="1930"/>
        </w:tabs>
        <w:spacing w:before="10"/>
        <w:rPr>
          <w:sz w:val="20"/>
          <w:szCs w:val="20"/>
        </w:rPr>
      </w:pPr>
      <w:r w:rsidRPr="1C9F735E">
        <w:rPr>
          <w:color w:val="212121"/>
          <w:sz w:val="20"/>
          <w:szCs w:val="20"/>
        </w:rPr>
        <w:t>Annex</w:t>
      </w:r>
      <w:r w:rsidRPr="1C9F735E">
        <w:rPr>
          <w:color w:val="212121"/>
          <w:spacing w:val="-3"/>
          <w:sz w:val="20"/>
          <w:szCs w:val="20"/>
        </w:rPr>
        <w:t xml:space="preserve"> </w:t>
      </w:r>
      <w:r w:rsidRPr="1C9F735E">
        <w:rPr>
          <w:color w:val="212121"/>
          <w:spacing w:val="-4"/>
          <w:sz w:val="20"/>
          <w:szCs w:val="20"/>
        </w:rPr>
        <w:t>A.1:</w:t>
      </w:r>
      <w:r w:rsidR="00064DBB">
        <w:rPr>
          <w:color w:val="212121"/>
          <w:sz w:val="20"/>
        </w:rPr>
        <w:tab/>
      </w:r>
      <w:r w:rsidRPr="1C9F735E">
        <w:rPr>
          <w:color w:val="212121"/>
          <w:sz w:val="20"/>
          <w:szCs w:val="20"/>
        </w:rPr>
        <w:t>Bid</w:t>
      </w:r>
      <w:r w:rsidRPr="1C9F735E">
        <w:rPr>
          <w:color w:val="212121"/>
          <w:spacing w:val="-4"/>
          <w:sz w:val="20"/>
          <w:szCs w:val="20"/>
        </w:rPr>
        <w:t xml:space="preserve"> </w:t>
      </w:r>
      <w:r w:rsidRPr="1C9F735E">
        <w:rPr>
          <w:color w:val="212121"/>
          <w:sz w:val="20"/>
          <w:szCs w:val="20"/>
        </w:rPr>
        <w:t>Form</w:t>
      </w:r>
      <w:r w:rsidRPr="1C9F735E">
        <w:rPr>
          <w:color w:val="212121"/>
          <w:spacing w:val="-3"/>
          <w:sz w:val="20"/>
          <w:szCs w:val="20"/>
        </w:rPr>
        <w:t xml:space="preserve"> </w:t>
      </w:r>
      <w:r w:rsidRPr="1C9F735E">
        <w:rPr>
          <w:color w:val="212121"/>
          <w:sz w:val="20"/>
          <w:szCs w:val="20"/>
        </w:rPr>
        <w:t>(Technical</w:t>
      </w:r>
      <w:r w:rsidRPr="1C9F735E">
        <w:rPr>
          <w:color w:val="212121"/>
          <w:spacing w:val="-4"/>
          <w:sz w:val="20"/>
          <w:szCs w:val="20"/>
        </w:rPr>
        <w:t>)</w:t>
      </w:r>
    </w:p>
    <w:p w:rsidR="00DD61CD" w:rsidP="1C9F735E" w:rsidRDefault="19DE8F20" w14:paraId="3C9963D3" w14:textId="232EB5A5">
      <w:pPr>
        <w:pStyle w:val="ListParagraph"/>
        <w:numPr>
          <w:ilvl w:val="0"/>
          <w:numId w:val="5"/>
        </w:numPr>
        <w:tabs>
          <w:tab w:val="left" w:pos="810"/>
          <w:tab w:val="left" w:pos="1930"/>
        </w:tabs>
        <w:spacing w:before="10"/>
        <w:rPr>
          <w:sz w:val="20"/>
          <w:szCs w:val="20"/>
        </w:rPr>
      </w:pPr>
      <w:r w:rsidRPr="1C9F735E">
        <w:rPr>
          <w:color w:val="212121"/>
          <w:sz w:val="20"/>
          <w:szCs w:val="20"/>
        </w:rPr>
        <w:t>Annex</w:t>
      </w:r>
      <w:r w:rsidRPr="1C9F735E">
        <w:rPr>
          <w:color w:val="212121"/>
          <w:spacing w:val="-3"/>
          <w:sz w:val="20"/>
          <w:szCs w:val="20"/>
        </w:rPr>
        <w:t xml:space="preserve"> </w:t>
      </w:r>
      <w:r w:rsidRPr="1C9F735E">
        <w:rPr>
          <w:color w:val="212121"/>
          <w:spacing w:val="-4"/>
          <w:sz w:val="20"/>
          <w:szCs w:val="20"/>
        </w:rPr>
        <w:t>A.2:</w:t>
      </w:r>
      <w:r w:rsidR="00064DBB">
        <w:rPr>
          <w:color w:val="212121"/>
          <w:sz w:val="20"/>
        </w:rPr>
        <w:tab/>
      </w:r>
      <w:r w:rsidRPr="1C9F735E">
        <w:rPr>
          <w:color w:val="212121"/>
          <w:sz w:val="20"/>
          <w:szCs w:val="20"/>
        </w:rPr>
        <w:t>Bid</w:t>
      </w:r>
      <w:r w:rsidRPr="1C9F735E">
        <w:rPr>
          <w:color w:val="212121"/>
          <w:spacing w:val="-4"/>
          <w:sz w:val="20"/>
          <w:szCs w:val="20"/>
        </w:rPr>
        <w:t xml:space="preserve"> </w:t>
      </w:r>
      <w:r w:rsidRPr="1C9F735E">
        <w:rPr>
          <w:color w:val="212121"/>
          <w:sz w:val="20"/>
          <w:szCs w:val="20"/>
        </w:rPr>
        <w:t>Form</w:t>
      </w:r>
      <w:r w:rsidRPr="1C9F735E">
        <w:rPr>
          <w:color w:val="212121"/>
          <w:spacing w:val="-3"/>
          <w:sz w:val="20"/>
          <w:szCs w:val="20"/>
        </w:rPr>
        <w:t xml:space="preserve"> </w:t>
      </w:r>
      <w:r w:rsidRPr="1C9F735E">
        <w:rPr>
          <w:color w:val="212121"/>
          <w:sz w:val="20"/>
          <w:szCs w:val="20"/>
        </w:rPr>
        <w:t>(Financial</w:t>
      </w:r>
      <w:r w:rsidRPr="1C9F735E">
        <w:rPr>
          <w:color w:val="212121"/>
          <w:spacing w:val="-4"/>
          <w:sz w:val="20"/>
          <w:szCs w:val="20"/>
        </w:rPr>
        <w:t>)</w:t>
      </w:r>
    </w:p>
    <w:p w:rsidR="00DD61CD" w:rsidP="1C9F735E" w:rsidRDefault="19DE8F20" w14:paraId="3C9963D4" w14:textId="6C2EF9B2">
      <w:pPr>
        <w:pStyle w:val="ListParagraph"/>
        <w:numPr>
          <w:ilvl w:val="0"/>
          <w:numId w:val="5"/>
        </w:numPr>
        <w:tabs>
          <w:tab w:val="left" w:pos="810"/>
          <w:tab w:val="left" w:pos="1930"/>
        </w:tabs>
        <w:spacing w:before="10"/>
        <w:rPr>
          <w:sz w:val="20"/>
          <w:szCs w:val="20"/>
        </w:rPr>
      </w:pPr>
      <w:r w:rsidRPr="1C9F735E">
        <w:rPr>
          <w:color w:val="212121"/>
          <w:sz w:val="20"/>
          <w:szCs w:val="20"/>
        </w:rPr>
        <w:t>Annex</w:t>
      </w:r>
      <w:r w:rsidRPr="1C9F735E">
        <w:rPr>
          <w:color w:val="212121"/>
          <w:spacing w:val="-1"/>
          <w:sz w:val="20"/>
          <w:szCs w:val="20"/>
        </w:rPr>
        <w:t xml:space="preserve"> </w:t>
      </w:r>
      <w:r w:rsidRPr="1C9F735E">
        <w:rPr>
          <w:color w:val="212121"/>
          <w:spacing w:val="-5"/>
          <w:sz w:val="20"/>
          <w:szCs w:val="20"/>
        </w:rPr>
        <w:t>B:</w:t>
      </w:r>
      <w:r w:rsidR="00064DBB">
        <w:rPr>
          <w:color w:val="212121"/>
          <w:sz w:val="20"/>
        </w:rPr>
        <w:tab/>
      </w:r>
      <w:r w:rsidRPr="1C9F735E" w:rsidR="635632C7">
        <w:rPr>
          <w:sz w:val="20"/>
          <w:szCs w:val="20"/>
        </w:rPr>
        <w:t>Tender</w:t>
      </w:r>
      <w:r w:rsidRPr="1C9F735E" w:rsidR="635632C7">
        <w:rPr>
          <w:spacing w:val="-6"/>
          <w:sz w:val="20"/>
          <w:szCs w:val="20"/>
        </w:rPr>
        <w:t xml:space="preserve"> </w:t>
      </w:r>
      <w:r w:rsidRPr="1C9F735E" w:rsidR="635632C7">
        <w:rPr>
          <w:sz w:val="20"/>
          <w:szCs w:val="20"/>
        </w:rPr>
        <w:t>and</w:t>
      </w:r>
      <w:r w:rsidRPr="1C9F735E" w:rsidR="635632C7">
        <w:rPr>
          <w:spacing w:val="-5"/>
          <w:sz w:val="20"/>
          <w:szCs w:val="20"/>
        </w:rPr>
        <w:t xml:space="preserve"> </w:t>
      </w:r>
      <w:r w:rsidRPr="1C9F735E" w:rsidR="635632C7">
        <w:rPr>
          <w:sz w:val="20"/>
          <w:szCs w:val="20"/>
        </w:rPr>
        <w:t>Contract</w:t>
      </w:r>
      <w:r w:rsidRPr="1C9F735E" w:rsidR="635632C7">
        <w:rPr>
          <w:spacing w:val="-6"/>
          <w:sz w:val="20"/>
          <w:szCs w:val="20"/>
        </w:rPr>
        <w:t xml:space="preserve"> </w:t>
      </w:r>
      <w:r w:rsidRPr="1C9F735E" w:rsidR="635632C7">
        <w:rPr>
          <w:sz w:val="20"/>
          <w:szCs w:val="20"/>
        </w:rPr>
        <w:t>Award</w:t>
      </w:r>
      <w:r w:rsidRPr="1C9F735E" w:rsidR="635632C7">
        <w:rPr>
          <w:spacing w:val="-5"/>
          <w:sz w:val="20"/>
          <w:szCs w:val="20"/>
        </w:rPr>
        <w:t xml:space="preserve"> </w:t>
      </w:r>
      <w:r w:rsidRPr="1C9F735E" w:rsidR="635632C7">
        <w:rPr>
          <w:spacing w:val="-2"/>
          <w:sz w:val="20"/>
          <w:szCs w:val="20"/>
        </w:rPr>
        <w:t>Acknowledge</w:t>
      </w:r>
      <w:r w:rsidRPr="1C9F735E" w:rsidR="635632C7">
        <w:rPr>
          <w:sz w:val="20"/>
          <w:szCs w:val="20"/>
        </w:rPr>
        <w:t xml:space="preserve"> </w:t>
      </w:r>
      <w:r w:rsidRPr="1C9F735E" w:rsidR="635632C7">
        <w:rPr>
          <w:spacing w:val="-2"/>
          <w:sz w:val="20"/>
          <w:szCs w:val="20"/>
        </w:rPr>
        <w:t>Certificate</w:t>
      </w:r>
    </w:p>
    <w:p w:rsidRPr="00D15155" w:rsidR="00D15155" w:rsidP="1C9F735E" w:rsidRDefault="19DE8F20" w14:paraId="4945FF21" w14:textId="43A6A595">
      <w:pPr>
        <w:pStyle w:val="ListParagraph"/>
        <w:numPr>
          <w:ilvl w:val="0"/>
          <w:numId w:val="5"/>
        </w:numPr>
        <w:tabs>
          <w:tab w:val="left" w:pos="810"/>
          <w:tab w:val="left" w:pos="1930"/>
        </w:tabs>
        <w:spacing w:before="10"/>
        <w:rPr>
          <w:sz w:val="20"/>
          <w:szCs w:val="20"/>
        </w:rPr>
      </w:pPr>
      <w:r w:rsidRPr="1C9F735E">
        <w:rPr>
          <w:color w:val="212121"/>
          <w:sz w:val="20"/>
          <w:szCs w:val="20"/>
        </w:rPr>
        <w:t>Annex</w:t>
      </w:r>
      <w:r w:rsidRPr="1C9F735E">
        <w:rPr>
          <w:color w:val="212121"/>
          <w:spacing w:val="-1"/>
          <w:sz w:val="20"/>
          <w:szCs w:val="20"/>
        </w:rPr>
        <w:t xml:space="preserve"> </w:t>
      </w:r>
      <w:r w:rsidRPr="1C9F735E">
        <w:rPr>
          <w:color w:val="212121"/>
          <w:spacing w:val="-5"/>
          <w:sz w:val="20"/>
          <w:szCs w:val="20"/>
        </w:rPr>
        <w:t>C:</w:t>
      </w:r>
      <w:r w:rsidR="00064DBB">
        <w:rPr>
          <w:color w:val="212121"/>
          <w:sz w:val="20"/>
        </w:rPr>
        <w:tab/>
      </w:r>
      <w:r w:rsidRPr="1C9F735E" w:rsidR="3E3DE95C">
        <w:rPr>
          <w:color w:val="212121"/>
          <w:sz w:val="20"/>
          <w:szCs w:val="20"/>
        </w:rPr>
        <w:t>Supplier</w:t>
      </w:r>
      <w:r w:rsidRPr="1C9F735E" w:rsidR="3E3DE95C">
        <w:rPr>
          <w:color w:val="212121"/>
          <w:spacing w:val="-4"/>
          <w:sz w:val="20"/>
          <w:szCs w:val="20"/>
        </w:rPr>
        <w:t xml:space="preserve"> </w:t>
      </w:r>
      <w:r w:rsidRPr="1C9F735E" w:rsidR="3E3DE95C">
        <w:rPr>
          <w:color w:val="212121"/>
          <w:sz w:val="20"/>
          <w:szCs w:val="20"/>
        </w:rPr>
        <w:t>Profile</w:t>
      </w:r>
      <w:r w:rsidRPr="1C9F735E" w:rsidR="3E3DE95C">
        <w:rPr>
          <w:color w:val="212121"/>
          <w:spacing w:val="-4"/>
          <w:sz w:val="20"/>
          <w:szCs w:val="20"/>
        </w:rPr>
        <w:t xml:space="preserve"> </w:t>
      </w:r>
      <w:r w:rsidRPr="1C9F735E" w:rsidR="3E3DE95C">
        <w:rPr>
          <w:color w:val="212121"/>
          <w:sz w:val="20"/>
          <w:szCs w:val="20"/>
        </w:rPr>
        <w:t>and</w:t>
      </w:r>
      <w:r w:rsidRPr="1C9F735E" w:rsidR="3E3DE95C">
        <w:rPr>
          <w:color w:val="212121"/>
          <w:spacing w:val="-4"/>
          <w:sz w:val="20"/>
          <w:szCs w:val="20"/>
        </w:rPr>
        <w:t xml:space="preserve"> </w:t>
      </w:r>
      <w:r w:rsidRPr="1C9F735E" w:rsidR="3E3DE95C">
        <w:rPr>
          <w:color w:val="212121"/>
          <w:spacing w:val="-2"/>
          <w:sz w:val="20"/>
          <w:szCs w:val="20"/>
        </w:rPr>
        <w:t>Registration</w:t>
      </w:r>
    </w:p>
    <w:p w:rsidR="00DD61CD" w:rsidP="1C9F735E" w:rsidRDefault="19DE8F20" w14:paraId="3C9963D6" w14:textId="77777777">
      <w:pPr>
        <w:pStyle w:val="ListParagraph"/>
        <w:numPr>
          <w:ilvl w:val="0"/>
          <w:numId w:val="5"/>
        </w:numPr>
        <w:tabs>
          <w:tab w:val="left" w:pos="810"/>
          <w:tab w:val="left" w:pos="1930"/>
        </w:tabs>
        <w:spacing w:before="10"/>
        <w:rPr>
          <w:sz w:val="20"/>
          <w:szCs w:val="20"/>
        </w:rPr>
      </w:pPr>
      <w:r w:rsidRPr="1C9F735E">
        <w:rPr>
          <w:color w:val="212121"/>
          <w:sz w:val="20"/>
          <w:szCs w:val="20"/>
        </w:rPr>
        <w:t>Annex</w:t>
      </w:r>
      <w:r w:rsidRPr="1C9F735E">
        <w:rPr>
          <w:color w:val="212121"/>
          <w:spacing w:val="-1"/>
          <w:sz w:val="20"/>
          <w:szCs w:val="20"/>
        </w:rPr>
        <w:t xml:space="preserve"> </w:t>
      </w:r>
      <w:r w:rsidRPr="1C9F735E">
        <w:rPr>
          <w:color w:val="212121"/>
          <w:spacing w:val="-5"/>
          <w:sz w:val="20"/>
          <w:szCs w:val="20"/>
        </w:rPr>
        <w:t>D:</w:t>
      </w:r>
      <w:r w:rsidR="00064DBB">
        <w:rPr>
          <w:color w:val="212121"/>
          <w:sz w:val="20"/>
        </w:rPr>
        <w:tab/>
      </w:r>
      <w:r w:rsidRPr="1C9F735E">
        <w:rPr>
          <w:color w:val="212121"/>
          <w:sz w:val="20"/>
          <w:szCs w:val="20"/>
        </w:rPr>
        <w:t>DRC</w:t>
      </w:r>
      <w:r w:rsidRPr="1C9F735E">
        <w:rPr>
          <w:color w:val="212121"/>
          <w:spacing w:val="-5"/>
          <w:sz w:val="20"/>
          <w:szCs w:val="20"/>
        </w:rPr>
        <w:t xml:space="preserve"> </w:t>
      </w:r>
      <w:r w:rsidRPr="1C9F735E">
        <w:rPr>
          <w:color w:val="212121"/>
          <w:sz w:val="20"/>
          <w:szCs w:val="20"/>
        </w:rPr>
        <w:t>Supplier</w:t>
      </w:r>
      <w:r w:rsidRPr="1C9F735E">
        <w:rPr>
          <w:color w:val="212121"/>
          <w:spacing w:val="-3"/>
          <w:sz w:val="20"/>
          <w:szCs w:val="20"/>
        </w:rPr>
        <w:t xml:space="preserve"> </w:t>
      </w:r>
      <w:r w:rsidRPr="1C9F735E">
        <w:rPr>
          <w:color w:val="212121"/>
          <w:sz w:val="20"/>
          <w:szCs w:val="20"/>
        </w:rPr>
        <w:t>Code</w:t>
      </w:r>
      <w:r w:rsidRPr="1C9F735E">
        <w:rPr>
          <w:color w:val="212121"/>
          <w:spacing w:val="-4"/>
          <w:sz w:val="20"/>
          <w:szCs w:val="20"/>
        </w:rPr>
        <w:t xml:space="preserve"> </w:t>
      </w:r>
      <w:r w:rsidRPr="1C9F735E">
        <w:rPr>
          <w:color w:val="212121"/>
          <w:sz w:val="20"/>
          <w:szCs w:val="20"/>
        </w:rPr>
        <w:t>of</w:t>
      </w:r>
      <w:r w:rsidRPr="1C9F735E">
        <w:rPr>
          <w:color w:val="212121"/>
          <w:spacing w:val="-3"/>
          <w:sz w:val="20"/>
          <w:szCs w:val="20"/>
        </w:rPr>
        <w:t xml:space="preserve"> </w:t>
      </w:r>
      <w:r w:rsidRPr="1C9F735E">
        <w:rPr>
          <w:color w:val="212121"/>
          <w:spacing w:val="-2"/>
          <w:sz w:val="20"/>
          <w:szCs w:val="20"/>
        </w:rPr>
        <w:t>Conduct</w:t>
      </w:r>
    </w:p>
    <w:p w:rsidRPr="008C5DC6" w:rsidR="008C5DC6" w:rsidP="1C9F735E" w:rsidRDefault="19DE8F20" w14:paraId="4F6B9B84" w14:textId="77777777">
      <w:pPr>
        <w:pStyle w:val="ListParagraph"/>
        <w:numPr>
          <w:ilvl w:val="0"/>
          <w:numId w:val="5"/>
        </w:numPr>
        <w:tabs>
          <w:tab w:val="left" w:pos="810"/>
          <w:tab w:val="left" w:pos="1930"/>
        </w:tabs>
        <w:spacing w:before="10"/>
        <w:rPr>
          <w:sz w:val="20"/>
          <w:szCs w:val="20"/>
        </w:rPr>
      </w:pPr>
      <w:r w:rsidRPr="1C9F735E">
        <w:rPr>
          <w:color w:val="212121"/>
          <w:sz w:val="20"/>
          <w:szCs w:val="20"/>
        </w:rPr>
        <w:t>Annex</w:t>
      </w:r>
      <w:r w:rsidRPr="1C9F735E">
        <w:rPr>
          <w:color w:val="212121"/>
          <w:spacing w:val="-1"/>
          <w:sz w:val="20"/>
          <w:szCs w:val="20"/>
        </w:rPr>
        <w:t xml:space="preserve"> </w:t>
      </w:r>
      <w:r w:rsidRPr="1C9F735E">
        <w:rPr>
          <w:color w:val="212121"/>
          <w:spacing w:val="-5"/>
          <w:sz w:val="20"/>
          <w:szCs w:val="20"/>
        </w:rPr>
        <w:t>E:</w:t>
      </w:r>
      <w:r w:rsidR="00064DBB">
        <w:rPr>
          <w:color w:val="212121"/>
          <w:sz w:val="20"/>
        </w:rPr>
        <w:tab/>
      </w:r>
      <w:r w:rsidRPr="1C9F735E" w:rsidR="3E3DE95C">
        <w:rPr>
          <w:color w:val="212121"/>
          <w:sz w:val="20"/>
          <w:szCs w:val="20"/>
        </w:rPr>
        <w:t>DRC</w:t>
      </w:r>
      <w:r w:rsidRPr="1C9F735E" w:rsidR="3E3DE95C">
        <w:rPr>
          <w:color w:val="212121"/>
          <w:spacing w:val="-6"/>
          <w:sz w:val="20"/>
          <w:szCs w:val="20"/>
        </w:rPr>
        <w:t xml:space="preserve"> </w:t>
      </w:r>
      <w:r w:rsidRPr="1C9F735E" w:rsidR="3E3DE95C">
        <w:rPr>
          <w:color w:val="212121"/>
          <w:sz w:val="20"/>
          <w:szCs w:val="20"/>
        </w:rPr>
        <w:t>General</w:t>
      </w:r>
      <w:r w:rsidRPr="1C9F735E" w:rsidR="3E3DE95C">
        <w:rPr>
          <w:color w:val="212121"/>
          <w:spacing w:val="-5"/>
          <w:sz w:val="20"/>
          <w:szCs w:val="20"/>
        </w:rPr>
        <w:t xml:space="preserve"> </w:t>
      </w:r>
      <w:r w:rsidRPr="1C9F735E" w:rsidR="3E3DE95C">
        <w:rPr>
          <w:color w:val="212121"/>
          <w:sz w:val="20"/>
          <w:szCs w:val="20"/>
        </w:rPr>
        <w:t>Conditions</w:t>
      </w:r>
      <w:r w:rsidRPr="1C9F735E" w:rsidR="3E3DE95C">
        <w:rPr>
          <w:color w:val="212121"/>
          <w:spacing w:val="-5"/>
          <w:sz w:val="20"/>
          <w:szCs w:val="20"/>
        </w:rPr>
        <w:t xml:space="preserve"> </w:t>
      </w:r>
      <w:r w:rsidRPr="1C9F735E" w:rsidR="3E3DE95C">
        <w:rPr>
          <w:color w:val="212121"/>
          <w:sz w:val="20"/>
          <w:szCs w:val="20"/>
        </w:rPr>
        <w:t>of</w:t>
      </w:r>
      <w:r w:rsidRPr="1C9F735E" w:rsidR="3E3DE95C">
        <w:rPr>
          <w:color w:val="212121"/>
          <w:spacing w:val="-3"/>
          <w:sz w:val="20"/>
          <w:szCs w:val="20"/>
        </w:rPr>
        <w:t xml:space="preserve"> </w:t>
      </w:r>
      <w:r w:rsidRPr="1C9F735E" w:rsidR="3E3DE95C">
        <w:rPr>
          <w:color w:val="212121"/>
          <w:spacing w:val="-2"/>
          <w:sz w:val="20"/>
          <w:szCs w:val="20"/>
        </w:rPr>
        <w:t>Contract</w:t>
      </w:r>
    </w:p>
    <w:p w:rsidR="008C5DC6" w:rsidP="1C9F735E" w:rsidRDefault="68B04812" w14:paraId="3C5D9F18" w14:textId="55CC56EC">
      <w:pPr>
        <w:pStyle w:val="ListParagraph"/>
        <w:numPr>
          <w:ilvl w:val="0"/>
          <w:numId w:val="5"/>
        </w:numPr>
        <w:tabs>
          <w:tab w:val="left" w:pos="810"/>
          <w:tab w:val="left" w:pos="1930"/>
        </w:tabs>
        <w:spacing w:before="10"/>
        <w:rPr>
          <w:sz w:val="20"/>
          <w:szCs w:val="20"/>
        </w:rPr>
      </w:pPr>
      <w:r w:rsidRPr="126D1E7B">
        <w:rPr>
          <w:sz w:val="20"/>
          <w:szCs w:val="20"/>
        </w:rPr>
        <w:t xml:space="preserve">Annex F:              </w:t>
      </w:r>
      <w:r w:rsidRPr="126D1E7B" w:rsidR="41C764EB">
        <w:rPr>
          <w:sz w:val="20"/>
          <w:szCs w:val="20"/>
        </w:rPr>
        <w:t xml:space="preserve">Technical Assignment  </w:t>
      </w:r>
    </w:p>
    <w:p w:rsidR="00D139C3" w:rsidRDefault="165E20B1" w14:paraId="6491F572" w14:textId="3C64CC25">
      <w:pPr>
        <w:pStyle w:val="ListParagraph"/>
        <w:numPr>
          <w:ilvl w:val="0"/>
          <w:numId w:val="5"/>
        </w:numPr>
        <w:tabs>
          <w:tab w:val="left" w:pos="810"/>
          <w:tab w:val="left" w:pos="1930"/>
        </w:tabs>
        <w:spacing w:before="10"/>
        <w:rPr>
          <w:sz w:val="20"/>
          <w:szCs w:val="20"/>
        </w:rPr>
      </w:pPr>
      <w:r w:rsidRPr="1C9F735E">
        <w:rPr>
          <w:sz w:val="20"/>
          <w:szCs w:val="20"/>
        </w:rPr>
        <w:t xml:space="preserve">Annex G:             </w:t>
      </w:r>
      <w:r w:rsidRPr="1C9F735E" w:rsidR="72C4EA1D">
        <w:rPr>
          <w:sz w:val="20"/>
          <w:szCs w:val="20"/>
        </w:rPr>
        <w:t>CV Form of Proposed Key Personnel</w:t>
      </w:r>
    </w:p>
    <w:p w:rsidR="008C5DC6" w:rsidRDefault="68B04812" w14:paraId="5BB1B684" w14:textId="4FD68E1E">
      <w:pPr>
        <w:pStyle w:val="ListParagraph"/>
        <w:numPr>
          <w:ilvl w:val="0"/>
          <w:numId w:val="5"/>
        </w:numPr>
        <w:tabs>
          <w:tab w:val="left" w:pos="810"/>
          <w:tab w:val="left" w:pos="1930"/>
        </w:tabs>
        <w:spacing w:before="10"/>
        <w:rPr>
          <w:sz w:val="20"/>
          <w:szCs w:val="20"/>
        </w:rPr>
      </w:pPr>
      <w:r w:rsidRPr="1C9F735E">
        <w:rPr>
          <w:sz w:val="20"/>
          <w:szCs w:val="20"/>
        </w:rPr>
        <w:t>Annex H</w:t>
      </w:r>
      <w:r w:rsidRPr="1C9F735E" w:rsidR="165E20B1">
        <w:rPr>
          <w:sz w:val="20"/>
          <w:szCs w:val="20"/>
        </w:rPr>
        <w:t>:</w:t>
      </w:r>
      <w:r w:rsidRPr="1C9F735E">
        <w:rPr>
          <w:sz w:val="20"/>
          <w:szCs w:val="20"/>
        </w:rPr>
        <w:t xml:space="preserve">           </w:t>
      </w:r>
      <w:r w:rsidRPr="1C9F735E" w:rsidR="165E20B1">
        <w:rPr>
          <w:sz w:val="20"/>
          <w:szCs w:val="20"/>
        </w:rPr>
        <w:t xml:space="preserve">  </w:t>
      </w:r>
      <w:r w:rsidRPr="1C9F735E">
        <w:rPr>
          <w:sz w:val="20"/>
          <w:szCs w:val="20"/>
          <w:lang w:val="uk-UA"/>
        </w:rPr>
        <w:t>L</w:t>
      </w:r>
      <w:r w:rsidRPr="1C9F735E" w:rsidR="69EEC34E">
        <w:rPr>
          <w:sz w:val="20"/>
          <w:szCs w:val="20"/>
          <w:lang w:val="uk-UA"/>
        </w:rPr>
        <w:t>ist of personnel employed by the Bidder</w:t>
      </w:r>
    </w:p>
    <w:p w:rsidRPr="00D139C3" w:rsidR="00D139C3" w:rsidRDefault="68B04812" w14:paraId="7880B77B" w14:textId="34E665D8">
      <w:pPr>
        <w:pStyle w:val="ListParagraph"/>
        <w:numPr>
          <w:ilvl w:val="0"/>
          <w:numId w:val="5"/>
        </w:numPr>
        <w:tabs>
          <w:tab w:val="left" w:pos="810"/>
          <w:tab w:val="left" w:pos="1930"/>
        </w:tabs>
        <w:spacing w:before="10"/>
        <w:rPr>
          <w:sz w:val="20"/>
          <w:szCs w:val="20"/>
        </w:rPr>
      </w:pPr>
      <w:r w:rsidRPr="58677534" w:rsidR="68B04812">
        <w:rPr>
          <w:sz w:val="20"/>
          <w:szCs w:val="20"/>
        </w:rPr>
        <w:t>Annex I</w:t>
      </w:r>
      <w:r w:rsidRPr="58677534" w:rsidR="165E20B1">
        <w:rPr>
          <w:sz w:val="20"/>
          <w:szCs w:val="20"/>
        </w:rPr>
        <w:t>:</w:t>
      </w:r>
      <w:r w:rsidRPr="58677534" w:rsidR="68B04812">
        <w:rPr>
          <w:sz w:val="20"/>
          <w:szCs w:val="20"/>
        </w:rPr>
        <w:t xml:space="preserve">              </w:t>
      </w:r>
      <w:r w:rsidRPr="58677534" w:rsidR="165E20B1">
        <w:rPr>
          <w:sz w:val="20"/>
          <w:szCs w:val="20"/>
        </w:rPr>
        <w:t xml:space="preserve"> </w:t>
      </w:r>
      <w:r w:rsidRPr="58677534" w:rsidR="4B620C99">
        <w:rPr>
          <w:sz w:val="20"/>
          <w:szCs w:val="20"/>
          <w:lang w:val="uk-UA"/>
        </w:rPr>
        <w:t>Works-Schedule</w:t>
      </w:r>
    </w:p>
    <w:p w:rsidR="68B04812" w:rsidP="58677534" w:rsidRDefault="68B04812" w14:paraId="15D08EC5" w14:textId="5CADE07A">
      <w:pPr>
        <w:pStyle w:val="ListParagraph"/>
        <w:numPr>
          <w:ilvl w:val="0"/>
          <w:numId w:val="5"/>
        </w:numPr>
        <w:tabs>
          <w:tab w:val="left" w:leader="none" w:pos="810"/>
          <w:tab w:val="left" w:leader="none" w:pos="1930"/>
        </w:tabs>
        <w:spacing w:before="10"/>
        <w:rPr>
          <w:sz w:val="20"/>
          <w:szCs w:val="20"/>
        </w:rPr>
      </w:pPr>
      <w:r w:rsidRPr="58677534" w:rsidR="68B04812">
        <w:rPr>
          <w:sz w:val="20"/>
          <w:szCs w:val="20"/>
        </w:rPr>
        <w:t>Annex J</w:t>
      </w:r>
      <w:r w:rsidRPr="58677534" w:rsidR="165E20B1">
        <w:rPr>
          <w:sz w:val="20"/>
          <w:szCs w:val="20"/>
        </w:rPr>
        <w:t>:</w:t>
      </w:r>
      <w:r w:rsidRPr="58677534" w:rsidR="68B04812">
        <w:rPr>
          <w:sz w:val="20"/>
          <w:szCs w:val="20"/>
        </w:rPr>
        <w:t xml:space="preserve">              </w:t>
      </w:r>
      <w:r w:rsidRPr="58677534" w:rsidR="0A33A043">
        <w:rPr>
          <w:sz w:val="20"/>
          <w:szCs w:val="20"/>
        </w:rPr>
        <w:t xml:space="preserve"> </w:t>
      </w:r>
      <w:r w:rsidRPr="58677534" w:rsidR="5B71A2AA">
        <w:rPr>
          <w:sz w:val="20"/>
          <w:szCs w:val="20"/>
        </w:rPr>
        <w:t xml:space="preserve">List of equipment and tools </w:t>
      </w:r>
      <w:r w:rsidRPr="58677534" w:rsidR="5B71A2AA">
        <w:rPr>
          <w:sz w:val="20"/>
          <w:szCs w:val="20"/>
        </w:rPr>
        <w:t>required</w:t>
      </w:r>
      <w:r w:rsidRPr="58677534" w:rsidR="5B71A2AA">
        <w:rPr>
          <w:sz w:val="20"/>
          <w:szCs w:val="20"/>
        </w:rPr>
        <w:t xml:space="preserve"> to perform the work</w:t>
      </w:r>
    </w:p>
    <w:p w:rsidRPr="001E0CA9" w:rsidR="001E0CA9" w:rsidP="1C9F735E" w:rsidRDefault="68B04812" w14:paraId="0E23C135" w14:textId="25D05366">
      <w:pPr>
        <w:pStyle w:val="ListParagraph"/>
        <w:numPr>
          <w:ilvl w:val="0"/>
          <w:numId w:val="5"/>
        </w:numPr>
        <w:tabs>
          <w:tab w:val="left" w:pos="810"/>
          <w:tab w:val="left" w:pos="1930"/>
        </w:tabs>
        <w:spacing w:before="10"/>
        <w:rPr>
          <w:sz w:val="20"/>
          <w:szCs w:val="20"/>
        </w:rPr>
      </w:pPr>
      <w:r w:rsidRPr="58677534" w:rsidR="68B04812">
        <w:rPr>
          <w:sz w:val="20"/>
          <w:szCs w:val="20"/>
        </w:rPr>
        <w:t>Annex K</w:t>
      </w:r>
      <w:r w:rsidRPr="58677534" w:rsidR="376AEC0F">
        <w:rPr>
          <w:sz w:val="20"/>
          <w:szCs w:val="20"/>
        </w:rPr>
        <w:t>:</w:t>
      </w:r>
      <w:r w:rsidRPr="58677534" w:rsidR="68B04812">
        <w:rPr>
          <w:sz w:val="20"/>
          <w:szCs w:val="20"/>
        </w:rPr>
        <w:t xml:space="preserve">            </w:t>
      </w:r>
      <w:r w:rsidRPr="58677534" w:rsidR="132FDC8B">
        <w:rPr>
          <w:sz w:val="20"/>
          <w:szCs w:val="20"/>
        </w:rPr>
        <w:t xml:space="preserve"> </w:t>
      </w:r>
      <w:r w:rsidRPr="58677534" w:rsidR="68B04812">
        <w:rPr>
          <w:sz w:val="20"/>
          <w:szCs w:val="20"/>
        </w:rPr>
        <w:t xml:space="preserve"> </w:t>
      </w:r>
      <w:r w:rsidRPr="58677534" w:rsidR="3960AF61">
        <w:rPr>
          <w:sz w:val="20"/>
          <w:szCs w:val="20"/>
        </w:rPr>
        <w:t>Reference Contact Details</w:t>
      </w:r>
    </w:p>
    <w:p w:rsidR="00DD61CD" w:rsidP="1C9F735E" w:rsidRDefault="00DD61CD" w14:paraId="3C9963DA" w14:textId="77777777">
      <w:pPr>
        <w:pStyle w:val="BodyText"/>
        <w:spacing w:before="10"/>
        <w:rPr>
          <w:sz w:val="22"/>
          <w:szCs w:val="22"/>
        </w:rPr>
      </w:pPr>
    </w:p>
    <w:p w:rsidR="00DD61CD" w:rsidP="1C9F735E" w:rsidRDefault="19DE8F20" w14:paraId="3C9963DC" w14:textId="1809E33F">
      <w:pPr>
        <w:pStyle w:val="BodyText"/>
        <w:spacing w:before="1"/>
        <w:ind w:left="220" w:right="218"/>
        <w:jc w:val="both"/>
        <w:rPr>
          <w:color w:val="212121"/>
        </w:rPr>
      </w:pPr>
      <w:r w:rsidRPr="1C9F735E">
        <w:rPr>
          <w:color w:val="212121"/>
        </w:rPr>
        <w:t xml:space="preserve">Under DRC’s Anticorruption Policy Bidders shall observe the highest standard of ethics during the procurement and execution of such contracts. DRC will reject a Bid if it determines that the Bidder recommended for </w:t>
      </w:r>
      <w:r w:rsidRPr="1C9F735E" w:rsidR="010A93A7">
        <w:rPr>
          <w:color w:val="212121"/>
        </w:rPr>
        <w:t>the award</w:t>
      </w:r>
      <w:r w:rsidRPr="1C9F735E">
        <w:rPr>
          <w:color w:val="212121"/>
        </w:rPr>
        <w:t xml:space="preserve"> has engaged in corrupt, fraudulent, collusive, or coercive practices in competing for, or in executing, the Contract.</w:t>
      </w:r>
    </w:p>
    <w:p w:rsidRPr="002C4013" w:rsidR="0020682F" w:rsidRDefault="0020682F" w14:paraId="2D5C9CA0" w14:textId="38C6B2A6">
      <w:pPr>
        <w:pStyle w:val="BodyText"/>
      </w:pPr>
    </w:p>
    <w:p w:rsidR="00DD61CD" w:rsidRDefault="19DE8F20" w14:paraId="09D2B00E" w14:textId="4D85BA8B">
      <w:pPr>
        <w:pStyle w:val="BodyText"/>
        <w:ind w:left="220"/>
        <w:jc w:val="both"/>
        <w:rPr>
          <w:color w:val="212121"/>
          <w:spacing w:val="-2"/>
        </w:rPr>
      </w:pPr>
      <w:r>
        <w:rPr>
          <w:color w:val="212121"/>
        </w:rPr>
        <w:t>Yours</w:t>
      </w:r>
      <w:r>
        <w:rPr>
          <w:color w:val="212121"/>
          <w:spacing w:val="-4"/>
        </w:rPr>
        <w:t xml:space="preserve"> </w:t>
      </w:r>
      <w:r>
        <w:rPr>
          <w:color w:val="212121"/>
          <w:spacing w:val="-2"/>
        </w:rPr>
        <w:t>sincerely</w:t>
      </w:r>
      <w:r w:rsidR="635632C7">
        <w:rPr>
          <w:color w:val="212121"/>
          <w:spacing w:val="-2"/>
        </w:rPr>
        <w:t>,</w:t>
      </w:r>
    </w:p>
    <w:p w:rsidR="0076424D" w:rsidP="1523EDF2" w:rsidRDefault="1BCB2987" w14:paraId="7A6B84AE" w14:textId="77777777">
      <w:pPr>
        <w:pStyle w:val="BodyText"/>
        <w:ind w:left="220"/>
        <w:jc w:val="both"/>
      </w:pPr>
      <w:r>
        <w:t>Representation "Danish Refugee Council in Ukraine"</w:t>
      </w:r>
    </w:p>
    <w:p w:rsidRPr="00706017" w:rsidR="00871CA9" w:rsidP="00706017" w:rsidRDefault="6ACDABC9" w14:paraId="52ABAD04" w14:textId="6F786FF2">
      <w:pPr>
        <w:pStyle w:val="BodyText"/>
        <w:ind w:left="220"/>
        <w:jc w:val="both"/>
        <w:rPr>
          <w:lang w:val="uk-UA"/>
        </w:rPr>
      </w:pPr>
      <w:r>
        <w:t>------------------------------------------------------------------------------------------------------------------------------------------------------------------------</w:t>
      </w:r>
    </w:p>
    <w:sectPr w:rsidRPr="00706017" w:rsidR="00871CA9" w:rsidSect="00EA4056">
      <w:headerReference w:type="default" r:id="rId23"/>
      <w:footerReference w:type="default" r:id="rId24"/>
      <w:pgSz w:w="12240" w:h="15840" w:orient="portrait"/>
      <w:pgMar w:top="709" w:right="474" w:bottom="280" w:left="1220" w:header="720" w:footer="4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183D" w:rsidP="001112FF" w:rsidRDefault="00CE183D" w14:paraId="1CC5959C" w14:textId="77777777">
      <w:r>
        <w:separator/>
      </w:r>
    </w:p>
  </w:endnote>
  <w:endnote w:type="continuationSeparator" w:id="0">
    <w:p w:rsidR="00CE183D" w:rsidP="001112FF" w:rsidRDefault="00CE183D" w14:paraId="7795B2F1" w14:textId="77777777">
      <w:r>
        <w:continuationSeparator/>
      </w:r>
    </w:p>
  </w:endnote>
  <w:endnote w:type="continuationNotice" w:id="1">
    <w:p w:rsidR="00CE183D" w:rsidRDefault="00CE183D" w14:paraId="7C5EF30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6563" w:rsidP="00950823" w:rsidRDefault="00466563" w14:paraId="6530269C" w14:textId="77777777">
    <w:pPr>
      <w:pStyle w:val="Footer"/>
      <w:rPr>
        <w:b/>
        <w:bCs/>
        <w:color w:val="7F7F7F" w:themeColor="text1" w:themeTint="80"/>
      </w:rPr>
    </w:pPr>
  </w:p>
  <w:p w:rsidRPr="00950823" w:rsidR="00950823" w:rsidP="2A976F04" w:rsidRDefault="2A976F04" w14:paraId="303EAED4" w14:textId="2F756B65">
    <w:pPr>
      <w:pStyle w:val="Footer"/>
      <w:tabs>
        <w:tab w:val="clear" w:pos="4680"/>
        <w:tab w:val="left" w:pos="9180"/>
        <w:tab w:val="center" w:pos="9360"/>
      </w:tabs>
      <w:ind w:firstLine="180"/>
      <w:rPr>
        <w:b/>
        <w:bCs/>
        <w:color w:val="7F7F7F" w:themeColor="text1" w:themeTint="80"/>
      </w:rPr>
    </w:pPr>
    <w:r w:rsidRPr="2A976F04">
      <w:rPr>
        <w:b/>
        <w:bCs/>
        <w:color w:val="7F7F7F" w:themeColor="text1" w:themeTint="80"/>
      </w:rPr>
      <w:t>ITB-UKR-</w:t>
    </w:r>
    <w:r w:rsidRPr="2A976F04">
      <w:rPr>
        <w:rFonts w:asciiTheme="minorHAnsi" w:hAnsiTheme="minorHAnsi" w:eastAsiaTheme="minorEastAsia" w:cstheme="minorBidi"/>
        <w:b/>
        <w:bCs/>
        <w:color w:val="7F7F7F" w:themeColor="text1" w:themeTint="80"/>
      </w:rPr>
      <w:t>0039</w:t>
    </w:r>
    <w:r w:rsidRPr="2A976F04">
      <w:rPr>
        <w:rFonts w:asciiTheme="minorHAnsi" w:hAnsiTheme="minorHAnsi" w:eastAsiaTheme="minorEastAsia" w:cstheme="minorBidi"/>
        <w:b/>
        <w:bCs/>
        <w:color w:val="7F7F7F" w:themeColor="text1" w:themeTint="80"/>
        <w:lang w:val="uk-UA"/>
      </w:rPr>
      <w:t>7503</w:t>
    </w:r>
    <w:r w:rsidR="00B47CBE">
      <w:tab/>
    </w:r>
    <w:r w:rsidRPr="2A976F04">
      <w:rPr>
        <w:color w:val="212121"/>
        <w:lang w:val="uk-UA"/>
      </w:rPr>
      <w:t xml:space="preserve"> ​</w:t>
    </w:r>
    <w:sdt>
      <w:sdtPr>
        <w:id w:val="-162777015"/>
        <w:docPartObj>
          <w:docPartGallery w:val="Page Numbers (Top of Page)"/>
          <w:docPartUnique/>
        </w:docPartObj>
      </w:sdtPr>
      <w:sdtContent>
        <w:r>
          <w:t xml:space="preserve">Page </w:t>
        </w:r>
        <w:r w:rsidRPr="2A976F04" w:rsidR="00B47CBE">
          <w:rPr>
            <w:b/>
            <w:bCs/>
            <w:sz w:val="24"/>
            <w:szCs w:val="24"/>
          </w:rPr>
          <w:fldChar w:fldCharType="begin"/>
        </w:r>
        <w:r w:rsidRPr="2A976F04" w:rsidR="00B47CBE">
          <w:rPr>
            <w:b/>
            <w:bCs/>
          </w:rPr>
          <w:instrText xml:space="preserve"> PAGE </w:instrText>
        </w:r>
        <w:r w:rsidRPr="2A976F04" w:rsidR="00B47CBE">
          <w:rPr>
            <w:b/>
            <w:bCs/>
            <w:sz w:val="24"/>
            <w:szCs w:val="24"/>
          </w:rPr>
          <w:fldChar w:fldCharType="separate"/>
        </w:r>
        <w:r w:rsidRPr="2A976F04">
          <w:rPr>
            <w:b/>
            <w:bCs/>
            <w:sz w:val="24"/>
            <w:szCs w:val="24"/>
          </w:rPr>
          <w:t>1</w:t>
        </w:r>
        <w:r w:rsidRPr="2A976F04" w:rsidR="00B47CBE">
          <w:rPr>
            <w:b/>
            <w:bCs/>
            <w:sz w:val="24"/>
            <w:szCs w:val="24"/>
          </w:rPr>
          <w:fldChar w:fldCharType="end"/>
        </w:r>
        <w:r>
          <w:t xml:space="preserve"> of </w:t>
        </w:r>
        <w:r w:rsidRPr="2A976F04" w:rsidR="00B47CBE">
          <w:rPr>
            <w:b/>
            <w:bCs/>
            <w:sz w:val="24"/>
            <w:szCs w:val="24"/>
          </w:rPr>
          <w:fldChar w:fldCharType="begin"/>
        </w:r>
        <w:r w:rsidRPr="2A976F04" w:rsidR="00B47CBE">
          <w:rPr>
            <w:b/>
            <w:bCs/>
          </w:rPr>
          <w:instrText xml:space="preserve"> NUMPAGES  </w:instrText>
        </w:r>
        <w:r w:rsidRPr="2A976F04" w:rsidR="00B47CBE">
          <w:rPr>
            <w:b/>
            <w:bCs/>
            <w:sz w:val="24"/>
            <w:szCs w:val="24"/>
          </w:rPr>
          <w:fldChar w:fldCharType="separate"/>
        </w:r>
        <w:r w:rsidRPr="2A976F04">
          <w:rPr>
            <w:b/>
            <w:bCs/>
            <w:sz w:val="24"/>
            <w:szCs w:val="24"/>
          </w:rPr>
          <w:t>10</w:t>
        </w:r>
        <w:r w:rsidRPr="2A976F04" w:rsidR="00B47CBE">
          <w:rPr>
            <w:b/>
            <w:bCs/>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183D" w:rsidP="001112FF" w:rsidRDefault="00CE183D" w14:paraId="0B856040" w14:textId="77777777">
      <w:r>
        <w:separator/>
      </w:r>
    </w:p>
  </w:footnote>
  <w:footnote w:type="continuationSeparator" w:id="0">
    <w:p w:rsidR="00CE183D" w:rsidP="001112FF" w:rsidRDefault="00CE183D" w14:paraId="63C7BF66" w14:textId="77777777">
      <w:r>
        <w:continuationSeparator/>
      </w:r>
    </w:p>
  </w:footnote>
  <w:footnote w:type="continuationNotice" w:id="1">
    <w:p w:rsidR="00CE183D" w:rsidRDefault="00CE183D" w14:paraId="72C9EE2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5"/>
      <w:gridCol w:w="3515"/>
      <w:gridCol w:w="3515"/>
    </w:tblGrid>
    <w:tr w:rsidR="2A976F04" w:rsidTr="2A976F04" w14:paraId="7C342432" w14:textId="77777777">
      <w:trPr>
        <w:trHeight w:val="300"/>
      </w:trPr>
      <w:tc>
        <w:tcPr>
          <w:tcW w:w="3515" w:type="dxa"/>
        </w:tcPr>
        <w:p w:rsidR="2A976F04" w:rsidP="2A976F04" w:rsidRDefault="2A976F04" w14:paraId="0BE9AB8C" w14:textId="20BCE61E">
          <w:pPr>
            <w:pStyle w:val="Header"/>
            <w:ind w:left="-115"/>
          </w:pPr>
        </w:p>
      </w:tc>
      <w:tc>
        <w:tcPr>
          <w:tcW w:w="3515" w:type="dxa"/>
        </w:tcPr>
        <w:p w:rsidR="2A976F04" w:rsidP="2A976F04" w:rsidRDefault="2A976F04" w14:paraId="64DBF89D" w14:textId="70730B7E">
          <w:pPr>
            <w:pStyle w:val="Header"/>
            <w:jc w:val="center"/>
          </w:pPr>
        </w:p>
      </w:tc>
      <w:tc>
        <w:tcPr>
          <w:tcW w:w="3515" w:type="dxa"/>
        </w:tcPr>
        <w:p w:rsidR="2A976F04" w:rsidP="2A976F04" w:rsidRDefault="2A976F04" w14:paraId="4F98279E" w14:textId="3DAAEE45">
          <w:pPr>
            <w:pStyle w:val="Header"/>
            <w:ind w:right="-115"/>
            <w:jc w:val="right"/>
          </w:pPr>
        </w:p>
      </w:tc>
    </w:tr>
  </w:tbl>
  <w:p w:rsidR="2A976F04" w:rsidP="2A976F04" w:rsidRDefault="2A976F04" w14:paraId="4B8715E0" w14:textId="29EA3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5E17"/>
    <w:multiLevelType w:val="hybridMultilevel"/>
    <w:tmpl w:val="BB66A898"/>
    <w:lvl w:ilvl="0" w:tplc="82324CE8">
      <w:start w:val="1"/>
      <w:numFmt w:val="decimal"/>
      <w:lvlText w:val="%1)"/>
      <w:lvlJc w:val="left"/>
      <w:pPr>
        <w:ind w:left="-326" w:hanging="360"/>
      </w:pPr>
    </w:lvl>
    <w:lvl w:ilvl="1" w:tplc="F07EBB36">
      <w:start w:val="1"/>
      <w:numFmt w:val="lowerLetter"/>
      <w:lvlText w:val="%2."/>
      <w:lvlJc w:val="left"/>
      <w:pPr>
        <w:ind w:left="394" w:hanging="360"/>
      </w:pPr>
    </w:lvl>
    <w:lvl w:ilvl="2" w:tplc="940AD24E">
      <w:start w:val="1"/>
      <w:numFmt w:val="lowerRoman"/>
      <w:lvlText w:val="%3."/>
      <w:lvlJc w:val="right"/>
      <w:pPr>
        <w:ind w:left="1114" w:hanging="180"/>
      </w:pPr>
    </w:lvl>
    <w:lvl w:ilvl="3" w:tplc="B09A999E">
      <w:start w:val="1"/>
      <w:numFmt w:val="decimal"/>
      <w:lvlText w:val="%4."/>
      <w:lvlJc w:val="left"/>
      <w:pPr>
        <w:ind w:left="1834" w:hanging="360"/>
      </w:pPr>
    </w:lvl>
    <w:lvl w:ilvl="4" w:tplc="B2C82B4E">
      <w:start w:val="1"/>
      <w:numFmt w:val="lowerLetter"/>
      <w:lvlText w:val="%5."/>
      <w:lvlJc w:val="left"/>
      <w:pPr>
        <w:ind w:left="2554" w:hanging="360"/>
      </w:pPr>
    </w:lvl>
    <w:lvl w:ilvl="5" w:tplc="C52CA702">
      <w:start w:val="1"/>
      <w:numFmt w:val="lowerRoman"/>
      <w:lvlText w:val="%6."/>
      <w:lvlJc w:val="right"/>
      <w:pPr>
        <w:ind w:left="3274" w:hanging="180"/>
      </w:pPr>
    </w:lvl>
    <w:lvl w:ilvl="6" w:tplc="804E95F8">
      <w:start w:val="1"/>
      <w:numFmt w:val="decimal"/>
      <w:lvlText w:val="%7."/>
      <w:lvlJc w:val="left"/>
      <w:pPr>
        <w:ind w:left="3994" w:hanging="360"/>
      </w:pPr>
    </w:lvl>
    <w:lvl w:ilvl="7" w:tplc="B7BC54B8">
      <w:start w:val="1"/>
      <w:numFmt w:val="lowerLetter"/>
      <w:lvlText w:val="%8."/>
      <w:lvlJc w:val="left"/>
      <w:pPr>
        <w:ind w:left="4714" w:hanging="360"/>
      </w:pPr>
    </w:lvl>
    <w:lvl w:ilvl="8" w:tplc="9A120AB2">
      <w:start w:val="1"/>
      <w:numFmt w:val="lowerRoman"/>
      <w:lvlText w:val="%9."/>
      <w:lvlJc w:val="right"/>
      <w:pPr>
        <w:ind w:left="5434" w:hanging="180"/>
      </w:pPr>
    </w:lvl>
  </w:abstractNum>
  <w:abstractNum w:abstractNumId="1" w15:restartNumberingAfterBreak="0">
    <w:nsid w:val="0C1D6D69"/>
    <w:multiLevelType w:val="hybridMultilevel"/>
    <w:tmpl w:val="AC802616"/>
    <w:lvl w:ilvl="0" w:tplc="0ADE6C4E">
      <w:start w:val="1"/>
      <w:numFmt w:val="bullet"/>
      <w:lvlText w:val="-"/>
      <w:lvlJc w:val="left"/>
      <w:pPr>
        <w:ind w:left="1188" w:hanging="360"/>
      </w:pPr>
      <w:rPr>
        <w:rFonts w:hint="default" w:ascii="Aptos" w:hAnsi="Aptos"/>
      </w:rPr>
    </w:lvl>
    <w:lvl w:ilvl="1" w:tplc="FFFFFFFF" w:tentative="1">
      <w:start w:val="1"/>
      <w:numFmt w:val="bullet"/>
      <w:lvlText w:val="o"/>
      <w:lvlJc w:val="left"/>
      <w:pPr>
        <w:ind w:left="1908" w:hanging="360"/>
      </w:pPr>
      <w:rPr>
        <w:rFonts w:hint="default" w:ascii="Courier New" w:hAnsi="Courier New" w:cs="Courier New"/>
      </w:rPr>
    </w:lvl>
    <w:lvl w:ilvl="2" w:tplc="FFFFFFFF" w:tentative="1">
      <w:start w:val="1"/>
      <w:numFmt w:val="bullet"/>
      <w:lvlText w:val=""/>
      <w:lvlJc w:val="left"/>
      <w:pPr>
        <w:ind w:left="2628" w:hanging="360"/>
      </w:pPr>
      <w:rPr>
        <w:rFonts w:hint="default" w:ascii="Wingdings" w:hAnsi="Wingdings"/>
      </w:rPr>
    </w:lvl>
    <w:lvl w:ilvl="3" w:tplc="FFFFFFFF" w:tentative="1">
      <w:start w:val="1"/>
      <w:numFmt w:val="bullet"/>
      <w:lvlText w:val=""/>
      <w:lvlJc w:val="left"/>
      <w:pPr>
        <w:ind w:left="3348" w:hanging="360"/>
      </w:pPr>
      <w:rPr>
        <w:rFonts w:hint="default" w:ascii="Symbol" w:hAnsi="Symbol"/>
      </w:rPr>
    </w:lvl>
    <w:lvl w:ilvl="4" w:tplc="FFFFFFFF" w:tentative="1">
      <w:start w:val="1"/>
      <w:numFmt w:val="bullet"/>
      <w:lvlText w:val="o"/>
      <w:lvlJc w:val="left"/>
      <w:pPr>
        <w:ind w:left="4068" w:hanging="360"/>
      </w:pPr>
      <w:rPr>
        <w:rFonts w:hint="default" w:ascii="Courier New" w:hAnsi="Courier New" w:cs="Courier New"/>
      </w:rPr>
    </w:lvl>
    <w:lvl w:ilvl="5" w:tplc="FFFFFFFF" w:tentative="1">
      <w:start w:val="1"/>
      <w:numFmt w:val="bullet"/>
      <w:lvlText w:val=""/>
      <w:lvlJc w:val="left"/>
      <w:pPr>
        <w:ind w:left="4788" w:hanging="360"/>
      </w:pPr>
      <w:rPr>
        <w:rFonts w:hint="default" w:ascii="Wingdings" w:hAnsi="Wingdings"/>
      </w:rPr>
    </w:lvl>
    <w:lvl w:ilvl="6" w:tplc="FFFFFFFF" w:tentative="1">
      <w:start w:val="1"/>
      <w:numFmt w:val="bullet"/>
      <w:lvlText w:val=""/>
      <w:lvlJc w:val="left"/>
      <w:pPr>
        <w:ind w:left="5508" w:hanging="360"/>
      </w:pPr>
      <w:rPr>
        <w:rFonts w:hint="default" w:ascii="Symbol" w:hAnsi="Symbol"/>
      </w:rPr>
    </w:lvl>
    <w:lvl w:ilvl="7" w:tplc="FFFFFFFF" w:tentative="1">
      <w:start w:val="1"/>
      <w:numFmt w:val="bullet"/>
      <w:lvlText w:val="o"/>
      <w:lvlJc w:val="left"/>
      <w:pPr>
        <w:ind w:left="6228" w:hanging="360"/>
      </w:pPr>
      <w:rPr>
        <w:rFonts w:hint="default" w:ascii="Courier New" w:hAnsi="Courier New" w:cs="Courier New"/>
      </w:rPr>
    </w:lvl>
    <w:lvl w:ilvl="8" w:tplc="FFFFFFFF" w:tentative="1">
      <w:start w:val="1"/>
      <w:numFmt w:val="bullet"/>
      <w:lvlText w:val=""/>
      <w:lvlJc w:val="left"/>
      <w:pPr>
        <w:ind w:left="6948" w:hanging="360"/>
      </w:pPr>
      <w:rPr>
        <w:rFonts w:hint="default" w:ascii="Wingdings" w:hAnsi="Wingdings"/>
      </w:rPr>
    </w:lvl>
  </w:abstractNum>
  <w:abstractNum w:abstractNumId="2" w15:restartNumberingAfterBreak="0">
    <w:nsid w:val="101473FC"/>
    <w:multiLevelType w:val="hybridMultilevel"/>
    <w:tmpl w:val="CD8CEA8E"/>
    <w:lvl w:ilvl="0" w:tplc="04220001">
      <w:start w:val="1"/>
      <w:numFmt w:val="bullet"/>
      <w:lvlText w:val=""/>
      <w:lvlJc w:val="left"/>
      <w:pPr>
        <w:ind w:left="940" w:hanging="360"/>
      </w:pPr>
      <w:rPr>
        <w:rFonts w:hint="default" w:ascii="Symbol" w:hAnsi="Symbol"/>
      </w:rPr>
    </w:lvl>
    <w:lvl w:ilvl="1" w:tplc="04220003" w:tentative="1">
      <w:start w:val="1"/>
      <w:numFmt w:val="bullet"/>
      <w:lvlText w:val="o"/>
      <w:lvlJc w:val="left"/>
      <w:pPr>
        <w:ind w:left="1660" w:hanging="360"/>
      </w:pPr>
      <w:rPr>
        <w:rFonts w:hint="default" w:ascii="Courier New" w:hAnsi="Courier New" w:cs="Courier New"/>
      </w:rPr>
    </w:lvl>
    <w:lvl w:ilvl="2" w:tplc="04220005" w:tentative="1">
      <w:start w:val="1"/>
      <w:numFmt w:val="bullet"/>
      <w:lvlText w:val=""/>
      <w:lvlJc w:val="left"/>
      <w:pPr>
        <w:ind w:left="2380" w:hanging="360"/>
      </w:pPr>
      <w:rPr>
        <w:rFonts w:hint="default" w:ascii="Wingdings" w:hAnsi="Wingdings"/>
      </w:rPr>
    </w:lvl>
    <w:lvl w:ilvl="3" w:tplc="04220001" w:tentative="1">
      <w:start w:val="1"/>
      <w:numFmt w:val="bullet"/>
      <w:lvlText w:val=""/>
      <w:lvlJc w:val="left"/>
      <w:pPr>
        <w:ind w:left="3100" w:hanging="360"/>
      </w:pPr>
      <w:rPr>
        <w:rFonts w:hint="default" w:ascii="Symbol" w:hAnsi="Symbol"/>
      </w:rPr>
    </w:lvl>
    <w:lvl w:ilvl="4" w:tplc="04220003" w:tentative="1">
      <w:start w:val="1"/>
      <w:numFmt w:val="bullet"/>
      <w:lvlText w:val="o"/>
      <w:lvlJc w:val="left"/>
      <w:pPr>
        <w:ind w:left="3820" w:hanging="360"/>
      </w:pPr>
      <w:rPr>
        <w:rFonts w:hint="default" w:ascii="Courier New" w:hAnsi="Courier New" w:cs="Courier New"/>
      </w:rPr>
    </w:lvl>
    <w:lvl w:ilvl="5" w:tplc="04220005" w:tentative="1">
      <w:start w:val="1"/>
      <w:numFmt w:val="bullet"/>
      <w:lvlText w:val=""/>
      <w:lvlJc w:val="left"/>
      <w:pPr>
        <w:ind w:left="4540" w:hanging="360"/>
      </w:pPr>
      <w:rPr>
        <w:rFonts w:hint="default" w:ascii="Wingdings" w:hAnsi="Wingdings"/>
      </w:rPr>
    </w:lvl>
    <w:lvl w:ilvl="6" w:tplc="04220001" w:tentative="1">
      <w:start w:val="1"/>
      <w:numFmt w:val="bullet"/>
      <w:lvlText w:val=""/>
      <w:lvlJc w:val="left"/>
      <w:pPr>
        <w:ind w:left="5260" w:hanging="360"/>
      </w:pPr>
      <w:rPr>
        <w:rFonts w:hint="default" w:ascii="Symbol" w:hAnsi="Symbol"/>
      </w:rPr>
    </w:lvl>
    <w:lvl w:ilvl="7" w:tplc="04220003" w:tentative="1">
      <w:start w:val="1"/>
      <w:numFmt w:val="bullet"/>
      <w:lvlText w:val="o"/>
      <w:lvlJc w:val="left"/>
      <w:pPr>
        <w:ind w:left="5980" w:hanging="360"/>
      </w:pPr>
      <w:rPr>
        <w:rFonts w:hint="default" w:ascii="Courier New" w:hAnsi="Courier New" w:cs="Courier New"/>
      </w:rPr>
    </w:lvl>
    <w:lvl w:ilvl="8" w:tplc="04220005" w:tentative="1">
      <w:start w:val="1"/>
      <w:numFmt w:val="bullet"/>
      <w:lvlText w:val=""/>
      <w:lvlJc w:val="left"/>
      <w:pPr>
        <w:ind w:left="6700" w:hanging="360"/>
      </w:pPr>
      <w:rPr>
        <w:rFonts w:hint="default" w:ascii="Wingdings" w:hAnsi="Wingdings"/>
      </w:rPr>
    </w:lvl>
  </w:abstractNum>
  <w:abstractNum w:abstractNumId="3" w15:restartNumberingAfterBreak="0">
    <w:nsid w:val="279F4585"/>
    <w:multiLevelType w:val="hybridMultilevel"/>
    <w:tmpl w:val="8424F222"/>
    <w:lvl w:ilvl="0" w:tplc="8E688FBA">
      <w:numFmt w:val="bullet"/>
      <w:lvlText w:val=""/>
      <w:lvlJc w:val="left"/>
      <w:pPr>
        <w:ind w:left="940" w:hanging="361"/>
      </w:pPr>
      <w:rPr>
        <w:rFonts w:hint="default" w:ascii="Symbol" w:hAnsi="Symbol" w:eastAsia="Symbol" w:cs="Symbol"/>
        <w:b w:val="0"/>
        <w:bCs w:val="0"/>
        <w:i w:val="0"/>
        <w:iCs w:val="0"/>
        <w:w w:val="99"/>
        <w:sz w:val="16"/>
        <w:szCs w:val="16"/>
        <w:lang w:val="en-US" w:eastAsia="en-US" w:bidi="ar-SA"/>
      </w:rPr>
    </w:lvl>
    <w:lvl w:ilvl="1" w:tplc="3CF25CC0">
      <w:numFmt w:val="bullet"/>
      <w:lvlText w:val="•"/>
      <w:lvlJc w:val="left"/>
      <w:pPr>
        <w:ind w:left="1898" w:hanging="361"/>
      </w:pPr>
      <w:rPr>
        <w:rFonts w:hint="default"/>
        <w:lang w:val="en-US" w:eastAsia="en-US" w:bidi="ar-SA"/>
      </w:rPr>
    </w:lvl>
    <w:lvl w:ilvl="2" w:tplc="BB9A78E8">
      <w:numFmt w:val="bullet"/>
      <w:lvlText w:val="•"/>
      <w:lvlJc w:val="left"/>
      <w:pPr>
        <w:ind w:left="2856" w:hanging="361"/>
      </w:pPr>
      <w:rPr>
        <w:rFonts w:hint="default"/>
        <w:lang w:val="en-US" w:eastAsia="en-US" w:bidi="ar-SA"/>
      </w:rPr>
    </w:lvl>
    <w:lvl w:ilvl="3" w:tplc="D600584A">
      <w:numFmt w:val="bullet"/>
      <w:lvlText w:val="•"/>
      <w:lvlJc w:val="left"/>
      <w:pPr>
        <w:ind w:left="3814" w:hanging="361"/>
      </w:pPr>
      <w:rPr>
        <w:rFonts w:hint="default"/>
        <w:lang w:val="en-US" w:eastAsia="en-US" w:bidi="ar-SA"/>
      </w:rPr>
    </w:lvl>
    <w:lvl w:ilvl="4" w:tplc="9148F8A6">
      <w:numFmt w:val="bullet"/>
      <w:lvlText w:val="•"/>
      <w:lvlJc w:val="left"/>
      <w:pPr>
        <w:ind w:left="4772" w:hanging="361"/>
      </w:pPr>
      <w:rPr>
        <w:rFonts w:hint="default"/>
        <w:lang w:val="en-US" w:eastAsia="en-US" w:bidi="ar-SA"/>
      </w:rPr>
    </w:lvl>
    <w:lvl w:ilvl="5" w:tplc="A8E285E6">
      <w:numFmt w:val="bullet"/>
      <w:lvlText w:val="•"/>
      <w:lvlJc w:val="left"/>
      <w:pPr>
        <w:ind w:left="5730" w:hanging="361"/>
      </w:pPr>
      <w:rPr>
        <w:rFonts w:hint="default"/>
        <w:lang w:val="en-US" w:eastAsia="en-US" w:bidi="ar-SA"/>
      </w:rPr>
    </w:lvl>
    <w:lvl w:ilvl="6" w:tplc="62E8FD3E">
      <w:numFmt w:val="bullet"/>
      <w:lvlText w:val="•"/>
      <w:lvlJc w:val="left"/>
      <w:pPr>
        <w:ind w:left="6688" w:hanging="361"/>
      </w:pPr>
      <w:rPr>
        <w:rFonts w:hint="default"/>
        <w:lang w:val="en-US" w:eastAsia="en-US" w:bidi="ar-SA"/>
      </w:rPr>
    </w:lvl>
    <w:lvl w:ilvl="7" w:tplc="FBEAFD56">
      <w:numFmt w:val="bullet"/>
      <w:lvlText w:val="•"/>
      <w:lvlJc w:val="left"/>
      <w:pPr>
        <w:ind w:left="7646" w:hanging="361"/>
      </w:pPr>
      <w:rPr>
        <w:rFonts w:hint="default"/>
        <w:lang w:val="en-US" w:eastAsia="en-US" w:bidi="ar-SA"/>
      </w:rPr>
    </w:lvl>
    <w:lvl w:ilvl="8" w:tplc="837EF820">
      <w:numFmt w:val="bullet"/>
      <w:lvlText w:val="•"/>
      <w:lvlJc w:val="left"/>
      <w:pPr>
        <w:ind w:left="8604" w:hanging="361"/>
      </w:pPr>
      <w:rPr>
        <w:rFonts w:hint="default"/>
        <w:lang w:val="en-US" w:eastAsia="en-US" w:bidi="ar-SA"/>
      </w:rPr>
    </w:lvl>
  </w:abstractNum>
  <w:abstractNum w:abstractNumId="4" w15:restartNumberingAfterBreak="0">
    <w:nsid w:val="28BBBD64"/>
    <w:multiLevelType w:val="hybridMultilevel"/>
    <w:tmpl w:val="33E8D1D8"/>
    <w:lvl w:ilvl="0" w:tplc="F8B0106C">
      <w:start w:val="1"/>
      <w:numFmt w:val="decimal"/>
      <w:lvlText w:val="%1."/>
      <w:lvlJc w:val="left"/>
      <w:pPr>
        <w:ind w:left="468" w:hanging="360"/>
      </w:pPr>
    </w:lvl>
    <w:lvl w:ilvl="1" w:tplc="6720C5AA">
      <w:start w:val="1"/>
      <w:numFmt w:val="lowerLetter"/>
      <w:lvlText w:val="%2."/>
      <w:lvlJc w:val="left"/>
      <w:pPr>
        <w:ind w:left="1188" w:hanging="360"/>
      </w:pPr>
    </w:lvl>
    <w:lvl w:ilvl="2" w:tplc="819A77A6">
      <w:start w:val="1"/>
      <w:numFmt w:val="lowerRoman"/>
      <w:lvlText w:val="%3."/>
      <w:lvlJc w:val="right"/>
      <w:pPr>
        <w:ind w:left="1908" w:hanging="180"/>
      </w:pPr>
    </w:lvl>
    <w:lvl w:ilvl="3" w:tplc="AF7EE686">
      <w:start w:val="1"/>
      <w:numFmt w:val="decimal"/>
      <w:lvlText w:val="%4."/>
      <w:lvlJc w:val="left"/>
      <w:pPr>
        <w:ind w:left="2628" w:hanging="360"/>
      </w:pPr>
    </w:lvl>
    <w:lvl w:ilvl="4" w:tplc="543E5048">
      <w:start w:val="1"/>
      <w:numFmt w:val="lowerLetter"/>
      <w:lvlText w:val="%5."/>
      <w:lvlJc w:val="left"/>
      <w:pPr>
        <w:ind w:left="3348" w:hanging="360"/>
      </w:pPr>
    </w:lvl>
    <w:lvl w:ilvl="5" w:tplc="70B411B6">
      <w:start w:val="1"/>
      <w:numFmt w:val="lowerRoman"/>
      <w:lvlText w:val="%6."/>
      <w:lvlJc w:val="right"/>
      <w:pPr>
        <w:ind w:left="4068" w:hanging="180"/>
      </w:pPr>
    </w:lvl>
    <w:lvl w:ilvl="6" w:tplc="CB6CA290">
      <w:start w:val="1"/>
      <w:numFmt w:val="decimal"/>
      <w:lvlText w:val="%7."/>
      <w:lvlJc w:val="left"/>
      <w:pPr>
        <w:ind w:left="4788" w:hanging="360"/>
      </w:pPr>
    </w:lvl>
    <w:lvl w:ilvl="7" w:tplc="16C84A32">
      <w:start w:val="1"/>
      <w:numFmt w:val="lowerLetter"/>
      <w:lvlText w:val="%8."/>
      <w:lvlJc w:val="left"/>
      <w:pPr>
        <w:ind w:left="5508" w:hanging="360"/>
      </w:pPr>
    </w:lvl>
    <w:lvl w:ilvl="8" w:tplc="E174BE6C">
      <w:start w:val="1"/>
      <w:numFmt w:val="lowerRoman"/>
      <w:lvlText w:val="%9."/>
      <w:lvlJc w:val="right"/>
      <w:pPr>
        <w:ind w:left="6228" w:hanging="180"/>
      </w:pPr>
    </w:lvl>
  </w:abstractNum>
  <w:abstractNum w:abstractNumId="5" w15:restartNumberingAfterBreak="0">
    <w:nsid w:val="2FCB36ED"/>
    <w:multiLevelType w:val="hybridMultilevel"/>
    <w:tmpl w:val="81FE4E48"/>
    <w:lvl w:ilvl="0" w:tplc="6762AD8C">
      <w:start w:val="1"/>
      <w:numFmt w:val="lowerLetter"/>
      <w:lvlText w:val="%1)"/>
      <w:lvlJc w:val="left"/>
      <w:pPr>
        <w:ind w:left="468" w:hanging="360"/>
      </w:pPr>
      <w:rPr>
        <w:rFonts w:hint="default"/>
      </w:rPr>
    </w:lvl>
    <w:lvl w:ilvl="1" w:tplc="04220019" w:tentative="1">
      <w:start w:val="1"/>
      <w:numFmt w:val="lowerLetter"/>
      <w:lvlText w:val="%2."/>
      <w:lvlJc w:val="left"/>
      <w:pPr>
        <w:ind w:left="1188" w:hanging="360"/>
      </w:pPr>
    </w:lvl>
    <w:lvl w:ilvl="2" w:tplc="0422001B" w:tentative="1">
      <w:start w:val="1"/>
      <w:numFmt w:val="lowerRoman"/>
      <w:lvlText w:val="%3."/>
      <w:lvlJc w:val="right"/>
      <w:pPr>
        <w:ind w:left="1908" w:hanging="180"/>
      </w:pPr>
    </w:lvl>
    <w:lvl w:ilvl="3" w:tplc="0422000F" w:tentative="1">
      <w:start w:val="1"/>
      <w:numFmt w:val="decimal"/>
      <w:lvlText w:val="%4."/>
      <w:lvlJc w:val="left"/>
      <w:pPr>
        <w:ind w:left="2628" w:hanging="360"/>
      </w:pPr>
    </w:lvl>
    <w:lvl w:ilvl="4" w:tplc="04220019" w:tentative="1">
      <w:start w:val="1"/>
      <w:numFmt w:val="lowerLetter"/>
      <w:lvlText w:val="%5."/>
      <w:lvlJc w:val="left"/>
      <w:pPr>
        <w:ind w:left="3348" w:hanging="360"/>
      </w:pPr>
    </w:lvl>
    <w:lvl w:ilvl="5" w:tplc="0422001B" w:tentative="1">
      <w:start w:val="1"/>
      <w:numFmt w:val="lowerRoman"/>
      <w:lvlText w:val="%6."/>
      <w:lvlJc w:val="right"/>
      <w:pPr>
        <w:ind w:left="4068" w:hanging="180"/>
      </w:pPr>
    </w:lvl>
    <w:lvl w:ilvl="6" w:tplc="0422000F" w:tentative="1">
      <w:start w:val="1"/>
      <w:numFmt w:val="decimal"/>
      <w:lvlText w:val="%7."/>
      <w:lvlJc w:val="left"/>
      <w:pPr>
        <w:ind w:left="4788" w:hanging="360"/>
      </w:pPr>
    </w:lvl>
    <w:lvl w:ilvl="7" w:tplc="04220019" w:tentative="1">
      <w:start w:val="1"/>
      <w:numFmt w:val="lowerLetter"/>
      <w:lvlText w:val="%8."/>
      <w:lvlJc w:val="left"/>
      <w:pPr>
        <w:ind w:left="5508" w:hanging="360"/>
      </w:pPr>
    </w:lvl>
    <w:lvl w:ilvl="8" w:tplc="0422001B" w:tentative="1">
      <w:start w:val="1"/>
      <w:numFmt w:val="lowerRoman"/>
      <w:lvlText w:val="%9."/>
      <w:lvlJc w:val="right"/>
      <w:pPr>
        <w:ind w:left="6228" w:hanging="180"/>
      </w:pPr>
    </w:lvl>
  </w:abstractNum>
  <w:abstractNum w:abstractNumId="6" w15:restartNumberingAfterBreak="0">
    <w:nsid w:val="308C27DA"/>
    <w:multiLevelType w:val="hybridMultilevel"/>
    <w:tmpl w:val="6BB0B3C4"/>
    <w:lvl w:ilvl="0" w:tplc="607CFF80">
      <w:start w:val="1"/>
      <w:numFmt w:val="bullet"/>
      <w:lvlText w:val="-"/>
      <w:lvlJc w:val="left"/>
      <w:pPr>
        <w:ind w:left="720" w:hanging="360"/>
      </w:pPr>
      <w:rPr>
        <w:rFonts w:hint="default" w:ascii="Aptos" w:hAnsi="Aptos"/>
      </w:rPr>
    </w:lvl>
    <w:lvl w:ilvl="1" w:tplc="04220003" w:tentative="1">
      <w:start w:val="1"/>
      <w:numFmt w:val="bullet"/>
      <w:lvlText w:val="o"/>
      <w:lvlJc w:val="left"/>
      <w:pPr>
        <w:ind w:left="1440" w:hanging="360"/>
      </w:pPr>
      <w:rPr>
        <w:rFonts w:hint="default" w:ascii="Courier New" w:hAnsi="Courier New" w:cs="Courier New"/>
      </w:rPr>
    </w:lvl>
    <w:lvl w:ilvl="2" w:tplc="607CFF80">
      <w:start w:val="1"/>
      <w:numFmt w:val="bullet"/>
      <w:lvlText w:val="-"/>
      <w:lvlJc w:val="left"/>
      <w:pPr>
        <w:ind w:left="360" w:hanging="360"/>
      </w:pPr>
      <w:rPr>
        <w:rFonts w:hint="default" w:ascii="Aptos" w:hAnsi="Aptos"/>
      </w:rPr>
    </w:lvl>
    <w:lvl w:ilvl="3" w:tplc="04220001" w:tentative="1">
      <w:start w:val="1"/>
      <w:numFmt w:val="bullet"/>
      <w:lvlText w:val=""/>
      <w:lvlJc w:val="left"/>
      <w:pPr>
        <w:ind w:left="2880" w:hanging="360"/>
      </w:pPr>
      <w:rPr>
        <w:rFonts w:hint="default" w:ascii="Symbol" w:hAnsi="Symbol"/>
      </w:rPr>
    </w:lvl>
    <w:lvl w:ilvl="4" w:tplc="04220003" w:tentative="1">
      <w:start w:val="1"/>
      <w:numFmt w:val="bullet"/>
      <w:lvlText w:val="o"/>
      <w:lvlJc w:val="left"/>
      <w:pPr>
        <w:ind w:left="3600" w:hanging="360"/>
      </w:pPr>
      <w:rPr>
        <w:rFonts w:hint="default" w:ascii="Courier New" w:hAnsi="Courier New" w:cs="Courier New"/>
      </w:rPr>
    </w:lvl>
    <w:lvl w:ilvl="5" w:tplc="04220005" w:tentative="1">
      <w:start w:val="1"/>
      <w:numFmt w:val="bullet"/>
      <w:lvlText w:val=""/>
      <w:lvlJc w:val="left"/>
      <w:pPr>
        <w:ind w:left="4320" w:hanging="360"/>
      </w:pPr>
      <w:rPr>
        <w:rFonts w:hint="default" w:ascii="Wingdings" w:hAnsi="Wingdings"/>
      </w:rPr>
    </w:lvl>
    <w:lvl w:ilvl="6" w:tplc="04220001" w:tentative="1">
      <w:start w:val="1"/>
      <w:numFmt w:val="bullet"/>
      <w:lvlText w:val=""/>
      <w:lvlJc w:val="left"/>
      <w:pPr>
        <w:ind w:left="5040" w:hanging="360"/>
      </w:pPr>
      <w:rPr>
        <w:rFonts w:hint="default" w:ascii="Symbol" w:hAnsi="Symbol"/>
      </w:rPr>
    </w:lvl>
    <w:lvl w:ilvl="7" w:tplc="04220003" w:tentative="1">
      <w:start w:val="1"/>
      <w:numFmt w:val="bullet"/>
      <w:lvlText w:val="o"/>
      <w:lvlJc w:val="left"/>
      <w:pPr>
        <w:ind w:left="5760" w:hanging="360"/>
      </w:pPr>
      <w:rPr>
        <w:rFonts w:hint="default" w:ascii="Courier New" w:hAnsi="Courier New" w:cs="Courier New"/>
      </w:rPr>
    </w:lvl>
    <w:lvl w:ilvl="8" w:tplc="04220005" w:tentative="1">
      <w:start w:val="1"/>
      <w:numFmt w:val="bullet"/>
      <w:lvlText w:val=""/>
      <w:lvlJc w:val="left"/>
      <w:pPr>
        <w:ind w:left="6480" w:hanging="360"/>
      </w:pPr>
      <w:rPr>
        <w:rFonts w:hint="default" w:ascii="Wingdings" w:hAnsi="Wingdings"/>
      </w:rPr>
    </w:lvl>
  </w:abstractNum>
  <w:abstractNum w:abstractNumId="7" w15:restartNumberingAfterBreak="0">
    <w:nsid w:val="30F86325"/>
    <w:multiLevelType w:val="multilevel"/>
    <w:tmpl w:val="E6A01312"/>
    <w:lvl w:ilvl="0">
      <w:start w:val="1"/>
      <w:numFmt w:val="bullet"/>
      <w:lvlText w:val="-"/>
      <w:lvlJc w:val="left"/>
      <w:pPr>
        <w:tabs>
          <w:tab w:val="num" w:pos="720"/>
        </w:tabs>
        <w:ind w:left="720" w:hanging="360"/>
      </w:pPr>
      <w:rPr>
        <w:rFonts w:hint="default" w:ascii="Aptos" w:hAnsi="Apto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388162D"/>
    <w:multiLevelType w:val="hybridMultilevel"/>
    <w:tmpl w:val="B2867214"/>
    <w:lvl w:ilvl="0" w:tplc="E2209FEA">
      <w:start w:val="1"/>
      <w:numFmt w:val="bullet"/>
      <w:lvlText w:val=""/>
      <w:lvlJc w:val="left"/>
      <w:pPr>
        <w:ind w:left="720" w:hanging="360"/>
      </w:pPr>
      <w:rPr>
        <w:rFonts w:hint="default" w:ascii="Wingdings" w:hAnsi="Wingdings"/>
      </w:rPr>
    </w:lvl>
    <w:lvl w:ilvl="1" w:tplc="6AB62294">
      <w:start w:val="1"/>
      <w:numFmt w:val="bullet"/>
      <w:lvlText w:val="o"/>
      <w:lvlJc w:val="left"/>
      <w:pPr>
        <w:ind w:left="1440" w:hanging="360"/>
      </w:pPr>
      <w:rPr>
        <w:rFonts w:hint="default" w:ascii="Courier New" w:hAnsi="Courier New"/>
      </w:rPr>
    </w:lvl>
    <w:lvl w:ilvl="2" w:tplc="000E9958">
      <w:start w:val="1"/>
      <w:numFmt w:val="bullet"/>
      <w:lvlText w:val=""/>
      <w:lvlJc w:val="left"/>
      <w:pPr>
        <w:ind w:left="2160" w:hanging="360"/>
      </w:pPr>
      <w:rPr>
        <w:rFonts w:hint="default" w:ascii="Wingdings" w:hAnsi="Wingdings"/>
      </w:rPr>
    </w:lvl>
    <w:lvl w:ilvl="3" w:tplc="4C90B3AA">
      <w:start w:val="1"/>
      <w:numFmt w:val="bullet"/>
      <w:lvlText w:val=""/>
      <w:lvlJc w:val="left"/>
      <w:pPr>
        <w:ind w:left="2880" w:hanging="360"/>
      </w:pPr>
      <w:rPr>
        <w:rFonts w:hint="default" w:ascii="Symbol" w:hAnsi="Symbol"/>
      </w:rPr>
    </w:lvl>
    <w:lvl w:ilvl="4" w:tplc="2F64761E">
      <w:start w:val="1"/>
      <w:numFmt w:val="bullet"/>
      <w:lvlText w:val="o"/>
      <w:lvlJc w:val="left"/>
      <w:pPr>
        <w:ind w:left="3600" w:hanging="360"/>
      </w:pPr>
      <w:rPr>
        <w:rFonts w:hint="default" w:ascii="Courier New" w:hAnsi="Courier New"/>
      </w:rPr>
    </w:lvl>
    <w:lvl w:ilvl="5" w:tplc="FB78AC40">
      <w:start w:val="1"/>
      <w:numFmt w:val="bullet"/>
      <w:lvlText w:val=""/>
      <w:lvlJc w:val="left"/>
      <w:pPr>
        <w:ind w:left="4320" w:hanging="360"/>
      </w:pPr>
      <w:rPr>
        <w:rFonts w:hint="default" w:ascii="Wingdings" w:hAnsi="Wingdings"/>
      </w:rPr>
    </w:lvl>
    <w:lvl w:ilvl="6" w:tplc="A1DC1620">
      <w:start w:val="1"/>
      <w:numFmt w:val="bullet"/>
      <w:lvlText w:val=""/>
      <w:lvlJc w:val="left"/>
      <w:pPr>
        <w:ind w:left="5040" w:hanging="360"/>
      </w:pPr>
      <w:rPr>
        <w:rFonts w:hint="default" w:ascii="Symbol" w:hAnsi="Symbol"/>
      </w:rPr>
    </w:lvl>
    <w:lvl w:ilvl="7" w:tplc="1E9CBFC4">
      <w:start w:val="1"/>
      <w:numFmt w:val="bullet"/>
      <w:lvlText w:val="o"/>
      <w:lvlJc w:val="left"/>
      <w:pPr>
        <w:ind w:left="5760" w:hanging="360"/>
      </w:pPr>
      <w:rPr>
        <w:rFonts w:hint="default" w:ascii="Courier New" w:hAnsi="Courier New"/>
      </w:rPr>
    </w:lvl>
    <w:lvl w:ilvl="8" w:tplc="44BC5844">
      <w:start w:val="1"/>
      <w:numFmt w:val="bullet"/>
      <w:lvlText w:val=""/>
      <w:lvlJc w:val="left"/>
      <w:pPr>
        <w:ind w:left="6480" w:hanging="360"/>
      </w:pPr>
      <w:rPr>
        <w:rFonts w:hint="default" w:ascii="Wingdings" w:hAnsi="Wingdings"/>
      </w:rPr>
    </w:lvl>
  </w:abstractNum>
  <w:abstractNum w:abstractNumId="9" w15:restartNumberingAfterBreak="0">
    <w:nsid w:val="34CE0F2A"/>
    <w:multiLevelType w:val="hybridMultilevel"/>
    <w:tmpl w:val="D5ACA21E"/>
    <w:lvl w:ilvl="0" w:tplc="C1429AEE">
      <w:numFmt w:val="bullet"/>
      <w:lvlText w:val=""/>
      <w:lvlJc w:val="left"/>
      <w:pPr>
        <w:ind w:left="940" w:hanging="361"/>
      </w:pPr>
      <w:rPr>
        <w:rFonts w:hint="default" w:ascii="Symbol" w:hAnsi="Symbol" w:eastAsia="Symbol" w:cs="Symbol"/>
        <w:b w:val="0"/>
        <w:bCs w:val="0"/>
        <w:i w:val="0"/>
        <w:iCs w:val="0"/>
        <w:color w:val="212121"/>
        <w:w w:val="99"/>
        <w:sz w:val="16"/>
        <w:szCs w:val="16"/>
        <w:lang w:val="en-US" w:eastAsia="en-US" w:bidi="ar-SA"/>
      </w:rPr>
    </w:lvl>
    <w:lvl w:ilvl="1" w:tplc="0F128FD8">
      <w:numFmt w:val="bullet"/>
      <w:lvlText w:val="•"/>
      <w:lvlJc w:val="left"/>
      <w:pPr>
        <w:ind w:left="1898" w:hanging="361"/>
      </w:pPr>
      <w:rPr>
        <w:rFonts w:hint="default"/>
        <w:lang w:val="en-US" w:eastAsia="en-US" w:bidi="ar-SA"/>
      </w:rPr>
    </w:lvl>
    <w:lvl w:ilvl="2" w:tplc="DC50A3F0">
      <w:numFmt w:val="bullet"/>
      <w:lvlText w:val="•"/>
      <w:lvlJc w:val="left"/>
      <w:pPr>
        <w:ind w:left="2856" w:hanging="361"/>
      </w:pPr>
      <w:rPr>
        <w:rFonts w:hint="default"/>
        <w:lang w:val="en-US" w:eastAsia="en-US" w:bidi="ar-SA"/>
      </w:rPr>
    </w:lvl>
    <w:lvl w:ilvl="3" w:tplc="B15E0986">
      <w:numFmt w:val="bullet"/>
      <w:lvlText w:val="•"/>
      <w:lvlJc w:val="left"/>
      <w:pPr>
        <w:ind w:left="3814" w:hanging="361"/>
      </w:pPr>
      <w:rPr>
        <w:rFonts w:hint="default"/>
        <w:lang w:val="en-US" w:eastAsia="en-US" w:bidi="ar-SA"/>
      </w:rPr>
    </w:lvl>
    <w:lvl w:ilvl="4" w:tplc="AFCCBA40">
      <w:numFmt w:val="bullet"/>
      <w:lvlText w:val="•"/>
      <w:lvlJc w:val="left"/>
      <w:pPr>
        <w:ind w:left="4772" w:hanging="361"/>
      </w:pPr>
      <w:rPr>
        <w:rFonts w:hint="default"/>
        <w:lang w:val="en-US" w:eastAsia="en-US" w:bidi="ar-SA"/>
      </w:rPr>
    </w:lvl>
    <w:lvl w:ilvl="5" w:tplc="B36E21A8">
      <w:numFmt w:val="bullet"/>
      <w:lvlText w:val="•"/>
      <w:lvlJc w:val="left"/>
      <w:pPr>
        <w:ind w:left="5730" w:hanging="361"/>
      </w:pPr>
      <w:rPr>
        <w:rFonts w:hint="default"/>
        <w:lang w:val="en-US" w:eastAsia="en-US" w:bidi="ar-SA"/>
      </w:rPr>
    </w:lvl>
    <w:lvl w:ilvl="6" w:tplc="8E0851DC">
      <w:numFmt w:val="bullet"/>
      <w:lvlText w:val="•"/>
      <w:lvlJc w:val="left"/>
      <w:pPr>
        <w:ind w:left="6688" w:hanging="361"/>
      </w:pPr>
      <w:rPr>
        <w:rFonts w:hint="default"/>
        <w:lang w:val="en-US" w:eastAsia="en-US" w:bidi="ar-SA"/>
      </w:rPr>
    </w:lvl>
    <w:lvl w:ilvl="7" w:tplc="D698058A">
      <w:numFmt w:val="bullet"/>
      <w:lvlText w:val="•"/>
      <w:lvlJc w:val="left"/>
      <w:pPr>
        <w:ind w:left="7646" w:hanging="361"/>
      </w:pPr>
      <w:rPr>
        <w:rFonts w:hint="default"/>
        <w:lang w:val="en-US" w:eastAsia="en-US" w:bidi="ar-SA"/>
      </w:rPr>
    </w:lvl>
    <w:lvl w:ilvl="8" w:tplc="C6CCFA50">
      <w:numFmt w:val="bullet"/>
      <w:lvlText w:val="•"/>
      <w:lvlJc w:val="left"/>
      <w:pPr>
        <w:ind w:left="8604" w:hanging="361"/>
      </w:pPr>
      <w:rPr>
        <w:rFonts w:hint="default"/>
        <w:lang w:val="en-US" w:eastAsia="en-US" w:bidi="ar-SA"/>
      </w:rPr>
    </w:lvl>
  </w:abstractNum>
  <w:abstractNum w:abstractNumId="10" w15:restartNumberingAfterBreak="0">
    <w:nsid w:val="37B7225C"/>
    <w:multiLevelType w:val="hybridMultilevel"/>
    <w:tmpl w:val="92B25D0C"/>
    <w:lvl w:ilvl="0" w:tplc="2E805E20">
      <w:start w:val="1"/>
      <w:numFmt w:val="upperLetter"/>
      <w:lvlText w:val="%1."/>
      <w:lvlJc w:val="left"/>
      <w:pPr>
        <w:ind w:left="940" w:hanging="721"/>
      </w:pPr>
      <w:rPr>
        <w:rFonts w:hint="default" w:ascii="Calibri" w:hAnsi="Calibri" w:eastAsia="Calibri" w:cs="Calibri"/>
        <w:b/>
        <w:bCs/>
        <w:i w:val="0"/>
        <w:iCs w:val="0"/>
        <w:spacing w:val="-1"/>
        <w:w w:val="100"/>
        <w:sz w:val="20"/>
        <w:szCs w:val="20"/>
        <w:lang w:val="en-US" w:eastAsia="en-US" w:bidi="ar-SA"/>
      </w:rPr>
    </w:lvl>
    <w:lvl w:ilvl="1" w:tplc="6346E3BC">
      <w:numFmt w:val="bullet"/>
      <w:lvlText w:val="•"/>
      <w:lvlJc w:val="left"/>
      <w:pPr>
        <w:ind w:left="1898" w:hanging="721"/>
      </w:pPr>
      <w:rPr>
        <w:rFonts w:hint="default"/>
        <w:lang w:val="en-US" w:eastAsia="en-US" w:bidi="ar-SA"/>
      </w:rPr>
    </w:lvl>
    <w:lvl w:ilvl="2" w:tplc="591ABD70">
      <w:numFmt w:val="bullet"/>
      <w:lvlText w:val="•"/>
      <w:lvlJc w:val="left"/>
      <w:pPr>
        <w:ind w:left="2856" w:hanging="721"/>
      </w:pPr>
      <w:rPr>
        <w:rFonts w:hint="default"/>
        <w:lang w:val="en-US" w:eastAsia="en-US" w:bidi="ar-SA"/>
      </w:rPr>
    </w:lvl>
    <w:lvl w:ilvl="3" w:tplc="125EFA40">
      <w:numFmt w:val="bullet"/>
      <w:lvlText w:val="•"/>
      <w:lvlJc w:val="left"/>
      <w:pPr>
        <w:ind w:left="3814" w:hanging="721"/>
      </w:pPr>
      <w:rPr>
        <w:rFonts w:hint="default"/>
        <w:lang w:val="en-US" w:eastAsia="en-US" w:bidi="ar-SA"/>
      </w:rPr>
    </w:lvl>
    <w:lvl w:ilvl="4" w:tplc="311AF7B6">
      <w:numFmt w:val="bullet"/>
      <w:lvlText w:val="•"/>
      <w:lvlJc w:val="left"/>
      <w:pPr>
        <w:ind w:left="4772" w:hanging="721"/>
      </w:pPr>
      <w:rPr>
        <w:rFonts w:hint="default"/>
        <w:lang w:val="en-US" w:eastAsia="en-US" w:bidi="ar-SA"/>
      </w:rPr>
    </w:lvl>
    <w:lvl w:ilvl="5" w:tplc="82404246">
      <w:numFmt w:val="bullet"/>
      <w:lvlText w:val="•"/>
      <w:lvlJc w:val="left"/>
      <w:pPr>
        <w:ind w:left="5730" w:hanging="721"/>
      </w:pPr>
      <w:rPr>
        <w:rFonts w:hint="default"/>
        <w:lang w:val="en-US" w:eastAsia="en-US" w:bidi="ar-SA"/>
      </w:rPr>
    </w:lvl>
    <w:lvl w:ilvl="6" w:tplc="D05A85C0">
      <w:numFmt w:val="bullet"/>
      <w:lvlText w:val="•"/>
      <w:lvlJc w:val="left"/>
      <w:pPr>
        <w:ind w:left="6688" w:hanging="721"/>
      </w:pPr>
      <w:rPr>
        <w:rFonts w:hint="default"/>
        <w:lang w:val="en-US" w:eastAsia="en-US" w:bidi="ar-SA"/>
      </w:rPr>
    </w:lvl>
    <w:lvl w:ilvl="7" w:tplc="BDA882AE">
      <w:numFmt w:val="bullet"/>
      <w:lvlText w:val="•"/>
      <w:lvlJc w:val="left"/>
      <w:pPr>
        <w:ind w:left="7646" w:hanging="721"/>
      </w:pPr>
      <w:rPr>
        <w:rFonts w:hint="default"/>
        <w:lang w:val="en-US" w:eastAsia="en-US" w:bidi="ar-SA"/>
      </w:rPr>
    </w:lvl>
    <w:lvl w:ilvl="8" w:tplc="DD6C1496">
      <w:numFmt w:val="bullet"/>
      <w:lvlText w:val="•"/>
      <w:lvlJc w:val="left"/>
      <w:pPr>
        <w:ind w:left="8604" w:hanging="721"/>
      </w:pPr>
      <w:rPr>
        <w:rFonts w:hint="default"/>
        <w:lang w:val="en-US" w:eastAsia="en-US" w:bidi="ar-SA"/>
      </w:rPr>
    </w:lvl>
  </w:abstractNum>
  <w:abstractNum w:abstractNumId="11" w15:restartNumberingAfterBreak="0">
    <w:nsid w:val="422963F1"/>
    <w:multiLevelType w:val="hybridMultilevel"/>
    <w:tmpl w:val="B0180160"/>
    <w:lvl w:ilvl="0" w:tplc="F8AA51D0">
      <w:numFmt w:val="bullet"/>
      <w:lvlText w:val=""/>
      <w:lvlJc w:val="left"/>
      <w:pPr>
        <w:ind w:left="940" w:hanging="361"/>
      </w:pPr>
      <w:rPr>
        <w:rFonts w:hint="default" w:ascii="Symbol" w:hAnsi="Symbol" w:eastAsia="Symbol" w:cs="Symbol"/>
        <w:b w:val="0"/>
        <w:bCs w:val="0"/>
        <w:i w:val="0"/>
        <w:iCs w:val="0"/>
        <w:color w:val="212121"/>
        <w:w w:val="100"/>
        <w:sz w:val="20"/>
        <w:szCs w:val="20"/>
        <w:lang w:val="en-US" w:eastAsia="en-US" w:bidi="ar-SA"/>
      </w:rPr>
    </w:lvl>
    <w:lvl w:ilvl="1" w:tplc="ECBEBFFC">
      <w:numFmt w:val="bullet"/>
      <w:lvlText w:val="•"/>
      <w:lvlJc w:val="left"/>
      <w:pPr>
        <w:ind w:left="1898" w:hanging="361"/>
      </w:pPr>
      <w:rPr>
        <w:rFonts w:hint="default"/>
        <w:lang w:val="en-US" w:eastAsia="en-US" w:bidi="ar-SA"/>
      </w:rPr>
    </w:lvl>
    <w:lvl w:ilvl="2" w:tplc="D910F1AC">
      <w:numFmt w:val="bullet"/>
      <w:lvlText w:val="•"/>
      <w:lvlJc w:val="left"/>
      <w:pPr>
        <w:ind w:left="2856" w:hanging="361"/>
      </w:pPr>
      <w:rPr>
        <w:rFonts w:hint="default"/>
        <w:lang w:val="en-US" w:eastAsia="en-US" w:bidi="ar-SA"/>
      </w:rPr>
    </w:lvl>
    <w:lvl w:ilvl="3" w:tplc="0F243C9C">
      <w:numFmt w:val="bullet"/>
      <w:lvlText w:val="•"/>
      <w:lvlJc w:val="left"/>
      <w:pPr>
        <w:ind w:left="3814" w:hanging="361"/>
      </w:pPr>
      <w:rPr>
        <w:rFonts w:hint="default"/>
        <w:lang w:val="en-US" w:eastAsia="en-US" w:bidi="ar-SA"/>
      </w:rPr>
    </w:lvl>
    <w:lvl w:ilvl="4" w:tplc="96D62D86">
      <w:numFmt w:val="bullet"/>
      <w:lvlText w:val="•"/>
      <w:lvlJc w:val="left"/>
      <w:pPr>
        <w:ind w:left="4772" w:hanging="361"/>
      </w:pPr>
      <w:rPr>
        <w:rFonts w:hint="default"/>
        <w:lang w:val="en-US" w:eastAsia="en-US" w:bidi="ar-SA"/>
      </w:rPr>
    </w:lvl>
    <w:lvl w:ilvl="5" w:tplc="C05E8212">
      <w:numFmt w:val="bullet"/>
      <w:lvlText w:val="•"/>
      <w:lvlJc w:val="left"/>
      <w:pPr>
        <w:ind w:left="5730" w:hanging="361"/>
      </w:pPr>
      <w:rPr>
        <w:rFonts w:hint="default"/>
        <w:lang w:val="en-US" w:eastAsia="en-US" w:bidi="ar-SA"/>
      </w:rPr>
    </w:lvl>
    <w:lvl w:ilvl="6" w:tplc="8F9CF72C">
      <w:numFmt w:val="bullet"/>
      <w:lvlText w:val="•"/>
      <w:lvlJc w:val="left"/>
      <w:pPr>
        <w:ind w:left="6688" w:hanging="361"/>
      </w:pPr>
      <w:rPr>
        <w:rFonts w:hint="default"/>
        <w:lang w:val="en-US" w:eastAsia="en-US" w:bidi="ar-SA"/>
      </w:rPr>
    </w:lvl>
    <w:lvl w:ilvl="7" w:tplc="03622302">
      <w:numFmt w:val="bullet"/>
      <w:lvlText w:val="•"/>
      <w:lvlJc w:val="left"/>
      <w:pPr>
        <w:ind w:left="7646" w:hanging="361"/>
      </w:pPr>
      <w:rPr>
        <w:rFonts w:hint="default"/>
        <w:lang w:val="en-US" w:eastAsia="en-US" w:bidi="ar-SA"/>
      </w:rPr>
    </w:lvl>
    <w:lvl w:ilvl="8" w:tplc="582ABC82">
      <w:numFmt w:val="bullet"/>
      <w:lvlText w:val="•"/>
      <w:lvlJc w:val="left"/>
      <w:pPr>
        <w:ind w:left="8604" w:hanging="361"/>
      </w:pPr>
      <w:rPr>
        <w:rFonts w:hint="default"/>
        <w:lang w:val="en-US" w:eastAsia="en-US" w:bidi="ar-SA"/>
      </w:rPr>
    </w:lvl>
  </w:abstractNum>
  <w:abstractNum w:abstractNumId="12" w15:restartNumberingAfterBreak="0">
    <w:nsid w:val="46707F63"/>
    <w:multiLevelType w:val="hybridMultilevel"/>
    <w:tmpl w:val="AAC4BC3A"/>
    <w:lvl w:ilvl="0" w:tplc="95EAC6C6">
      <w:numFmt w:val="bullet"/>
      <w:lvlText w:val=""/>
      <w:lvlJc w:val="left"/>
      <w:pPr>
        <w:ind w:left="1120" w:hanging="361"/>
      </w:pPr>
      <w:rPr>
        <w:rFonts w:hint="default" w:ascii="Symbol" w:hAnsi="Symbol" w:eastAsia="Symbol" w:cs="Symbol"/>
        <w:b w:val="0"/>
        <w:bCs w:val="0"/>
        <w:i w:val="0"/>
        <w:iCs w:val="0"/>
        <w:color w:val="212121"/>
        <w:w w:val="100"/>
        <w:sz w:val="20"/>
        <w:szCs w:val="20"/>
        <w:lang w:val="en-US" w:eastAsia="en-US" w:bidi="ar-SA"/>
      </w:rPr>
    </w:lvl>
    <w:lvl w:ilvl="1" w:tplc="435EFA2A">
      <w:numFmt w:val="bullet"/>
      <w:lvlText w:val="o"/>
      <w:lvlJc w:val="left"/>
      <w:pPr>
        <w:ind w:left="1660" w:hanging="360"/>
      </w:pPr>
      <w:rPr>
        <w:rFonts w:hint="default" w:ascii="Courier New" w:hAnsi="Courier New" w:eastAsia="Courier New" w:cs="Courier New"/>
        <w:b w:val="0"/>
        <w:bCs w:val="0"/>
        <w:i w:val="0"/>
        <w:iCs w:val="0"/>
        <w:color w:val="212121"/>
        <w:w w:val="100"/>
        <w:sz w:val="20"/>
        <w:szCs w:val="20"/>
        <w:lang w:val="en-US" w:eastAsia="en-US" w:bidi="ar-SA"/>
      </w:rPr>
    </w:lvl>
    <w:lvl w:ilvl="2" w:tplc="BFD022A8">
      <w:numFmt w:val="bullet"/>
      <w:lvlText w:val="•"/>
      <w:lvlJc w:val="left"/>
      <w:pPr>
        <w:ind w:left="2644" w:hanging="360"/>
      </w:pPr>
      <w:rPr>
        <w:rFonts w:hint="default"/>
        <w:lang w:val="en-US" w:eastAsia="en-US" w:bidi="ar-SA"/>
      </w:rPr>
    </w:lvl>
    <w:lvl w:ilvl="3" w:tplc="EBA6F16E">
      <w:numFmt w:val="bullet"/>
      <w:lvlText w:val="•"/>
      <w:lvlJc w:val="left"/>
      <w:pPr>
        <w:ind w:left="3628" w:hanging="360"/>
      </w:pPr>
      <w:rPr>
        <w:rFonts w:hint="default"/>
        <w:lang w:val="en-US" w:eastAsia="en-US" w:bidi="ar-SA"/>
      </w:rPr>
    </w:lvl>
    <w:lvl w:ilvl="4" w:tplc="A84ABA44">
      <w:numFmt w:val="bullet"/>
      <w:lvlText w:val="•"/>
      <w:lvlJc w:val="left"/>
      <w:pPr>
        <w:ind w:left="4613" w:hanging="360"/>
      </w:pPr>
      <w:rPr>
        <w:rFonts w:hint="default"/>
        <w:lang w:val="en-US" w:eastAsia="en-US" w:bidi="ar-SA"/>
      </w:rPr>
    </w:lvl>
    <w:lvl w:ilvl="5" w:tplc="77AC9412">
      <w:numFmt w:val="bullet"/>
      <w:lvlText w:val="•"/>
      <w:lvlJc w:val="left"/>
      <w:pPr>
        <w:ind w:left="5597" w:hanging="360"/>
      </w:pPr>
      <w:rPr>
        <w:rFonts w:hint="default"/>
        <w:lang w:val="en-US" w:eastAsia="en-US" w:bidi="ar-SA"/>
      </w:rPr>
    </w:lvl>
    <w:lvl w:ilvl="6" w:tplc="F7006C6C">
      <w:numFmt w:val="bullet"/>
      <w:lvlText w:val="•"/>
      <w:lvlJc w:val="left"/>
      <w:pPr>
        <w:ind w:left="6582" w:hanging="360"/>
      </w:pPr>
      <w:rPr>
        <w:rFonts w:hint="default"/>
        <w:lang w:val="en-US" w:eastAsia="en-US" w:bidi="ar-SA"/>
      </w:rPr>
    </w:lvl>
    <w:lvl w:ilvl="7" w:tplc="C31C7A22">
      <w:numFmt w:val="bullet"/>
      <w:lvlText w:val="•"/>
      <w:lvlJc w:val="left"/>
      <w:pPr>
        <w:ind w:left="7566" w:hanging="360"/>
      </w:pPr>
      <w:rPr>
        <w:rFonts w:hint="default"/>
        <w:lang w:val="en-US" w:eastAsia="en-US" w:bidi="ar-SA"/>
      </w:rPr>
    </w:lvl>
    <w:lvl w:ilvl="8" w:tplc="F1D86EEA">
      <w:numFmt w:val="bullet"/>
      <w:lvlText w:val="•"/>
      <w:lvlJc w:val="left"/>
      <w:pPr>
        <w:ind w:left="8551" w:hanging="360"/>
      </w:pPr>
      <w:rPr>
        <w:rFonts w:hint="default"/>
        <w:lang w:val="en-US" w:eastAsia="en-US" w:bidi="ar-SA"/>
      </w:rPr>
    </w:lvl>
  </w:abstractNum>
  <w:abstractNum w:abstractNumId="13" w15:restartNumberingAfterBreak="0">
    <w:nsid w:val="4F1A6E8F"/>
    <w:multiLevelType w:val="multilevel"/>
    <w:tmpl w:val="0350756A"/>
    <w:lvl w:ilvl="0">
      <w:start w:val="1"/>
      <w:numFmt w:val="bullet"/>
      <w:lvlText w:val="-"/>
      <w:lvlJc w:val="left"/>
      <w:pPr>
        <w:tabs>
          <w:tab w:val="num" w:pos="720"/>
        </w:tabs>
        <w:ind w:left="720" w:hanging="360"/>
      </w:pPr>
      <w:rPr>
        <w:rFonts w:hint="default" w:ascii="Aptos" w:hAnsi="Apto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5415037E"/>
    <w:multiLevelType w:val="hybridMultilevel"/>
    <w:tmpl w:val="49BC1E5A"/>
    <w:lvl w:ilvl="0" w:tplc="DAB2697C">
      <w:start w:val="1"/>
      <w:numFmt w:val="upperLetter"/>
      <w:lvlText w:val="%1."/>
      <w:lvlJc w:val="left"/>
      <w:pPr>
        <w:ind w:left="940" w:hanging="721"/>
      </w:pPr>
      <w:rPr>
        <w:rFonts w:hint="default" w:ascii="Calibri" w:hAnsi="Calibri" w:eastAsia="Calibri" w:cs="Calibri"/>
        <w:b/>
        <w:bCs/>
        <w:i w:val="0"/>
        <w:iCs w:val="0"/>
        <w:spacing w:val="-1"/>
        <w:w w:val="100"/>
        <w:sz w:val="20"/>
        <w:szCs w:val="20"/>
        <w:lang w:val="en-US" w:eastAsia="en-US" w:bidi="ar-SA"/>
      </w:rPr>
    </w:lvl>
    <w:lvl w:ilvl="1" w:tplc="24D0CACE">
      <w:numFmt w:val="bullet"/>
      <w:lvlText w:val="o"/>
      <w:lvlJc w:val="left"/>
      <w:pPr>
        <w:ind w:left="1660" w:hanging="360"/>
      </w:pPr>
      <w:rPr>
        <w:rFonts w:hint="default" w:ascii="Courier New" w:hAnsi="Courier New" w:eastAsia="Courier New" w:cs="Courier New"/>
        <w:b w:val="0"/>
        <w:bCs w:val="0"/>
        <w:i w:val="0"/>
        <w:iCs w:val="0"/>
        <w:color w:val="212121"/>
        <w:w w:val="100"/>
        <w:sz w:val="20"/>
        <w:szCs w:val="20"/>
        <w:lang w:val="en-US" w:eastAsia="en-US" w:bidi="ar-SA"/>
      </w:rPr>
    </w:lvl>
    <w:lvl w:ilvl="2" w:tplc="D7D4958E">
      <w:numFmt w:val="bullet"/>
      <w:lvlText w:val="•"/>
      <w:lvlJc w:val="left"/>
      <w:pPr>
        <w:ind w:left="2644" w:hanging="360"/>
      </w:pPr>
      <w:rPr>
        <w:rFonts w:hint="default"/>
        <w:lang w:val="en-US" w:eastAsia="en-US" w:bidi="ar-SA"/>
      </w:rPr>
    </w:lvl>
    <w:lvl w:ilvl="3" w:tplc="FAE61764">
      <w:numFmt w:val="bullet"/>
      <w:lvlText w:val="•"/>
      <w:lvlJc w:val="left"/>
      <w:pPr>
        <w:ind w:left="3628" w:hanging="360"/>
      </w:pPr>
      <w:rPr>
        <w:rFonts w:hint="default"/>
        <w:lang w:val="en-US" w:eastAsia="en-US" w:bidi="ar-SA"/>
      </w:rPr>
    </w:lvl>
    <w:lvl w:ilvl="4" w:tplc="A2A8AEA8">
      <w:numFmt w:val="bullet"/>
      <w:lvlText w:val="•"/>
      <w:lvlJc w:val="left"/>
      <w:pPr>
        <w:ind w:left="4613" w:hanging="360"/>
      </w:pPr>
      <w:rPr>
        <w:rFonts w:hint="default"/>
        <w:lang w:val="en-US" w:eastAsia="en-US" w:bidi="ar-SA"/>
      </w:rPr>
    </w:lvl>
    <w:lvl w:ilvl="5" w:tplc="E820BE8C">
      <w:numFmt w:val="bullet"/>
      <w:lvlText w:val="•"/>
      <w:lvlJc w:val="left"/>
      <w:pPr>
        <w:ind w:left="5597" w:hanging="360"/>
      </w:pPr>
      <w:rPr>
        <w:rFonts w:hint="default"/>
        <w:lang w:val="en-US" w:eastAsia="en-US" w:bidi="ar-SA"/>
      </w:rPr>
    </w:lvl>
    <w:lvl w:ilvl="6" w:tplc="B916F0D4">
      <w:numFmt w:val="bullet"/>
      <w:lvlText w:val="•"/>
      <w:lvlJc w:val="left"/>
      <w:pPr>
        <w:ind w:left="6582" w:hanging="360"/>
      </w:pPr>
      <w:rPr>
        <w:rFonts w:hint="default"/>
        <w:lang w:val="en-US" w:eastAsia="en-US" w:bidi="ar-SA"/>
      </w:rPr>
    </w:lvl>
    <w:lvl w:ilvl="7" w:tplc="8244FAB4">
      <w:numFmt w:val="bullet"/>
      <w:lvlText w:val="•"/>
      <w:lvlJc w:val="left"/>
      <w:pPr>
        <w:ind w:left="7566" w:hanging="360"/>
      </w:pPr>
      <w:rPr>
        <w:rFonts w:hint="default"/>
        <w:lang w:val="en-US" w:eastAsia="en-US" w:bidi="ar-SA"/>
      </w:rPr>
    </w:lvl>
    <w:lvl w:ilvl="8" w:tplc="906A9824">
      <w:numFmt w:val="bullet"/>
      <w:lvlText w:val="•"/>
      <w:lvlJc w:val="left"/>
      <w:pPr>
        <w:ind w:left="8551" w:hanging="360"/>
      </w:pPr>
      <w:rPr>
        <w:rFonts w:hint="default"/>
        <w:lang w:val="en-US" w:eastAsia="en-US" w:bidi="ar-SA"/>
      </w:rPr>
    </w:lvl>
  </w:abstractNum>
  <w:abstractNum w:abstractNumId="15" w15:restartNumberingAfterBreak="0">
    <w:nsid w:val="543344AB"/>
    <w:multiLevelType w:val="hybridMultilevel"/>
    <w:tmpl w:val="DB561042"/>
    <w:lvl w:ilvl="0" w:tplc="0ADE6C4E">
      <w:start w:val="1"/>
      <w:numFmt w:val="bullet"/>
      <w:lvlText w:val="-"/>
      <w:lvlJc w:val="left"/>
      <w:pPr>
        <w:ind w:left="468" w:hanging="360"/>
      </w:pPr>
      <w:rPr>
        <w:rFonts w:hint="default" w:ascii="Aptos" w:hAnsi="Aptos"/>
      </w:rPr>
    </w:lvl>
    <w:lvl w:ilvl="1" w:tplc="87C4D204">
      <w:start w:val="1"/>
      <w:numFmt w:val="bullet"/>
      <w:lvlText w:val="o"/>
      <w:lvlJc w:val="left"/>
      <w:pPr>
        <w:ind w:left="1188" w:hanging="360"/>
      </w:pPr>
      <w:rPr>
        <w:rFonts w:hint="default" w:ascii="Courier New" w:hAnsi="Courier New"/>
      </w:rPr>
    </w:lvl>
    <w:lvl w:ilvl="2" w:tplc="932A47CA">
      <w:start w:val="1"/>
      <w:numFmt w:val="bullet"/>
      <w:lvlText w:val=""/>
      <w:lvlJc w:val="left"/>
      <w:pPr>
        <w:ind w:left="1908" w:hanging="360"/>
      </w:pPr>
      <w:rPr>
        <w:rFonts w:hint="default" w:ascii="Wingdings" w:hAnsi="Wingdings"/>
      </w:rPr>
    </w:lvl>
    <w:lvl w:ilvl="3" w:tplc="7646E836">
      <w:start w:val="1"/>
      <w:numFmt w:val="bullet"/>
      <w:lvlText w:val=""/>
      <w:lvlJc w:val="left"/>
      <w:pPr>
        <w:ind w:left="2628" w:hanging="360"/>
      </w:pPr>
      <w:rPr>
        <w:rFonts w:hint="default" w:ascii="Symbol" w:hAnsi="Symbol"/>
      </w:rPr>
    </w:lvl>
    <w:lvl w:ilvl="4" w:tplc="08C2558C">
      <w:start w:val="1"/>
      <w:numFmt w:val="bullet"/>
      <w:lvlText w:val="o"/>
      <w:lvlJc w:val="left"/>
      <w:pPr>
        <w:ind w:left="3348" w:hanging="360"/>
      </w:pPr>
      <w:rPr>
        <w:rFonts w:hint="default" w:ascii="Courier New" w:hAnsi="Courier New"/>
      </w:rPr>
    </w:lvl>
    <w:lvl w:ilvl="5" w:tplc="5EB6C6C4">
      <w:start w:val="1"/>
      <w:numFmt w:val="bullet"/>
      <w:lvlText w:val=""/>
      <w:lvlJc w:val="left"/>
      <w:pPr>
        <w:ind w:left="4068" w:hanging="360"/>
      </w:pPr>
      <w:rPr>
        <w:rFonts w:hint="default" w:ascii="Wingdings" w:hAnsi="Wingdings"/>
      </w:rPr>
    </w:lvl>
    <w:lvl w:ilvl="6" w:tplc="E24035AA">
      <w:start w:val="1"/>
      <w:numFmt w:val="bullet"/>
      <w:lvlText w:val=""/>
      <w:lvlJc w:val="left"/>
      <w:pPr>
        <w:ind w:left="4788" w:hanging="360"/>
      </w:pPr>
      <w:rPr>
        <w:rFonts w:hint="default" w:ascii="Symbol" w:hAnsi="Symbol"/>
      </w:rPr>
    </w:lvl>
    <w:lvl w:ilvl="7" w:tplc="4D4E11CC">
      <w:start w:val="1"/>
      <w:numFmt w:val="bullet"/>
      <w:lvlText w:val="o"/>
      <w:lvlJc w:val="left"/>
      <w:pPr>
        <w:ind w:left="5508" w:hanging="360"/>
      </w:pPr>
      <w:rPr>
        <w:rFonts w:hint="default" w:ascii="Courier New" w:hAnsi="Courier New"/>
      </w:rPr>
    </w:lvl>
    <w:lvl w:ilvl="8" w:tplc="30D85B4C">
      <w:start w:val="1"/>
      <w:numFmt w:val="bullet"/>
      <w:lvlText w:val=""/>
      <w:lvlJc w:val="left"/>
      <w:pPr>
        <w:ind w:left="6228" w:hanging="360"/>
      </w:pPr>
      <w:rPr>
        <w:rFonts w:hint="default" w:ascii="Wingdings" w:hAnsi="Wingdings"/>
      </w:rPr>
    </w:lvl>
  </w:abstractNum>
  <w:abstractNum w:abstractNumId="16" w15:restartNumberingAfterBreak="0">
    <w:nsid w:val="600E3F84"/>
    <w:multiLevelType w:val="hybridMultilevel"/>
    <w:tmpl w:val="DA02228C"/>
    <w:lvl w:ilvl="0" w:tplc="98F44554">
      <w:numFmt w:val="bullet"/>
      <w:lvlText w:val=""/>
      <w:lvlJc w:val="left"/>
      <w:pPr>
        <w:ind w:left="940" w:hanging="361"/>
      </w:pPr>
      <w:rPr>
        <w:rFonts w:hint="default" w:ascii="Symbol" w:hAnsi="Symbol" w:eastAsia="Symbol" w:cs="Symbol"/>
        <w:b w:val="0"/>
        <w:bCs w:val="0"/>
        <w:i w:val="0"/>
        <w:iCs w:val="0"/>
        <w:color w:val="212121"/>
        <w:w w:val="99"/>
        <w:sz w:val="16"/>
        <w:szCs w:val="16"/>
        <w:lang w:val="en-US" w:eastAsia="en-US" w:bidi="ar-SA"/>
      </w:rPr>
    </w:lvl>
    <w:lvl w:ilvl="1" w:tplc="187CAD06">
      <w:numFmt w:val="bullet"/>
      <w:lvlText w:val="•"/>
      <w:lvlJc w:val="left"/>
      <w:pPr>
        <w:ind w:left="1898" w:hanging="361"/>
      </w:pPr>
      <w:rPr>
        <w:rFonts w:hint="default"/>
        <w:lang w:val="en-US" w:eastAsia="en-US" w:bidi="ar-SA"/>
      </w:rPr>
    </w:lvl>
    <w:lvl w:ilvl="2" w:tplc="4588E988">
      <w:numFmt w:val="bullet"/>
      <w:lvlText w:val="•"/>
      <w:lvlJc w:val="left"/>
      <w:pPr>
        <w:ind w:left="2856" w:hanging="361"/>
      </w:pPr>
      <w:rPr>
        <w:rFonts w:hint="default"/>
        <w:lang w:val="en-US" w:eastAsia="en-US" w:bidi="ar-SA"/>
      </w:rPr>
    </w:lvl>
    <w:lvl w:ilvl="3" w:tplc="9A926258">
      <w:numFmt w:val="bullet"/>
      <w:lvlText w:val="•"/>
      <w:lvlJc w:val="left"/>
      <w:pPr>
        <w:ind w:left="3814" w:hanging="361"/>
      </w:pPr>
      <w:rPr>
        <w:rFonts w:hint="default"/>
        <w:lang w:val="en-US" w:eastAsia="en-US" w:bidi="ar-SA"/>
      </w:rPr>
    </w:lvl>
    <w:lvl w:ilvl="4" w:tplc="4308E1E8">
      <w:numFmt w:val="bullet"/>
      <w:lvlText w:val="•"/>
      <w:lvlJc w:val="left"/>
      <w:pPr>
        <w:ind w:left="4772" w:hanging="361"/>
      </w:pPr>
      <w:rPr>
        <w:rFonts w:hint="default"/>
        <w:lang w:val="en-US" w:eastAsia="en-US" w:bidi="ar-SA"/>
      </w:rPr>
    </w:lvl>
    <w:lvl w:ilvl="5" w:tplc="3B48BFF6">
      <w:numFmt w:val="bullet"/>
      <w:lvlText w:val="•"/>
      <w:lvlJc w:val="left"/>
      <w:pPr>
        <w:ind w:left="5730" w:hanging="361"/>
      </w:pPr>
      <w:rPr>
        <w:rFonts w:hint="default"/>
        <w:lang w:val="en-US" w:eastAsia="en-US" w:bidi="ar-SA"/>
      </w:rPr>
    </w:lvl>
    <w:lvl w:ilvl="6" w:tplc="BEE2899A">
      <w:numFmt w:val="bullet"/>
      <w:lvlText w:val="•"/>
      <w:lvlJc w:val="left"/>
      <w:pPr>
        <w:ind w:left="6688" w:hanging="361"/>
      </w:pPr>
      <w:rPr>
        <w:rFonts w:hint="default"/>
        <w:lang w:val="en-US" w:eastAsia="en-US" w:bidi="ar-SA"/>
      </w:rPr>
    </w:lvl>
    <w:lvl w:ilvl="7" w:tplc="80AE09B4">
      <w:numFmt w:val="bullet"/>
      <w:lvlText w:val="•"/>
      <w:lvlJc w:val="left"/>
      <w:pPr>
        <w:ind w:left="7646" w:hanging="361"/>
      </w:pPr>
      <w:rPr>
        <w:rFonts w:hint="default"/>
        <w:lang w:val="en-US" w:eastAsia="en-US" w:bidi="ar-SA"/>
      </w:rPr>
    </w:lvl>
    <w:lvl w:ilvl="8" w:tplc="BC685874">
      <w:numFmt w:val="bullet"/>
      <w:lvlText w:val="•"/>
      <w:lvlJc w:val="left"/>
      <w:pPr>
        <w:ind w:left="8604" w:hanging="361"/>
      </w:pPr>
      <w:rPr>
        <w:rFonts w:hint="default"/>
        <w:lang w:val="en-US" w:eastAsia="en-US" w:bidi="ar-SA"/>
      </w:rPr>
    </w:lvl>
  </w:abstractNum>
  <w:abstractNum w:abstractNumId="17" w15:restartNumberingAfterBreak="0">
    <w:nsid w:val="611825DA"/>
    <w:multiLevelType w:val="hybridMultilevel"/>
    <w:tmpl w:val="C76C2828"/>
    <w:lvl w:ilvl="0" w:tplc="0C3E0196">
      <w:numFmt w:val="bullet"/>
      <w:lvlText w:val=""/>
      <w:lvlJc w:val="left"/>
      <w:pPr>
        <w:ind w:left="940" w:hanging="361"/>
      </w:pPr>
      <w:rPr>
        <w:rFonts w:hint="default" w:ascii="Symbol" w:hAnsi="Symbol" w:eastAsia="Symbol" w:cs="Symbol"/>
        <w:b w:val="0"/>
        <w:bCs w:val="0"/>
        <w:i w:val="0"/>
        <w:iCs w:val="0"/>
        <w:color w:val="212121"/>
        <w:w w:val="100"/>
        <w:sz w:val="20"/>
        <w:szCs w:val="20"/>
        <w:lang w:val="en-US" w:eastAsia="en-US" w:bidi="ar-SA"/>
      </w:rPr>
    </w:lvl>
    <w:lvl w:ilvl="1" w:tplc="4836A48A">
      <w:numFmt w:val="bullet"/>
      <w:lvlText w:val="•"/>
      <w:lvlJc w:val="left"/>
      <w:pPr>
        <w:ind w:left="1898" w:hanging="361"/>
      </w:pPr>
      <w:rPr>
        <w:rFonts w:hint="default"/>
        <w:lang w:val="en-US" w:eastAsia="en-US" w:bidi="ar-SA"/>
      </w:rPr>
    </w:lvl>
    <w:lvl w:ilvl="2" w:tplc="C824C726">
      <w:numFmt w:val="bullet"/>
      <w:lvlText w:val="•"/>
      <w:lvlJc w:val="left"/>
      <w:pPr>
        <w:ind w:left="2856" w:hanging="361"/>
      </w:pPr>
      <w:rPr>
        <w:rFonts w:hint="default"/>
        <w:lang w:val="en-US" w:eastAsia="en-US" w:bidi="ar-SA"/>
      </w:rPr>
    </w:lvl>
    <w:lvl w:ilvl="3" w:tplc="7438F86A">
      <w:numFmt w:val="bullet"/>
      <w:lvlText w:val="•"/>
      <w:lvlJc w:val="left"/>
      <w:pPr>
        <w:ind w:left="3814" w:hanging="361"/>
      </w:pPr>
      <w:rPr>
        <w:rFonts w:hint="default"/>
        <w:lang w:val="en-US" w:eastAsia="en-US" w:bidi="ar-SA"/>
      </w:rPr>
    </w:lvl>
    <w:lvl w:ilvl="4" w:tplc="8F927AA2">
      <w:numFmt w:val="bullet"/>
      <w:lvlText w:val="•"/>
      <w:lvlJc w:val="left"/>
      <w:pPr>
        <w:ind w:left="4772" w:hanging="361"/>
      </w:pPr>
      <w:rPr>
        <w:rFonts w:hint="default"/>
        <w:lang w:val="en-US" w:eastAsia="en-US" w:bidi="ar-SA"/>
      </w:rPr>
    </w:lvl>
    <w:lvl w:ilvl="5" w:tplc="FDB48814">
      <w:numFmt w:val="bullet"/>
      <w:lvlText w:val="•"/>
      <w:lvlJc w:val="left"/>
      <w:pPr>
        <w:ind w:left="5730" w:hanging="361"/>
      </w:pPr>
      <w:rPr>
        <w:rFonts w:hint="default"/>
        <w:lang w:val="en-US" w:eastAsia="en-US" w:bidi="ar-SA"/>
      </w:rPr>
    </w:lvl>
    <w:lvl w:ilvl="6" w:tplc="E03CDE24">
      <w:numFmt w:val="bullet"/>
      <w:lvlText w:val="•"/>
      <w:lvlJc w:val="left"/>
      <w:pPr>
        <w:ind w:left="6688" w:hanging="361"/>
      </w:pPr>
      <w:rPr>
        <w:rFonts w:hint="default"/>
        <w:lang w:val="en-US" w:eastAsia="en-US" w:bidi="ar-SA"/>
      </w:rPr>
    </w:lvl>
    <w:lvl w:ilvl="7" w:tplc="862013B6">
      <w:numFmt w:val="bullet"/>
      <w:lvlText w:val="•"/>
      <w:lvlJc w:val="left"/>
      <w:pPr>
        <w:ind w:left="7646" w:hanging="361"/>
      </w:pPr>
      <w:rPr>
        <w:rFonts w:hint="default"/>
        <w:lang w:val="en-US" w:eastAsia="en-US" w:bidi="ar-SA"/>
      </w:rPr>
    </w:lvl>
    <w:lvl w:ilvl="8" w:tplc="AC80147C">
      <w:numFmt w:val="bullet"/>
      <w:lvlText w:val="•"/>
      <w:lvlJc w:val="left"/>
      <w:pPr>
        <w:ind w:left="8604" w:hanging="361"/>
      </w:pPr>
      <w:rPr>
        <w:rFonts w:hint="default"/>
        <w:lang w:val="en-US" w:eastAsia="en-US" w:bidi="ar-SA"/>
      </w:rPr>
    </w:lvl>
  </w:abstractNum>
  <w:abstractNum w:abstractNumId="18" w15:restartNumberingAfterBreak="0">
    <w:nsid w:val="635337EA"/>
    <w:multiLevelType w:val="hybridMultilevel"/>
    <w:tmpl w:val="8F8C6D40"/>
    <w:lvl w:ilvl="0" w:tplc="968E45D2">
      <w:start w:val="1"/>
      <w:numFmt w:val="decimal"/>
      <w:lvlText w:val="%1."/>
      <w:lvlJc w:val="left"/>
      <w:pPr>
        <w:ind w:left="580" w:hanging="360"/>
      </w:pPr>
      <w:rPr>
        <w:rFonts w:hint="default" w:ascii="Calibri" w:hAnsi="Calibri" w:eastAsia="Calibri" w:cs="Calibri"/>
        <w:b w:val="0"/>
        <w:bCs w:val="0"/>
        <w:i w:val="0"/>
        <w:iCs w:val="0"/>
        <w:color w:val="212121"/>
        <w:w w:val="100"/>
        <w:sz w:val="20"/>
        <w:szCs w:val="20"/>
        <w:lang w:val="en-US" w:eastAsia="en-US" w:bidi="ar-SA"/>
      </w:rPr>
    </w:lvl>
    <w:lvl w:ilvl="1" w:tplc="19D8C512">
      <w:numFmt w:val="bullet"/>
      <w:lvlText w:val="•"/>
      <w:lvlJc w:val="left"/>
      <w:pPr>
        <w:ind w:left="1574" w:hanging="360"/>
      </w:pPr>
      <w:rPr>
        <w:rFonts w:hint="default"/>
        <w:lang w:val="en-US" w:eastAsia="en-US" w:bidi="ar-SA"/>
      </w:rPr>
    </w:lvl>
    <w:lvl w:ilvl="2" w:tplc="B6A8E000">
      <w:numFmt w:val="bullet"/>
      <w:lvlText w:val="•"/>
      <w:lvlJc w:val="left"/>
      <w:pPr>
        <w:ind w:left="2568" w:hanging="360"/>
      </w:pPr>
      <w:rPr>
        <w:rFonts w:hint="default"/>
        <w:lang w:val="en-US" w:eastAsia="en-US" w:bidi="ar-SA"/>
      </w:rPr>
    </w:lvl>
    <w:lvl w:ilvl="3" w:tplc="0F56A912">
      <w:numFmt w:val="bullet"/>
      <w:lvlText w:val="•"/>
      <w:lvlJc w:val="left"/>
      <w:pPr>
        <w:ind w:left="3562" w:hanging="360"/>
      </w:pPr>
      <w:rPr>
        <w:rFonts w:hint="default"/>
        <w:lang w:val="en-US" w:eastAsia="en-US" w:bidi="ar-SA"/>
      </w:rPr>
    </w:lvl>
    <w:lvl w:ilvl="4" w:tplc="8E9093A0">
      <w:numFmt w:val="bullet"/>
      <w:lvlText w:val="•"/>
      <w:lvlJc w:val="left"/>
      <w:pPr>
        <w:ind w:left="4556" w:hanging="360"/>
      </w:pPr>
      <w:rPr>
        <w:rFonts w:hint="default"/>
        <w:lang w:val="en-US" w:eastAsia="en-US" w:bidi="ar-SA"/>
      </w:rPr>
    </w:lvl>
    <w:lvl w:ilvl="5" w:tplc="E8E6726A">
      <w:numFmt w:val="bullet"/>
      <w:lvlText w:val="•"/>
      <w:lvlJc w:val="left"/>
      <w:pPr>
        <w:ind w:left="5550" w:hanging="360"/>
      </w:pPr>
      <w:rPr>
        <w:rFonts w:hint="default"/>
        <w:lang w:val="en-US" w:eastAsia="en-US" w:bidi="ar-SA"/>
      </w:rPr>
    </w:lvl>
    <w:lvl w:ilvl="6" w:tplc="B2A63C2A">
      <w:numFmt w:val="bullet"/>
      <w:lvlText w:val="•"/>
      <w:lvlJc w:val="left"/>
      <w:pPr>
        <w:ind w:left="6544" w:hanging="360"/>
      </w:pPr>
      <w:rPr>
        <w:rFonts w:hint="default"/>
        <w:lang w:val="en-US" w:eastAsia="en-US" w:bidi="ar-SA"/>
      </w:rPr>
    </w:lvl>
    <w:lvl w:ilvl="7" w:tplc="81CE1D60">
      <w:numFmt w:val="bullet"/>
      <w:lvlText w:val="•"/>
      <w:lvlJc w:val="left"/>
      <w:pPr>
        <w:ind w:left="7538" w:hanging="360"/>
      </w:pPr>
      <w:rPr>
        <w:rFonts w:hint="default"/>
        <w:lang w:val="en-US" w:eastAsia="en-US" w:bidi="ar-SA"/>
      </w:rPr>
    </w:lvl>
    <w:lvl w:ilvl="8" w:tplc="5DBECD3A">
      <w:numFmt w:val="bullet"/>
      <w:lvlText w:val="•"/>
      <w:lvlJc w:val="left"/>
      <w:pPr>
        <w:ind w:left="8532" w:hanging="360"/>
      </w:pPr>
      <w:rPr>
        <w:rFonts w:hint="default"/>
        <w:lang w:val="en-US" w:eastAsia="en-US" w:bidi="ar-SA"/>
      </w:rPr>
    </w:lvl>
  </w:abstractNum>
  <w:abstractNum w:abstractNumId="19" w15:restartNumberingAfterBreak="0">
    <w:nsid w:val="6ECB340D"/>
    <w:multiLevelType w:val="hybridMultilevel"/>
    <w:tmpl w:val="0F42D41E"/>
    <w:lvl w:ilvl="0" w:tplc="0B2879C4">
      <w:start w:val="1"/>
      <w:numFmt w:val="upperLetter"/>
      <w:lvlText w:val="%1."/>
      <w:lvlJc w:val="left"/>
      <w:pPr>
        <w:ind w:left="940" w:hanging="721"/>
      </w:pPr>
      <w:rPr>
        <w:rFonts w:hint="default" w:ascii="Calibri" w:hAnsi="Calibri" w:eastAsia="Calibri" w:cs="Calibri"/>
        <w:b/>
        <w:bCs/>
        <w:i w:val="0"/>
        <w:iCs w:val="0"/>
        <w:spacing w:val="-1"/>
        <w:w w:val="100"/>
        <w:sz w:val="20"/>
        <w:szCs w:val="20"/>
        <w:lang w:val="en-US" w:eastAsia="en-US" w:bidi="ar-SA"/>
      </w:rPr>
    </w:lvl>
    <w:lvl w:ilvl="1" w:tplc="E7C4FCFE">
      <w:numFmt w:val="bullet"/>
      <w:lvlText w:val="•"/>
      <w:lvlJc w:val="left"/>
      <w:pPr>
        <w:ind w:left="1898" w:hanging="721"/>
      </w:pPr>
      <w:rPr>
        <w:rFonts w:hint="default"/>
        <w:lang w:val="en-US" w:eastAsia="en-US" w:bidi="ar-SA"/>
      </w:rPr>
    </w:lvl>
    <w:lvl w:ilvl="2" w:tplc="306C0DEA">
      <w:numFmt w:val="bullet"/>
      <w:lvlText w:val="•"/>
      <w:lvlJc w:val="left"/>
      <w:pPr>
        <w:ind w:left="2856" w:hanging="721"/>
      </w:pPr>
      <w:rPr>
        <w:rFonts w:hint="default"/>
        <w:lang w:val="en-US" w:eastAsia="en-US" w:bidi="ar-SA"/>
      </w:rPr>
    </w:lvl>
    <w:lvl w:ilvl="3" w:tplc="3E26BF28">
      <w:numFmt w:val="bullet"/>
      <w:lvlText w:val="•"/>
      <w:lvlJc w:val="left"/>
      <w:pPr>
        <w:ind w:left="3814" w:hanging="721"/>
      </w:pPr>
      <w:rPr>
        <w:rFonts w:hint="default"/>
        <w:lang w:val="en-US" w:eastAsia="en-US" w:bidi="ar-SA"/>
      </w:rPr>
    </w:lvl>
    <w:lvl w:ilvl="4" w:tplc="D390CAA8">
      <w:numFmt w:val="bullet"/>
      <w:lvlText w:val="•"/>
      <w:lvlJc w:val="left"/>
      <w:pPr>
        <w:ind w:left="4772" w:hanging="721"/>
      </w:pPr>
      <w:rPr>
        <w:rFonts w:hint="default"/>
        <w:lang w:val="en-US" w:eastAsia="en-US" w:bidi="ar-SA"/>
      </w:rPr>
    </w:lvl>
    <w:lvl w:ilvl="5" w:tplc="2E4092FA">
      <w:numFmt w:val="bullet"/>
      <w:lvlText w:val="•"/>
      <w:lvlJc w:val="left"/>
      <w:pPr>
        <w:ind w:left="5730" w:hanging="721"/>
      </w:pPr>
      <w:rPr>
        <w:rFonts w:hint="default"/>
        <w:lang w:val="en-US" w:eastAsia="en-US" w:bidi="ar-SA"/>
      </w:rPr>
    </w:lvl>
    <w:lvl w:ilvl="6" w:tplc="E66EA40E">
      <w:numFmt w:val="bullet"/>
      <w:lvlText w:val="•"/>
      <w:lvlJc w:val="left"/>
      <w:pPr>
        <w:ind w:left="6688" w:hanging="721"/>
      </w:pPr>
      <w:rPr>
        <w:rFonts w:hint="default"/>
        <w:lang w:val="en-US" w:eastAsia="en-US" w:bidi="ar-SA"/>
      </w:rPr>
    </w:lvl>
    <w:lvl w:ilvl="7" w:tplc="2CE81832">
      <w:numFmt w:val="bullet"/>
      <w:lvlText w:val="•"/>
      <w:lvlJc w:val="left"/>
      <w:pPr>
        <w:ind w:left="7646" w:hanging="721"/>
      </w:pPr>
      <w:rPr>
        <w:rFonts w:hint="default"/>
        <w:lang w:val="en-US" w:eastAsia="en-US" w:bidi="ar-SA"/>
      </w:rPr>
    </w:lvl>
    <w:lvl w:ilvl="8" w:tplc="87E87916">
      <w:numFmt w:val="bullet"/>
      <w:lvlText w:val="•"/>
      <w:lvlJc w:val="left"/>
      <w:pPr>
        <w:ind w:left="8604" w:hanging="721"/>
      </w:pPr>
      <w:rPr>
        <w:rFonts w:hint="default"/>
        <w:lang w:val="en-US" w:eastAsia="en-US" w:bidi="ar-SA"/>
      </w:rPr>
    </w:lvl>
  </w:abstractNum>
  <w:abstractNum w:abstractNumId="20" w15:restartNumberingAfterBreak="0">
    <w:nsid w:val="7A0C75A6"/>
    <w:multiLevelType w:val="hybridMultilevel"/>
    <w:tmpl w:val="479CB92A"/>
    <w:lvl w:ilvl="0" w:tplc="F54C1E28">
      <w:start w:val="1"/>
      <w:numFmt w:val="upperRoman"/>
      <w:lvlText w:val="%1."/>
      <w:lvlJc w:val="left"/>
      <w:pPr>
        <w:ind w:left="940" w:hanging="721"/>
      </w:pPr>
      <w:rPr>
        <w:rFonts w:hint="default"/>
        <w:w w:val="100"/>
        <w:lang w:val="en-US" w:eastAsia="en-US" w:bidi="ar-SA"/>
      </w:rPr>
    </w:lvl>
    <w:lvl w:ilvl="1" w:tplc="271CC9D4">
      <w:numFmt w:val="bullet"/>
      <w:lvlText w:val="•"/>
      <w:lvlJc w:val="left"/>
      <w:pPr>
        <w:ind w:left="580" w:hanging="360"/>
      </w:pPr>
      <w:rPr>
        <w:rFonts w:hint="default" w:ascii="Arial" w:hAnsi="Arial" w:eastAsia="Arial" w:cs="Arial"/>
        <w:b w:val="0"/>
        <w:bCs w:val="0"/>
        <w:i w:val="0"/>
        <w:iCs w:val="0"/>
        <w:w w:val="100"/>
        <w:sz w:val="20"/>
        <w:szCs w:val="20"/>
        <w:lang w:val="en-US" w:eastAsia="en-US" w:bidi="ar-SA"/>
      </w:rPr>
    </w:lvl>
    <w:lvl w:ilvl="2" w:tplc="8424FA02">
      <w:numFmt w:val="bullet"/>
      <w:lvlText w:val=""/>
      <w:lvlJc w:val="left"/>
      <w:pPr>
        <w:ind w:left="940" w:hanging="361"/>
      </w:pPr>
      <w:rPr>
        <w:rFonts w:hint="default" w:ascii="Symbol" w:hAnsi="Symbol" w:eastAsia="Symbol" w:cs="Symbol"/>
        <w:b w:val="0"/>
        <w:bCs w:val="0"/>
        <w:i w:val="0"/>
        <w:iCs w:val="0"/>
        <w:w w:val="100"/>
        <w:sz w:val="20"/>
        <w:szCs w:val="20"/>
        <w:lang w:val="en-US" w:eastAsia="en-US" w:bidi="ar-SA"/>
      </w:rPr>
    </w:lvl>
    <w:lvl w:ilvl="3" w:tplc="AA589F4A">
      <w:numFmt w:val="bullet"/>
      <w:lvlText w:val="•"/>
      <w:lvlJc w:val="left"/>
      <w:pPr>
        <w:ind w:left="3068" w:hanging="361"/>
      </w:pPr>
      <w:rPr>
        <w:rFonts w:hint="default"/>
        <w:lang w:val="en-US" w:eastAsia="en-US" w:bidi="ar-SA"/>
      </w:rPr>
    </w:lvl>
    <w:lvl w:ilvl="4" w:tplc="7E2E3C84">
      <w:numFmt w:val="bullet"/>
      <w:lvlText w:val="•"/>
      <w:lvlJc w:val="left"/>
      <w:pPr>
        <w:ind w:left="4133" w:hanging="361"/>
      </w:pPr>
      <w:rPr>
        <w:rFonts w:hint="default"/>
        <w:lang w:val="en-US" w:eastAsia="en-US" w:bidi="ar-SA"/>
      </w:rPr>
    </w:lvl>
    <w:lvl w:ilvl="5" w:tplc="047077E2">
      <w:numFmt w:val="bullet"/>
      <w:lvlText w:val="•"/>
      <w:lvlJc w:val="left"/>
      <w:pPr>
        <w:ind w:left="5197" w:hanging="361"/>
      </w:pPr>
      <w:rPr>
        <w:rFonts w:hint="default"/>
        <w:lang w:val="en-US" w:eastAsia="en-US" w:bidi="ar-SA"/>
      </w:rPr>
    </w:lvl>
    <w:lvl w:ilvl="6" w:tplc="AFE0C136">
      <w:numFmt w:val="bullet"/>
      <w:lvlText w:val="•"/>
      <w:lvlJc w:val="left"/>
      <w:pPr>
        <w:ind w:left="6262" w:hanging="361"/>
      </w:pPr>
      <w:rPr>
        <w:rFonts w:hint="default"/>
        <w:lang w:val="en-US" w:eastAsia="en-US" w:bidi="ar-SA"/>
      </w:rPr>
    </w:lvl>
    <w:lvl w:ilvl="7" w:tplc="A822A488">
      <w:numFmt w:val="bullet"/>
      <w:lvlText w:val="•"/>
      <w:lvlJc w:val="left"/>
      <w:pPr>
        <w:ind w:left="7326" w:hanging="361"/>
      </w:pPr>
      <w:rPr>
        <w:rFonts w:hint="default"/>
        <w:lang w:val="en-US" w:eastAsia="en-US" w:bidi="ar-SA"/>
      </w:rPr>
    </w:lvl>
    <w:lvl w:ilvl="8" w:tplc="A2F87026">
      <w:numFmt w:val="bullet"/>
      <w:lvlText w:val="•"/>
      <w:lvlJc w:val="left"/>
      <w:pPr>
        <w:ind w:left="8391" w:hanging="361"/>
      </w:pPr>
      <w:rPr>
        <w:rFonts w:hint="default"/>
        <w:lang w:val="en-US" w:eastAsia="en-US" w:bidi="ar-SA"/>
      </w:rPr>
    </w:lvl>
  </w:abstractNum>
  <w:num w:numId="1" w16cid:durableId="1815872718">
    <w:abstractNumId w:val="0"/>
  </w:num>
  <w:num w:numId="2" w16cid:durableId="1267693862">
    <w:abstractNumId w:val="8"/>
  </w:num>
  <w:num w:numId="3" w16cid:durableId="2066633816">
    <w:abstractNumId w:val="15"/>
  </w:num>
  <w:num w:numId="4" w16cid:durableId="322050656">
    <w:abstractNumId w:val="4"/>
  </w:num>
  <w:num w:numId="5" w16cid:durableId="1268659651">
    <w:abstractNumId w:val="18"/>
  </w:num>
  <w:num w:numId="6" w16cid:durableId="30498271">
    <w:abstractNumId w:val="3"/>
  </w:num>
  <w:num w:numId="7" w16cid:durableId="1820000783">
    <w:abstractNumId w:val="9"/>
  </w:num>
  <w:num w:numId="8" w16cid:durableId="711228208">
    <w:abstractNumId w:val="16"/>
  </w:num>
  <w:num w:numId="9" w16cid:durableId="1255286231">
    <w:abstractNumId w:val="10"/>
  </w:num>
  <w:num w:numId="10" w16cid:durableId="1211841427">
    <w:abstractNumId w:val="12"/>
  </w:num>
  <w:num w:numId="11" w16cid:durableId="1442262015">
    <w:abstractNumId w:val="14"/>
  </w:num>
  <w:num w:numId="12" w16cid:durableId="2117362273">
    <w:abstractNumId w:val="17"/>
  </w:num>
  <w:num w:numId="13" w16cid:durableId="1335576149">
    <w:abstractNumId w:val="11"/>
  </w:num>
  <w:num w:numId="14" w16cid:durableId="1459837251">
    <w:abstractNumId w:val="19"/>
  </w:num>
  <w:num w:numId="15" w16cid:durableId="557865965">
    <w:abstractNumId w:val="20"/>
  </w:num>
  <w:num w:numId="16" w16cid:durableId="785083059">
    <w:abstractNumId w:val="2"/>
  </w:num>
  <w:num w:numId="17" w16cid:durableId="1791048034">
    <w:abstractNumId w:val="5"/>
  </w:num>
  <w:num w:numId="18" w16cid:durableId="74714070">
    <w:abstractNumId w:val="6"/>
  </w:num>
  <w:num w:numId="19" w16cid:durableId="1046367089">
    <w:abstractNumId w:val="7"/>
  </w:num>
  <w:num w:numId="20" w16cid:durableId="754672636">
    <w:abstractNumId w:val="13"/>
  </w:num>
  <w:num w:numId="21" w16cid:durableId="785777218">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1CD"/>
    <w:rsid w:val="00000FA0"/>
    <w:rsid w:val="00005201"/>
    <w:rsid w:val="00010374"/>
    <w:rsid w:val="0001068B"/>
    <w:rsid w:val="00010938"/>
    <w:rsid w:val="000128A6"/>
    <w:rsid w:val="00017255"/>
    <w:rsid w:val="00017268"/>
    <w:rsid w:val="00017560"/>
    <w:rsid w:val="0002088B"/>
    <w:rsid w:val="0002237C"/>
    <w:rsid w:val="00022616"/>
    <w:rsid w:val="000237FD"/>
    <w:rsid w:val="00027344"/>
    <w:rsid w:val="000302E6"/>
    <w:rsid w:val="00030524"/>
    <w:rsid w:val="00033E48"/>
    <w:rsid w:val="00037ADB"/>
    <w:rsid w:val="000406B2"/>
    <w:rsid w:val="00040893"/>
    <w:rsid w:val="00045358"/>
    <w:rsid w:val="00045890"/>
    <w:rsid w:val="0004784F"/>
    <w:rsid w:val="00050BD5"/>
    <w:rsid w:val="00051E8E"/>
    <w:rsid w:val="00052195"/>
    <w:rsid w:val="00053D71"/>
    <w:rsid w:val="00060076"/>
    <w:rsid w:val="00061342"/>
    <w:rsid w:val="00064DBB"/>
    <w:rsid w:val="00072A08"/>
    <w:rsid w:val="00075DBF"/>
    <w:rsid w:val="00076585"/>
    <w:rsid w:val="00083847"/>
    <w:rsid w:val="00087624"/>
    <w:rsid w:val="000902C7"/>
    <w:rsid w:val="000943C2"/>
    <w:rsid w:val="000A1674"/>
    <w:rsid w:val="000B173C"/>
    <w:rsid w:val="000B2FBD"/>
    <w:rsid w:val="000B3E7F"/>
    <w:rsid w:val="000B74A5"/>
    <w:rsid w:val="000C0707"/>
    <w:rsid w:val="000D1249"/>
    <w:rsid w:val="000D474B"/>
    <w:rsid w:val="000D5510"/>
    <w:rsid w:val="000D653B"/>
    <w:rsid w:val="000E0893"/>
    <w:rsid w:val="000E0F98"/>
    <w:rsid w:val="000E2416"/>
    <w:rsid w:val="000E49A1"/>
    <w:rsid w:val="000E604E"/>
    <w:rsid w:val="000E657D"/>
    <w:rsid w:val="000F17B4"/>
    <w:rsid w:val="000F1C72"/>
    <w:rsid w:val="000F463F"/>
    <w:rsid w:val="000F7482"/>
    <w:rsid w:val="00100F15"/>
    <w:rsid w:val="00101FFE"/>
    <w:rsid w:val="00102502"/>
    <w:rsid w:val="0010292C"/>
    <w:rsid w:val="00103E7D"/>
    <w:rsid w:val="00106730"/>
    <w:rsid w:val="00106F2E"/>
    <w:rsid w:val="00110B8C"/>
    <w:rsid w:val="001112FF"/>
    <w:rsid w:val="00112A43"/>
    <w:rsid w:val="00116D5D"/>
    <w:rsid w:val="001176A7"/>
    <w:rsid w:val="001209AC"/>
    <w:rsid w:val="00121BD0"/>
    <w:rsid w:val="001229B3"/>
    <w:rsid w:val="00123CEB"/>
    <w:rsid w:val="001274DF"/>
    <w:rsid w:val="001300BB"/>
    <w:rsid w:val="00130E7E"/>
    <w:rsid w:val="0013151A"/>
    <w:rsid w:val="001316CD"/>
    <w:rsid w:val="00131722"/>
    <w:rsid w:val="00132CC4"/>
    <w:rsid w:val="00132E41"/>
    <w:rsid w:val="001355B5"/>
    <w:rsid w:val="0013625A"/>
    <w:rsid w:val="00136A58"/>
    <w:rsid w:val="001406F6"/>
    <w:rsid w:val="0014126E"/>
    <w:rsid w:val="001448D6"/>
    <w:rsid w:val="00145610"/>
    <w:rsid w:val="00145C8B"/>
    <w:rsid w:val="00152F68"/>
    <w:rsid w:val="00161972"/>
    <w:rsid w:val="00164A1E"/>
    <w:rsid w:val="00167333"/>
    <w:rsid w:val="001706FE"/>
    <w:rsid w:val="001740F2"/>
    <w:rsid w:val="00174B70"/>
    <w:rsid w:val="00177FC7"/>
    <w:rsid w:val="00181541"/>
    <w:rsid w:val="00182FF1"/>
    <w:rsid w:val="00192104"/>
    <w:rsid w:val="00193457"/>
    <w:rsid w:val="001934D8"/>
    <w:rsid w:val="0019522B"/>
    <w:rsid w:val="00197D30"/>
    <w:rsid w:val="001A0185"/>
    <w:rsid w:val="001A486E"/>
    <w:rsid w:val="001A5FE2"/>
    <w:rsid w:val="001A7B64"/>
    <w:rsid w:val="001A7FD6"/>
    <w:rsid w:val="001B03A2"/>
    <w:rsid w:val="001B21A4"/>
    <w:rsid w:val="001B26F2"/>
    <w:rsid w:val="001B450D"/>
    <w:rsid w:val="001B5D3A"/>
    <w:rsid w:val="001C3D40"/>
    <w:rsid w:val="001C4724"/>
    <w:rsid w:val="001C69C1"/>
    <w:rsid w:val="001C6A84"/>
    <w:rsid w:val="001C6DD6"/>
    <w:rsid w:val="001C738E"/>
    <w:rsid w:val="001D0298"/>
    <w:rsid w:val="001D0A7C"/>
    <w:rsid w:val="001D0EB9"/>
    <w:rsid w:val="001D1815"/>
    <w:rsid w:val="001D7C4D"/>
    <w:rsid w:val="001E0304"/>
    <w:rsid w:val="001E0CA9"/>
    <w:rsid w:val="001E13D9"/>
    <w:rsid w:val="001E5A5E"/>
    <w:rsid w:val="001E6A7F"/>
    <w:rsid w:val="001E7722"/>
    <w:rsid w:val="00203DCE"/>
    <w:rsid w:val="002063A3"/>
    <w:rsid w:val="0020682F"/>
    <w:rsid w:val="00207E91"/>
    <w:rsid w:val="002114CB"/>
    <w:rsid w:val="0021244F"/>
    <w:rsid w:val="002124D3"/>
    <w:rsid w:val="00212677"/>
    <w:rsid w:val="00214CAA"/>
    <w:rsid w:val="00215CCC"/>
    <w:rsid w:val="002174C6"/>
    <w:rsid w:val="002207BF"/>
    <w:rsid w:val="002261AD"/>
    <w:rsid w:val="0022635E"/>
    <w:rsid w:val="00231691"/>
    <w:rsid w:val="0023171C"/>
    <w:rsid w:val="00232077"/>
    <w:rsid w:val="00233623"/>
    <w:rsid w:val="00234753"/>
    <w:rsid w:val="00234848"/>
    <w:rsid w:val="002413E1"/>
    <w:rsid w:val="00242574"/>
    <w:rsid w:val="00243509"/>
    <w:rsid w:val="00243627"/>
    <w:rsid w:val="00243F68"/>
    <w:rsid w:val="00245FEA"/>
    <w:rsid w:val="0024764F"/>
    <w:rsid w:val="00251661"/>
    <w:rsid w:val="002538B8"/>
    <w:rsid w:val="00254BDC"/>
    <w:rsid w:val="00256341"/>
    <w:rsid w:val="002575BA"/>
    <w:rsid w:val="002604D1"/>
    <w:rsid w:val="00261490"/>
    <w:rsid w:val="00261D83"/>
    <w:rsid w:val="00262279"/>
    <w:rsid w:val="00263E24"/>
    <w:rsid w:val="00264409"/>
    <w:rsid w:val="0026617D"/>
    <w:rsid w:val="0026646E"/>
    <w:rsid w:val="002735DA"/>
    <w:rsid w:val="0027370B"/>
    <w:rsid w:val="002753B2"/>
    <w:rsid w:val="00275BE0"/>
    <w:rsid w:val="00275CF1"/>
    <w:rsid w:val="00276AA3"/>
    <w:rsid w:val="002776A7"/>
    <w:rsid w:val="0028215D"/>
    <w:rsid w:val="0028305B"/>
    <w:rsid w:val="002830CD"/>
    <w:rsid w:val="00285278"/>
    <w:rsid w:val="00286124"/>
    <w:rsid w:val="00291C10"/>
    <w:rsid w:val="0029219E"/>
    <w:rsid w:val="0029281C"/>
    <w:rsid w:val="00292D2E"/>
    <w:rsid w:val="002941B3"/>
    <w:rsid w:val="002947F0"/>
    <w:rsid w:val="0029538C"/>
    <w:rsid w:val="00295430"/>
    <w:rsid w:val="002A306B"/>
    <w:rsid w:val="002A39CD"/>
    <w:rsid w:val="002A60B1"/>
    <w:rsid w:val="002A7656"/>
    <w:rsid w:val="002C4013"/>
    <w:rsid w:val="002C44DF"/>
    <w:rsid w:val="002C4D0F"/>
    <w:rsid w:val="002C669C"/>
    <w:rsid w:val="002D46E6"/>
    <w:rsid w:val="002E31D8"/>
    <w:rsid w:val="002E34FC"/>
    <w:rsid w:val="002E3EE0"/>
    <w:rsid w:val="002E53F1"/>
    <w:rsid w:val="002E54E4"/>
    <w:rsid w:val="002E5DD4"/>
    <w:rsid w:val="002F2301"/>
    <w:rsid w:val="002F2D82"/>
    <w:rsid w:val="002F4A67"/>
    <w:rsid w:val="002F5786"/>
    <w:rsid w:val="00301222"/>
    <w:rsid w:val="00304AB9"/>
    <w:rsid w:val="003059E9"/>
    <w:rsid w:val="00307E0F"/>
    <w:rsid w:val="00310DBA"/>
    <w:rsid w:val="003115DC"/>
    <w:rsid w:val="00312326"/>
    <w:rsid w:val="00313D40"/>
    <w:rsid w:val="00314453"/>
    <w:rsid w:val="00314C1E"/>
    <w:rsid w:val="00315C67"/>
    <w:rsid w:val="00316394"/>
    <w:rsid w:val="0031687F"/>
    <w:rsid w:val="00317E7D"/>
    <w:rsid w:val="003210E2"/>
    <w:rsid w:val="0032781F"/>
    <w:rsid w:val="00332C2C"/>
    <w:rsid w:val="003359A0"/>
    <w:rsid w:val="00335BCD"/>
    <w:rsid w:val="00336CD2"/>
    <w:rsid w:val="00336D4F"/>
    <w:rsid w:val="0033707D"/>
    <w:rsid w:val="00340688"/>
    <w:rsid w:val="003406E1"/>
    <w:rsid w:val="00340E6E"/>
    <w:rsid w:val="00341599"/>
    <w:rsid w:val="003417A6"/>
    <w:rsid w:val="003422D9"/>
    <w:rsid w:val="0034347A"/>
    <w:rsid w:val="003473AC"/>
    <w:rsid w:val="003529CB"/>
    <w:rsid w:val="003535ED"/>
    <w:rsid w:val="003616A9"/>
    <w:rsid w:val="00361E8C"/>
    <w:rsid w:val="00365C8A"/>
    <w:rsid w:val="00365F44"/>
    <w:rsid w:val="003725A7"/>
    <w:rsid w:val="00373DE9"/>
    <w:rsid w:val="00376017"/>
    <w:rsid w:val="00376E9E"/>
    <w:rsid w:val="00377158"/>
    <w:rsid w:val="00380809"/>
    <w:rsid w:val="003866E9"/>
    <w:rsid w:val="003869BD"/>
    <w:rsid w:val="00392FAE"/>
    <w:rsid w:val="0039400E"/>
    <w:rsid w:val="003952A8"/>
    <w:rsid w:val="00396440"/>
    <w:rsid w:val="003A0C9C"/>
    <w:rsid w:val="003A3DD2"/>
    <w:rsid w:val="003A6397"/>
    <w:rsid w:val="003B2637"/>
    <w:rsid w:val="003B6EFC"/>
    <w:rsid w:val="003B704C"/>
    <w:rsid w:val="003B76DF"/>
    <w:rsid w:val="003B7C0F"/>
    <w:rsid w:val="003B7DC9"/>
    <w:rsid w:val="003C0039"/>
    <w:rsid w:val="003C0B2E"/>
    <w:rsid w:val="003C3912"/>
    <w:rsid w:val="003C43A7"/>
    <w:rsid w:val="003C4936"/>
    <w:rsid w:val="003C773C"/>
    <w:rsid w:val="003D0B24"/>
    <w:rsid w:val="003D2415"/>
    <w:rsid w:val="003D2519"/>
    <w:rsid w:val="003D7A56"/>
    <w:rsid w:val="003E01FD"/>
    <w:rsid w:val="003E3979"/>
    <w:rsid w:val="003E470F"/>
    <w:rsid w:val="003E5EB5"/>
    <w:rsid w:val="003F2442"/>
    <w:rsid w:val="003F2D66"/>
    <w:rsid w:val="003F3CC0"/>
    <w:rsid w:val="003F3D73"/>
    <w:rsid w:val="003F5801"/>
    <w:rsid w:val="003F5B92"/>
    <w:rsid w:val="004010F1"/>
    <w:rsid w:val="00401199"/>
    <w:rsid w:val="00401514"/>
    <w:rsid w:val="00402FF9"/>
    <w:rsid w:val="004060C5"/>
    <w:rsid w:val="00406F44"/>
    <w:rsid w:val="0041091C"/>
    <w:rsid w:val="004114B3"/>
    <w:rsid w:val="00411C21"/>
    <w:rsid w:val="00411EDD"/>
    <w:rsid w:val="004158C9"/>
    <w:rsid w:val="00416B13"/>
    <w:rsid w:val="00420338"/>
    <w:rsid w:val="0042080A"/>
    <w:rsid w:val="0042093E"/>
    <w:rsid w:val="004222E3"/>
    <w:rsid w:val="00422570"/>
    <w:rsid w:val="00422B96"/>
    <w:rsid w:val="00425990"/>
    <w:rsid w:val="0043308E"/>
    <w:rsid w:val="004363FE"/>
    <w:rsid w:val="00437F10"/>
    <w:rsid w:val="004402C8"/>
    <w:rsid w:val="004412BE"/>
    <w:rsid w:val="0044166E"/>
    <w:rsid w:val="00444BB7"/>
    <w:rsid w:val="00445111"/>
    <w:rsid w:val="0044512B"/>
    <w:rsid w:val="0044714D"/>
    <w:rsid w:val="0045053E"/>
    <w:rsid w:val="0045123F"/>
    <w:rsid w:val="00460E15"/>
    <w:rsid w:val="00464D39"/>
    <w:rsid w:val="00466563"/>
    <w:rsid w:val="004706C9"/>
    <w:rsid w:val="00471AB8"/>
    <w:rsid w:val="00471D48"/>
    <w:rsid w:val="004722CE"/>
    <w:rsid w:val="00472356"/>
    <w:rsid w:val="00475849"/>
    <w:rsid w:val="00475B70"/>
    <w:rsid w:val="00476551"/>
    <w:rsid w:val="0047724D"/>
    <w:rsid w:val="00480C5B"/>
    <w:rsid w:val="004815E5"/>
    <w:rsid w:val="00484CFE"/>
    <w:rsid w:val="00487043"/>
    <w:rsid w:val="004913A5"/>
    <w:rsid w:val="0049250C"/>
    <w:rsid w:val="0049439A"/>
    <w:rsid w:val="00494B0C"/>
    <w:rsid w:val="00494B32"/>
    <w:rsid w:val="00495154"/>
    <w:rsid w:val="00495A4A"/>
    <w:rsid w:val="004970FE"/>
    <w:rsid w:val="00497C1E"/>
    <w:rsid w:val="004A0EE0"/>
    <w:rsid w:val="004A154D"/>
    <w:rsid w:val="004A1BCA"/>
    <w:rsid w:val="004A36B1"/>
    <w:rsid w:val="004A5472"/>
    <w:rsid w:val="004A5492"/>
    <w:rsid w:val="004A6363"/>
    <w:rsid w:val="004B21C5"/>
    <w:rsid w:val="004B369C"/>
    <w:rsid w:val="004B5436"/>
    <w:rsid w:val="004B792C"/>
    <w:rsid w:val="004C1F63"/>
    <w:rsid w:val="004C20ED"/>
    <w:rsid w:val="004C38AA"/>
    <w:rsid w:val="004C6A9E"/>
    <w:rsid w:val="004D1F6B"/>
    <w:rsid w:val="004E024F"/>
    <w:rsid w:val="004E0F83"/>
    <w:rsid w:val="004E45AF"/>
    <w:rsid w:val="004E4F3F"/>
    <w:rsid w:val="004E716D"/>
    <w:rsid w:val="004F209C"/>
    <w:rsid w:val="004F4EB3"/>
    <w:rsid w:val="004F6C7C"/>
    <w:rsid w:val="0050015D"/>
    <w:rsid w:val="00503E37"/>
    <w:rsid w:val="0050506C"/>
    <w:rsid w:val="00507CA7"/>
    <w:rsid w:val="00511ACF"/>
    <w:rsid w:val="00513DCF"/>
    <w:rsid w:val="0051512B"/>
    <w:rsid w:val="00515DB1"/>
    <w:rsid w:val="0051668A"/>
    <w:rsid w:val="005213E8"/>
    <w:rsid w:val="0052206A"/>
    <w:rsid w:val="00522C57"/>
    <w:rsid w:val="00522F75"/>
    <w:rsid w:val="00525334"/>
    <w:rsid w:val="005273ED"/>
    <w:rsid w:val="00534AC1"/>
    <w:rsid w:val="00535FED"/>
    <w:rsid w:val="00540CF4"/>
    <w:rsid w:val="00553B1A"/>
    <w:rsid w:val="00553C7C"/>
    <w:rsid w:val="00554A8B"/>
    <w:rsid w:val="00554F59"/>
    <w:rsid w:val="005554B3"/>
    <w:rsid w:val="005556EE"/>
    <w:rsid w:val="00555C9F"/>
    <w:rsid w:val="005568E6"/>
    <w:rsid w:val="005600D2"/>
    <w:rsid w:val="00562972"/>
    <w:rsid w:val="00564886"/>
    <w:rsid w:val="00565A39"/>
    <w:rsid w:val="005670D9"/>
    <w:rsid w:val="00570EC3"/>
    <w:rsid w:val="005722E5"/>
    <w:rsid w:val="00572576"/>
    <w:rsid w:val="00574A6E"/>
    <w:rsid w:val="0057585B"/>
    <w:rsid w:val="005761CC"/>
    <w:rsid w:val="0057662F"/>
    <w:rsid w:val="00576E2A"/>
    <w:rsid w:val="00577CCF"/>
    <w:rsid w:val="00580BFA"/>
    <w:rsid w:val="00582EDE"/>
    <w:rsid w:val="005837D4"/>
    <w:rsid w:val="00585BFB"/>
    <w:rsid w:val="00585E7D"/>
    <w:rsid w:val="00590B78"/>
    <w:rsid w:val="00590DC1"/>
    <w:rsid w:val="005913BF"/>
    <w:rsid w:val="00593C99"/>
    <w:rsid w:val="00596A6B"/>
    <w:rsid w:val="005978B2"/>
    <w:rsid w:val="005A1493"/>
    <w:rsid w:val="005A1B42"/>
    <w:rsid w:val="005A2A53"/>
    <w:rsid w:val="005A3B7C"/>
    <w:rsid w:val="005A3E11"/>
    <w:rsid w:val="005B0185"/>
    <w:rsid w:val="005B1399"/>
    <w:rsid w:val="005B16F0"/>
    <w:rsid w:val="005B17FB"/>
    <w:rsid w:val="005B2A96"/>
    <w:rsid w:val="005B4B64"/>
    <w:rsid w:val="005B5D37"/>
    <w:rsid w:val="005B7F5B"/>
    <w:rsid w:val="005C45E1"/>
    <w:rsid w:val="005C590B"/>
    <w:rsid w:val="005C5DCA"/>
    <w:rsid w:val="005D0E3F"/>
    <w:rsid w:val="005D329A"/>
    <w:rsid w:val="005D5A23"/>
    <w:rsid w:val="005D6C6E"/>
    <w:rsid w:val="005D6D80"/>
    <w:rsid w:val="005E70E7"/>
    <w:rsid w:val="005E71E7"/>
    <w:rsid w:val="005F0E09"/>
    <w:rsid w:val="005F2559"/>
    <w:rsid w:val="005F40EA"/>
    <w:rsid w:val="00601A3F"/>
    <w:rsid w:val="006023C9"/>
    <w:rsid w:val="00606913"/>
    <w:rsid w:val="006072C2"/>
    <w:rsid w:val="00610114"/>
    <w:rsid w:val="006119AD"/>
    <w:rsid w:val="006169D5"/>
    <w:rsid w:val="006221E5"/>
    <w:rsid w:val="006239BC"/>
    <w:rsid w:val="00623A3E"/>
    <w:rsid w:val="006254F6"/>
    <w:rsid w:val="00625F79"/>
    <w:rsid w:val="00630AFE"/>
    <w:rsid w:val="0063109F"/>
    <w:rsid w:val="006316E0"/>
    <w:rsid w:val="00635663"/>
    <w:rsid w:val="00635CDD"/>
    <w:rsid w:val="00635F31"/>
    <w:rsid w:val="0063781E"/>
    <w:rsid w:val="00640AA0"/>
    <w:rsid w:val="00641DCB"/>
    <w:rsid w:val="00643AD4"/>
    <w:rsid w:val="00645E55"/>
    <w:rsid w:val="0064740D"/>
    <w:rsid w:val="00652457"/>
    <w:rsid w:val="00653BDE"/>
    <w:rsid w:val="00654A1E"/>
    <w:rsid w:val="00655670"/>
    <w:rsid w:val="00661146"/>
    <w:rsid w:val="006615DD"/>
    <w:rsid w:val="006668BA"/>
    <w:rsid w:val="00666C19"/>
    <w:rsid w:val="00666F98"/>
    <w:rsid w:val="0066757D"/>
    <w:rsid w:val="00670F00"/>
    <w:rsid w:val="00671494"/>
    <w:rsid w:val="0067374A"/>
    <w:rsid w:val="006743ED"/>
    <w:rsid w:val="006815B9"/>
    <w:rsid w:val="00682D6D"/>
    <w:rsid w:val="006850FD"/>
    <w:rsid w:val="00685EB6"/>
    <w:rsid w:val="0069244E"/>
    <w:rsid w:val="00693099"/>
    <w:rsid w:val="0069513B"/>
    <w:rsid w:val="00696E1E"/>
    <w:rsid w:val="0069FAED"/>
    <w:rsid w:val="006A2AE1"/>
    <w:rsid w:val="006A4665"/>
    <w:rsid w:val="006A6A71"/>
    <w:rsid w:val="006B0244"/>
    <w:rsid w:val="006B0858"/>
    <w:rsid w:val="006B1E77"/>
    <w:rsid w:val="006B4A41"/>
    <w:rsid w:val="006B4B69"/>
    <w:rsid w:val="006B4D5B"/>
    <w:rsid w:val="006B5590"/>
    <w:rsid w:val="006B6A2E"/>
    <w:rsid w:val="006C1334"/>
    <w:rsid w:val="006C31CA"/>
    <w:rsid w:val="006C5419"/>
    <w:rsid w:val="006C7D86"/>
    <w:rsid w:val="006D154C"/>
    <w:rsid w:val="006D40D9"/>
    <w:rsid w:val="006D657E"/>
    <w:rsid w:val="006D6F4A"/>
    <w:rsid w:val="006D7DB2"/>
    <w:rsid w:val="006E0068"/>
    <w:rsid w:val="006E0BF2"/>
    <w:rsid w:val="006E1B26"/>
    <w:rsid w:val="006E1DB2"/>
    <w:rsid w:val="006E37A4"/>
    <w:rsid w:val="006E38D2"/>
    <w:rsid w:val="006E6A43"/>
    <w:rsid w:val="006F295B"/>
    <w:rsid w:val="0070154D"/>
    <w:rsid w:val="007056DB"/>
    <w:rsid w:val="00706017"/>
    <w:rsid w:val="00706D3D"/>
    <w:rsid w:val="00711340"/>
    <w:rsid w:val="007143F9"/>
    <w:rsid w:val="00715157"/>
    <w:rsid w:val="00716506"/>
    <w:rsid w:val="0072066F"/>
    <w:rsid w:val="00723B25"/>
    <w:rsid w:val="00724906"/>
    <w:rsid w:val="00724D97"/>
    <w:rsid w:val="007344FA"/>
    <w:rsid w:val="00736160"/>
    <w:rsid w:val="007417A7"/>
    <w:rsid w:val="00745A6C"/>
    <w:rsid w:val="00746874"/>
    <w:rsid w:val="00746F61"/>
    <w:rsid w:val="00747960"/>
    <w:rsid w:val="007513D7"/>
    <w:rsid w:val="00754DC9"/>
    <w:rsid w:val="0075691F"/>
    <w:rsid w:val="00756AD7"/>
    <w:rsid w:val="00757664"/>
    <w:rsid w:val="00757D93"/>
    <w:rsid w:val="00757E4A"/>
    <w:rsid w:val="007604F1"/>
    <w:rsid w:val="00763FE5"/>
    <w:rsid w:val="0076424D"/>
    <w:rsid w:val="00765718"/>
    <w:rsid w:val="0076730D"/>
    <w:rsid w:val="0076778C"/>
    <w:rsid w:val="00770895"/>
    <w:rsid w:val="00770E8A"/>
    <w:rsid w:val="007740FE"/>
    <w:rsid w:val="00774358"/>
    <w:rsid w:val="00774D39"/>
    <w:rsid w:val="0077569D"/>
    <w:rsid w:val="00776B4E"/>
    <w:rsid w:val="00776FAF"/>
    <w:rsid w:val="00785B2A"/>
    <w:rsid w:val="00787A21"/>
    <w:rsid w:val="007929B8"/>
    <w:rsid w:val="00793419"/>
    <w:rsid w:val="007948BD"/>
    <w:rsid w:val="00796758"/>
    <w:rsid w:val="007A03DB"/>
    <w:rsid w:val="007A29B0"/>
    <w:rsid w:val="007A394E"/>
    <w:rsid w:val="007A4255"/>
    <w:rsid w:val="007A4604"/>
    <w:rsid w:val="007A58AF"/>
    <w:rsid w:val="007A5F6A"/>
    <w:rsid w:val="007A709F"/>
    <w:rsid w:val="007B2756"/>
    <w:rsid w:val="007B7BBA"/>
    <w:rsid w:val="007C620B"/>
    <w:rsid w:val="007D06CC"/>
    <w:rsid w:val="007D07CE"/>
    <w:rsid w:val="007D179A"/>
    <w:rsid w:val="007D5E24"/>
    <w:rsid w:val="007E0169"/>
    <w:rsid w:val="007E16E5"/>
    <w:rsid w:val="007E2FED"/>
    <w:rsid w:val="007E361E"/>
    <w:rsid w:val="007E3ACA"/>
    <w:rsid w:val="007E3C20"/>
    <w:rsid w:val="007E57D7"/>
    <w:rsid w:val="007F17EF"/>
    <w:rsid w:val="007F35DF"/>
    <w:rsid w:val="007F3FDC"/>
    <w:rsid w:val="007F5E85"/>
    <w:rsid w:val="007F5EEC"/>
    <w:rsid w:val="007F6388"/>
    <w:rsid w:val="00801809"/>
    <w:rsid w:val="00803175"/>
    <w:rsid w:val="008054FD"/>
    <w:rsid w:val="00805638"/>
    <w:rsid w:val="0081128A"/>
    <w:rsid w:val="00811334"/>
    <w:rsid w:val="00811E17"/>
    <w:rsid w:val="00813898"/>
    <w:rsid w:val="00813A2A"/>
    <w:rsid w:val="00813DBD"/>
    <w:rsid w:val="008140FD"/>
    <w:rsid w:val="008141ED"/>
    <w:rsid w:val="00815DD4"/>
    <w:rsid w:val="008174A6"/>
    <w:rsid w:val="008179AF"/>
    <w:rsid w:val="00821E69"/>
    <w:rsid w:val="008224FD"/>
    <w:rsid w:val="00825160"/>
    <w:rsid w:val="00825ADA"/>
    <w:rsid w:val="00832310"/>
    <w:rsid w:val="00833488"/>
    <w:rsid w:val="00837DEC"/>
    <w:rsid w:val="00842190"/>
    <w:rsid w:val="00842562"/>
    <w:rsid w:val="008429D9"/>
    <w:rsid w:val="008441D8"/>
    <w:rsid w:val="00850411"/>
    <w:rsid w:val="00850C62"/>
    <w:rsid w:val="00852184"/>
    <w:rsid w:val="008528C0"/>
    <w:rsid w:val="00854B65"/>
    <w:rsid w:val="00855A7C"/>
    <w:rsid w:val="00856A93"/>
    <w:rsid w:val="00856B3B"/>
    <w:rsid w:val="00864354"/>
    <w:rsid w:val="00871CA9"/>
    <w:rsid w:val="00872883"/>
    <w:rsid w:val="00876546"/>
    <w:rsid w:val="00876BE3"/>
    <w:rsid w:val="00877FED"/>
    <w:rsid w:val="00883842"/>
    <w:rsid w:val="0088458D"/>
    <w:rsid w:val="0088498B"/>
    <w:rsid w:val="00886FBC"/>
    <w:rsid w:val="008874EA"/>
    <w:rsid w:val="00894662"/>
    <w:rsid w:val="00894BFF"/>
    <w:rsid w:val="00896EA1"/>
    <w:rsid w:val="008A5AA1"/>
    <w:rsid w:val="008A7208"/>
    <w:rsid w:val="008A7298"/>
    <w:rsid w:val="008A788E"/>
    <w:rsid w:val="008B3088"/>
    <w:rsid w:val="008B5F08"/>
    <w:rsid w:val="008B63EB"/>
    <w:rsid w:val="008C40BA"/>
    <w:rsid w:val="008C4855"/>
    <w:rsid w:val="008C5DC6"/>
    <w:rsid w:val="008C7F43"/>
    <w:rsid w:val="008D49FB"/>
    <w:rsid w:val="008D7D18"/>
    <w:rsid w:val="008E3DD6"/>
    <w:rsid w:val="008E4862"/>
    <w:rsid w:val="008E755B"/>
    <w:rsid w:val="008F7EDA"/>
    <w:rsid w:val="009002D5"/>
    <w:rsid w:val="009029C7"/>
    <w:rsid w:val="00903442"/>
    <w:rsid w:val="00903A07"/>
    <w:rsid w:val="0090464E"/>
    <w:rsid w:val="00904FD1"/>
    <w:rsid w:val="00910993"/>
    <w:rsid w:val="009113AD"/>
    <w:rsid w:val="00911C7D"/>
    <w:rsid w:val="00912389"/>
    <w:rsid w:val="009123C5"/>
    <w:rsid w:val="00912AAB"/>
    <w:rsid w:val="009149B2"/>
    <w:rsid w:val="00914C1C"/>
    <w:rsid w:val="00916C7E"/>
    <w:rsid w:val="00917533"/>
    <w:rsid w:val="00917BDC"/>
    <w:rsid w:val="00917C61"/>
    <w:rsid w:val="00923473"/>
    <w:rsid w:val="0092347B"/>
    <w:rsid w:val="009242C9"/>
    <w:rsid w:val="0093113C"/>
    <w:rsid w:val="0093292D"/>
    <w:rsid w:val="00935971"/>
    <w:rsid w:val="0093786B"/>
    <w:rsid w:val="00937C03"/>
    <w:rsid w:val="0094192D"/>
    <w:rsid w:val="00944B6A"/>
    <w:rsid w:val="00950823"/>
    <w:rsid w:val="00955E6E"/>
    <w:rsid w:val="00955FAB"/>
    <w:rsid w:val="009611FF"/>
    <w:rsid w:val="0096144E"/>
    <w:rsid w:val="0096216F"/>
    <w:rsid w:val="009630DA"/>
    <w:rsid w:val="00967B67"/>
    <w:rsid w:val="00970F43"/>
    <w:rsid w:val="00972EFE"/>
    <w:rsid w:val="00974B1D"/>
    <w:rsid w:val="00975288"/>
    <w:rsid w:val="00977CAC"/>
    <w:rsid w:val="00977E89"/>
    <w:rsid w:val="00980327"/>
    <w:rsid w:val="009823C5"/>
    <w:rsid w:val="0098252D"/>
    <w:rsid w:val="00982F10"/>
    <w:rsid w:val="00990787"/>
    <w:rsid w:val="00991918"/>
    <w:rsid w:val="00992349"/>
    <w:rsid w:val="00992EF0"/>
    <w:rsid w:val="009943A8"/>
    <w:rsid w:val="009977C4"/>
    <w:rsid w:val="009A3320"/>
    <w:rsid w:val="009A3EFA"/>
    <w:rsid w:val="009A5EDF"/>
    <w:rsid w:val="009A6449"/>
    <w:rsid w:val="009A7ED2"/>
    <w:rsid w:val="009B099F"/>
    <w:rsid w:val="009B5483"/>
    <w:rsid w:val="009B5CB4"/>
    <w:rsid w:val="009B5F58"/>
    <w:rsid w:val="009C2A22"/>
    <w:rsid w:val="009C3069"/>
    <w:rsid w:val="009C352B"/>
    <w:rsid w:val="009C3EC2"/>
    <w:rsid w:val="009C6D08"/>
    <w:rsid w:val="009C7787"/>
    <w:rsid w:val="009D1FED"/>
    <w:rsid w:val="009D217C"/>
    <w:rsid w:val="009D6A82"/>
    <w:rsid w:val="009D7718"/>
    <w:rsid w:val="009E0167"/>
    <w:rsid w:val="009E25E9"/>
    <w:rsid w:val="009E45F0"/>
    <w:rsid w:val="009E51A5"/>
    <w:rsid w:val="009E6409"/>
    <w:rsid w:val="009E6C44"/>
    <w:rsid w:val="009F117E"/>
    <w:rsid w:val="009F400C"/>
    <w:rsid w:val="009F5A8E"/>
    <w:rsid w:val="009F7B2D"/>
    <w:rsid w:val="00A01DBB"/>
    <w:rsid w:val="00A022B2"/>
    <w:rsid w:val="00A02A01"/>
    <w:rsid w:val="00A057F5"/>
    <w:rsid w:val="00A05ABA"/>
    <w:rsid w:val="00A06443"/>
    <w:rsid w:val="00A073C3"/>
    <w:rsid w:val="00A07BDF"/>
    <w:rsid w:val="00A07C72"/>
    <w:rsid w:val="00A13A99"/>
    <w:rsid w:val="00A20D7E"/>
    <w:rsid w:val="00A23B86"/>
    <w:rsid w:val="00A24D02"/>
    <w:rsid w:val="00A2758F"/>
    <w:rsid w:val="00A31ADA"/>
    <w:rsid w:val="00A321DE"/>
    <w:rsid w:val="00A32A06"/>
    <w:rsid w:val="00A32F80"/>
    <w:rsid w:val="00A3766F"/>
    <w:rsid w:val="00A439A6"/>
    <w:rsid w:val="00A43DA8"/>
    <w:rsid w:val="00A4756A"/>
    <w:rsid w:val="00A512EA"/>
    <w:rsid w:val="00A521C5"/>
    <w:rsid w:val="00A57AD0"/>
    <w:rsid w:val="00A658B2"/>
    <w:rsid w:val="00A65CE6"/>
    <w:rsid w:val="00A67990"/>
    <w:rsid w:val="00A7147E"/>
    <w:rsid w:val="00A771AD"/>
    <w:rsid w:val="00A84335"/>
    <w:rsid w:val="00A857B6"/>
    <w:rsid w:val="00A87BD1"/>
    <w:rsid w:val="00A90FE5"/>
    <w:rsid w:val="00A929E9"/>
    <w:rsid w:val="00A963FA"/>
    <w:rsid w:val="00A96C61"/>
    <w:rsid w:val="00AA27CA"/>
    <w:rsid w:val="00AA3FC2"/>
    <w:rsid w:val="00AA5095"/>
    <w:rsid w:val="00AB20E1"/>
    <w:rsid w:val="00AB59E9"/>
    <w:rsid w:val="00AC0BE7"/>
    <w:rsid w:val="00AC31C5"/>
    <w:rsid w:val="00AC4921"/>
    <w:rsid w:val="00AC4D50"/>
    <w:rsid w:val="00AC5175"/>
    <w:rsid w:val="00AC66D3"/>
    <w:rsid w:val="00AC79D1"/>
    <w:rsid w:val="00AD4FE4"/>
    <w:rsid w:val="00AD697E"/>
    <w:rsid w:val="00AD739E"/>
    <w:rsid w:val="00AE1973"/>
    <w:rsid w:val="00AE438A"/>
    <w:rsid w:val="00AE790C"/>
    <w:rsid w:val="00AF1197"/>
    <w:rsid w:val="00AF2123"/>
    <w:rsid w:val="00AF622D"/>
    <w:rsid w:val="00AF6F18"/>
    <w:rsid w:val="00AF7255"/>
    <w:rsid w:val="00B00CED"/>
    <w:rsid w:val="00B02DB1"/>
    <w:rsid w:val="00B03D29"/>
    <w:rsid w:val="00B06394"/>
    <w:rsid w:val="00B0733F"/>
    <w:rsid w:val="00B110C2"/>
    <w:rsid w:val="00B13027"/>
    <w:rsid w:val="00B1752B"/>
    <w:rsid w:val="00B2096D"/>
    <w:rsid w:val="00B2302B"/>
    <w:rsid w:val="00B25499"/>
    <w:rsid w:val="00B2736E"/>
    <w:rsid w:val="00B35C85"/>
    <w:rsid w:val="00B36A5E"/>
    <w:rsid w:val="00B41FAF"/>
    <w:rsid w:val="00B45AB9"/>
    <w:rsid w:val="00B45D1D"/>
    <w:rsid w:val="00B45DBE"/>
    <w:rsid w:val="00B45FF1"/>
    <w:rsid w:val="00B46A22"/>
    <w:rsid w:val="00B47CBE"/>
    <w:rsid w:val="00B54581"/>
    <w:rsid w:val="00B55A5A"/>
    <w:rsid w:val="00B55D16"/>
    <w:rsid w:val="00B56B90"/>
    <w:rsid w:val="00B66BCE"/>
    <w:rsid w:val="00B712EC"/>
    <w:rsid w:val="00B73A78"/>
    <w:rsid w:val="00B74192"/>
    <w:rsid w:val="00B74BD1"/>
    <w:rsid w:val="00B756C5"/>
    <w:rsid w:val="00B773B7"/>
    <w:rsid w:val="00B77410"/>
    <w:rsid w:val="00B81E58"/>
    <w:rsid w:val="00B82C1A"/>
    <w:rsid w:val="00B835E5"/>
    <w:rsid w:val="00B83D7F"/>
    <w:rsid w:val="00B859CF"/>
    <w:rsid w:val="00B86473"/>
    <w:rsid w:val="00B90C64"/>
    <w:rsid w:val="00B91627"/>
    <w:rsid w:val="00B94022"/>
    <w:rsid w:val="00BA165B"/>
    <w:rsid w:val="00BA25D2"/>
    <w:rsid w:val="00BA37F3"/>
    <w:rsid w:val="00BA6568"/>
    <w:rsid w:val="00BA787B"/>
    <w:rsid w:val="00BB1373"/>
    <w:rsid w:val="00BB1C36"/>
    <w:rsid w:val="00BB39ED"/>
    <w:rsid w:val="00BB3FE7"/>
    <w:rsid w:val="00BB56C8"/>
    <w:rsid w:val="00BB5F59"/>
    <w:rsid w:val="00BC300C"/>
    <w:rsid w:val="00BC3C22"/>
    <w:rsid w:val="00BC5BFB"/>
    <w:rsid w:val="00BC5C33"/>
    <w:rsid w:val="00BC7B7A"/>
    <w:rsid w:val="00BD450E"/>
    <w:rsid w:val="00BD5557"/>
    <w:rsid w:val="00BD5709"/>
    <w:rsid w:val="00BDCFA2"/>
    <w:rsid w:val="00BE062D"/>
    <w:rsid w:val="00BE278E"/>
    <w:rsid w:val="00BE2BCA"/>
    <w:rsid w:val="00BE3735"/>
    <w:rsid w:val="00BE4412"/>
    <w:rsid w:val="00BE444C"/>
    <w:rsid w:val="00BE4752"/>
    <w:rsid w:val="00BE53B6"/>
    <w:rsid w:val="00BE5691"/>
    <w:rsid w:val="00BE6EEA"/>
    <w:rsid w:val="00BE7CBE"/>
    <w:rsid w:val="00BF25EE"/>
    <w:rsid w:val="00BF5DA6"/>
    <w:rsid w:val="00BF7118"/>
    <w:rsid w:val="00C03372"/>
    <w:rsid w:val="00C059D8"/>
    <w:rsid w:val="00C0699B"/>
    <w:rsid w:val="00C13489"/>
    <w:rsid w:val="00C1368C"/>
    <w:rsid w:val="00C17525"/>
    <w:rsid w:val="00C222C2"/>
    <w:rsid w:val="00C23D5F"/>
    <w:rsid w:val="00C27DA6"/>
    <w:rsid w:val="00C32E7D"/>
    <w:rsid w:val="00C33000"/>
    <w:rsid w:val="00C340C8"/>
    <w:rsid w:val="00C344D8"/>
    <w:rsid w:val="00C373ED"/>
    <w:rsid w:val="00C37B73"/>
    <w:rsid w:val="00C40024"/>
    <w:rsid w:val="00C43154"/>
    <w:rsid w:val="00C44132"/>
    <w:rsid w:val="00C45756"/>
    <w:rsid w:val="00C4630B"/>
    <w:rsid w:val="00C53103"/>
    <w:rsid w:val="00C5919E"/>
    <w:rsid w:val="00C6293A"/>
    <w:rsid w:val="00C62EDC"/>
    <w:rsid w:val="00C634FD"/>
    <w:rsid w:val="00C707FA"/>
    <w:rsid w:val="00C717D6"/>
    <w:rsid w:val="00C73946"/>
    <w:rsid w:val="00C75A8A"/>
    <w:rsid w:val="00C77000"/>
    <w:rsid w:val="00C81580"/>
    <w:rsid w:val="00C82789"/>
    <w:rsid w:val="00C8298F"/>
    <w:rsid w:val="00C834DA"/>
    <w:rsid w:val="00C84B0F"/>
    <w:rsid w:val="00C858F7"/>
    <w:rsid w:val="00C85AF0"/>
    <w:rsid w:val="00C85D1A"/>
    <w:rsid w:val="00C92D53"/>
    <w:rsid w:val="00C93586"/>
    <w:rsid w:val="00C96550"/>
    <w:rsid w:val="00C96CE0"/>
    <w:rsid w:val="00CA54D4"/>
    <w:rsid w:val="00CA6441"/>
    <w:rsid w:val="00CB1AA2"/>
    <w:rsid w:val="00CB1BB0"/>
    <w:rsid w:val="00CB2365"/>
    <w:rsid w:val="00CB3A0A"/>
    <w:rsid w:val="00CB3C21"/>
    <w:rsid w:val="00CB7225"/>
    <w:rsid w:val="00CC3367"/>
    <w:rsid w:val="00CC4E1E"/>
    <w:rsid w:val="00CD4EC7"/>
    <w:rsid w:val="00CD5ABD"/>
    <w:rsid w:val="00CD69CD"/>
    <w:rsid w:val="00CE01D1"/>
    <w:rsid w:val="00CE0B40"/>
    <w:rsid w:val="00CE183D"/>
    <w:rsid w:val="00CE2F16"/>
    <w:rsid w:val="00CE2FCE"/>
    <w:rsid w:val="00CE37F7"/>
    <w:rsid w:val="00CE3FE3"/>
    <w:rsid w:val="00CE6B76"/>
    <w:rsid w:val="00CF181C"/>
    <w:rsid w:val="00CF219F"/>
    <w:rsid w:val="00CF21E7"/>
    <w:rsid w:val="00CF49C2"/>
    <w:rsid w:val="00CF645D"/>
    <w:rsid w:val="00CF657A"/>
    <w:rsid w:val="00CF65BC"/>
    <w:rsid w:val="00CF6F2C"/>
    <w:rsid w:val="00D01095"/>
    <w:rsid w:val="00D01174"/>
    <w:rsid w:val="00D023FA"/>
    <w:rsid w:val="00D02576"/>
    <w:rsid w:val="00D0447E"/>
    <w:rsid w:val="00D05849"/>
    <w:rsid w:val="00D05D18"/>
    <w:rsid w:val="00D06091"/>
    <w:rsid w:val="00D1109F"/>
    <w:rsid w:val="00D119C5"/>
    <w:rsid w:val="00D11EBA"/>
    <w:rsid w:val="00D12B48"/>
    <w:rsid w:val="00D139C3"/>
    <w:rsid w:val="00D15155"/>
    <w:rsid w:val="00D16645"/>
    <w:rsid w:val="00D17645"/>
    <w:rsid w:val="00D20EE5"/>
    <w:rsid w:val="00D24C82"/>
    <w:rsid w:val="00D2561D"/>
    <w:rsid w:val="00D26E12"/>
    <w:rsid w:val="00D309AB"/>
    <w:rsid w:val="00D32FAD"/>
    <w:rsid w:val="00D346F3"/>
    <w:rsid w:val="00D34EFD"/>
    <w:rsid w:val="00D350A1"/>
    <w:rsid w:val="00D35AA8"/>
    <w:rsid w:val="00D360F5"/>
    <w:rsid w:val="00D374D5"/>
    <w:rsid w:val="00D37BF7"/>
    <w:rsid w:val="00D4037A"/>
    <w:rsid w:val="00D419DD"/>
    <w:rsid w:val="00D463DB"/>
    <w:rsid w:val="00D46AFA"/>
    <w:rsid w:val="00D47940"/>
    <w:rsid w:val="00D47A6C"/>
    <w:rsid w:val="00D50252"/>
    <w:rsid w:val="00D5217D"/>
    <w:rsid w:val="00D52D99"/>
    <w:rsid w:val="00D5478A"/>
    <w:rsid w:val="00D55ECB"/>
    <w:rsid w:val="00D57A58"/>
    <w:rsid w:val="00D602BA"/>
    <w:rsid w:val="00D63021"/>
    <w:rsid w:val="00D66655"/>
    <w:rsid w:val="00D72844"/>
    <w:rsid w:val="00D735DE"/>
    <w:rsid w:val="00D7426E"/>
    <w:rsid w:val="00D74EFD"/>
    <w:rsid w:val="00D750D1"/>
    <w:rsid w:val="00D82627"/>
    <w:rsid w:val="00D83907"/>
    <w:rsid w:val="00D873AF"/>
    <w:rsid w:val="00D953F4"/>
    <w:rsid w:val="00D97A78"/>
    <w:rsid w:val="00D97F3A"/>
    <w:rsid w:val="00DA03A7"/>
    <w:rsid w:val="00DA2D3E"/>
    <w:rsid w:val="00DA329A"/>
    <w:rsid w:val="00DA7B72"/>
    <w:rsid w:val="00DA7C61"/>
    <w:rsid w:val="00DB12BA"/>
    <w:rsid w:val="00DB1DBD"/>
    <w:rsid w:val="00DB2FCC"/>
    <w:rsid w:val="00DB3148"/>
    <w:rsid w:val="00DB6479"/>
    <w:rsid w:val="00DC1D3F"/>
    <w:rsid w:val="00DC388C"/>
    <w:rsid w:val="00DC60E8"/>
    <w:rsid w:val="00DD130C"/>
    <w:rsid w:val="00DD4B91"/>
    <w:rsid w:val="00DD4D77"/>
    <w:rsid w:val="00DD521E"/>
    <w:rsid w:val="00DD535D"/>
    <w:rsid w:val="00DD61CD"/>
    <w:rsid w:val="00DD7870"/>
    <w:rsid w:val="00DD79D8"/>
    <w:rsid w:val="00DE145E"/>
    <w:rsid w:val="00DE3879"/>
    <w:rsid w:val="00DE58A9"/>
    <w:rsid w:val="00DE6AD9"/>
    <w:rsid w:val="00DE78FB"/>
    <w:rsid w:val="00DF083D"/>
    <w:rsid w:val="00DF1553"/>
    <w:rsid w:val="00DF2053"/>
    <w:rsid w:val="00DF3E7B"/>
    <w:rsid w:val="00DF5CC2"/>
    <w:rsid w:val="00DF7A3D"/>
    <w:rsid w:val="00E01F1B"/>
    <w:rsid w:val="00E038F2"/>
    <w:rsid w:val="00E04F25"/>
    <w:rsid w:val="00E10831"/>
    <w:rsid w:val="00E145F5"/>
    <w:rsid w:val="00E148A2"/>
    <w:rsid w:val="00E15447"/>
    <w:rsid w:val="00E16B20"/>
    <w:rsid w:val="00E1745F"/>
    <w:rsid w:val="00E32096"/>
    <w:rsid w:val="00E32FEA"/>
    <w:rsid w:val="00E3303F"/>
    <w:rsid w:val="00E3487B"/>
    <w:rsid w:val="00E34F6B"/>
    <w:rsid w:val="00E34F73"/>
    <w:rsid w:val="00E41009"/>
    <w:rsid w:val="00E41DD2"/>
    <w:rsid w:val="00E448D3"/>
    <w:rsid w:val="00E52462"/>
    <w:rsid w:val="00E5487F"/>
    <w:rsid w:val="00E55528"/>
    <w:rsid w:val="00E55DC6"/>
    <w:rsid w:val="00E56D26"/>
    <w:rsid w:val="00E57596"/>
    <w:rsid w:val="00E62C95"/>
    <w:rsid w:val="00E6656E"/>
    <w:rsid w:val="00E670A3"/>
    <w:rsid w:val="00E67189"/>
    <w:rsid w:val="00E71210"/>
    <w:rsid w:val="00E71355"/>
    <w:rsid w:val="00E72507"/>
    <w:rsid w:val="00E727E1"/>
    <w:rsid w:val="00E74310"/>
    <w:rsid w:val="00E751F9"/>
    <w:rsid w:val="00E757BA"/>
    <w:rsid w:val="00E803CF"/>
    <w:rsid w:val="00E87F4C"/>
    <w:rsid w:val="00E91922"/>
    <w:rsid w:val="00E93789"/>
    <w:rsid w:val="00E95240"/>
    <w:rsid w:val="00E968A5"/>
    <w:rsid w:val="00EA04C2"/>
    <w:rsid w:val="00EA0555"/>
    <w:rsid w:val="00EA1F95"/>
    <w:rsid w:val="00EA3F30"/>
    <w:rsid w:val="00EA4056"/>
    <w:rsid w:val="00EA7924"/>
    <w:rsid w:val="00EA7B10"/>
    <w:rsid w:val="00EB0637"/>
    <w:rsid w:val="00EB0E24"/>
    <w:rsid w:val="00EB2D0E"/>
    <w:rsid w:val="00EB4054"/>
    <w:rsid w:val="00EB47A6"/>
    <w:rsid w:val="00EB58A4"/>
    <w:rsid w:val="00EB5EB4"/>
    <w:rsid w:val="00EC026C"/>
    <w:rsid w:val="00EC072F"/>
    <w:rsid w:val="00EC28F8"/>
    <w:rsid w:val="00EC3C9B"/>
    <w:rsid w:val="00EC3D79"/>
    <w:rsid w:val="00EC4073"/>
    <w:rsid w:val="00EC5E09"/>
    <w:rsid w:val="00EC6AD0"/>
    <w:rsid w:val="00EC6F1B"/>
    <w:rsid w:val="00EC7239"/>
    <w:rsid w:val="00ED1EDD"/>
    <w:rsid w:val="00ED6B95"/>
    <w:rsid w:val="00ED6F44"/>
    <w:rsid w:val="00ED7AD5"/>
    <w:rsid w:val="00ED7E59"/>
    <w:rsid w:val="00EE5780"/>
    <w:rsid w:val="00EF024B"/>
    <w:rsid w:val="00EF0FF2"/>
    <w:rsid w:val="00EF3D20"/>
    <w:rsid w:val="00EF3F66"/>
    <w:rsid w:val="00EF4CF2"/>
    <w:rsid w:val="00EF5518"/>
    <w:rsid w:val="00F0528F"/>
    <w:rsid w:val="00F066AB"/>
    <w:rsid w:val="00F06A52"/>
    <w:rsid w:val="00F11A46"/>
    <w:rsid w:val="00F15A7E"/>
    <w:rsid w:val="00F16DA3"/>
    <w:rsid w:val="00F17DE0"/>
    <w:rsid w:val="00F239D4"/>
    <w:rsid w:val="00F3100B"/>
    <w:rsid w:val="00F32BFF"/>
    <w:rsid w:val="00F36A71"/>
    <w:rsid w:val="00F413AD"/>
    <w:rsid w:val="00F45FFB"/>
    <w:rsid w:val="00F462D5"/>
    <w:rsid w:val="00F55075"/>
    <w:rsid w:val="00F620B4"/>
    <w:rsid w:val="00F637B2"/>
    <w:rsid w:val="00F63D09"/>
    <w:rsid w:val="00F64C63"/>
    <w:rsid w:val="00F6535A"/>
    <w:rsid w:val="00F7181E"/>
    <w:rsid w:val="00F721AF"/>
    <w:rsid w:val="00F769C0"/>
    <w:rsid w:val="00F77216"/>
    <w:rsid w:val="00F77BC8"/>
    <w:rsid w:val="00F82135"/>
    <w:rsid w:val="00F82DDC"/>
    <w:rsid w:val="00F85422"/>
    <w:rsid w:val="00F85828"/>
    <w:rsid w:val="00F8624C"/>
    <w:rsid w:val="00F90000"/>
    <w:rsid w:val="00F917DC"/>
    <w:rsid w:val="00F92403"/>
    <w:rsid w:val="00F93BB4"/>
    <w:rsid w:val="00F94F0A"/>
    <w:rsid w:val="00F94FB5"/>
    <w:rsid w:val="00F96D38"/>
    <w:rsid w:val="00F974E7"/>
    <w:rsid w:val="00F977C1"/>
    <w:rsid w:val="00FA1BF9"/>
    <w:rsid w:val="00FA297D"/>
    <w:rsid w:val="00FA341B"/>
    <w:rsid w:val="00FA54F0"/>
    <w:rsid w:val="00FA6643"/>
    <w:rsid w:val="00FA72B6"/>
    <w:rsid w:val="00FB0886"/>
    <w:rsid w:val="00FC1641"/>
    <w:rsid w:val="00FC2A30"/>
    <w:rsid w:val="00FC6C7E"/>
    <w:rsid w:val="00FD5EB8"/>
    <w:rsid w:val="00FE019D"/>
    <w:rsid w:val="00FE3A3B"/>
    <w:rsid w:val="00FE43C2"/>
    <w:rsid w:val="00FE4675"/>
    <w:rsid w:val="00FE5C63"/>
    <w:rsid w:val="00FE695E"/>
    <w:rsid w:val="00FF0CC7"/>
    <w:rsid w:val="00FF11CB"/>
    <w:rsid w:val="00FF3DB8"/>
    <w:rsid w:val="00FF67E2"/>
    <w:rsid w:val="00FF6C15"/>
    <w:rsid w:val="01047D69"/>
    <w:rsid w:val="010A93A7"/>
    <w:rsid w:val="01251506"/>
    <w:rsid w:val="0135ED9C"/>
    <w:rsid w:val="0137BF4F"/>
    <w:rsid w:val="01483880"/>
    <w:rsid w:val="01522E5F"/>
    <w:rsid w:val="0196D28E"/>
    <w:rsid w:val="01A0FE89"/>
    <w:rsid w:val="01A47ABE"/>
    <w:rsid w:val="01B29B8D"/>
    <w:rsid w:val="01B5C671"/>
    <w:rsid w:val="01C2370B"/>
    <w:rsid w:val="0213AE0B"/>
    <w:rsid w:val="0221C935"/>
    <w:rsid w:val="0222F0E9"/>
    <w:rsid w:val="024E46BA"/>
    <w:rsid w:val="024FC108"/>
    <w:rsid w:val="02757605"/>
    <w:rsid w:val="02CFFD7C"/>
    <w:rsid w:val="02D6F4AB"/>
    <w:rsid w:val="0323B044"/>
    <w:rsid w:val="032936C5"/>
    <w:rsid w:val="03323964"/>
    <w:rsid w:val="03426726"/>
    <w:rsid w:val="039CA3E3"/>
    <w:rsid w:val="03BA8E7C"/>
    <w:rsid w:val="03CAD559"/>
    <w:rsid w:val="03D6A261"/>
    <w:rsid w:val="04007BD9"/>
    <w:rsid w:val="040A5486"/>
    <w:rsid w:val="040E3DEA"/>
    <w:rsid w:val="043A9B09"/>
    <w:rsid w:val="043D6E0D"/>
    <w:rsid w:val="04786778"/>
    <w:rsid w:val="04951499"/>
    <w:rsid w:val="04A849CD"/>
    <w:rsid w:val="04A8885C"/>
    <w:rsid w:val="04B2828B"/>
    <w:rsid w:val="04DFC19D"/>
    <w:rsid w:val="0508941D"/>
    <w:rsid w:val="0527DDB3"/>
    <w:rsid w:val="05303B9F"/>
    <w:rsid w:val="05678D46"/>
    <w:rsid w:val="0569E676"/>
    <w:rsid w:val="05B5504F"/>
    <w:rsid w:val="05FA3AAD"/>
    <w:rsid w:val="061A3896"/>
    <w:rsid w:val="0638BB86"/>
    <w:rsid w:val="0654A7A2"/>
    <w:rsid w:val="06580326"/>
    <w:rsid w:val="065E9AC6"/>
    <w:rsid w:val="0664F087"/>
    <w:rsid w:val="06714FC1"/>
    <w:rsid w:val="068FF75E"/>
    <w:rsid w:val="070DE5BB"/>
    <w:rsid w:val="071C943E"/>
    <w:rsid w:val="072B5D08"/>
    <w:rsid w:val="0736B95F"/>
    <w:rsid w:val="073C650C"/>
    <w:rsid w:val="073F1A64"/>
    <w:rsid w:val="074730C3"/>
    <w:rsid w:val="075113B8"/>
    <w:rsid w:val="075974D1"/>
    <w:rsid w:val="07635352"/>
    <w:rsid w:val="079259F1"/>
    <w:rsid w:val="079F61D6"/>
    <w:rsid w:val="07A19C03"/>
    <w:rsid w:val="07C98D75"/>
    <w:rsid w:val="07D7B3AA"/>
    <w:rsid w:val="07DE8F83"/>
    <w:rsid w:val="07E62912"/>
    <w:rsid w:val="07F8DA87"/>
    <w:rsid w:val="0834002B"/>
    <w:rsid w:val="0834E59A"/>
    <w:rsid w:val="08399534"/>
    <w:rsid w:val="083AC48F"/>
    <w:rsid w:val="0847C3CE"/>
    <w:rsid w:val="08541393"/>
    <w:rsid w:val="0855CC86"/>
    <w:rsid w:val="086053BB"/>
    <w:rsid w:val="086C8580"/>
    <w:rsid w:val="08703D1D"/>
    <w:rsid w:val="08D99FD1"/>
    <w:rsid w:val="08DF4E46"/>
    <w:rsid w:val="08E81E2F"/>
    <w:rsid w:val="08EFE04B"/>
    <w:rsid w:val="08F6A126"/>
    <w:rsid w:val="091C24EA"/>
    <w:rsid w:val="09217FC9"/>
    <w:rsid w:val="0927E1DE"/>
    <w:rsid w:val="09612596"/>
    <w:rsid w:val="0962B9B0"/>
    <w:rsid w:val="0973C0E3"/>
    <w:rsid w:val="0987F500"/>
    <w:rsid w:val="0997D338"/>
    <w:rsid w:val="099FB804"/>
    <w:rsid w:val="09B55AD3"/>
    <w:rsid w:val="09C38947"/>
    <w:rsid w:val="09F8CA92"/>
    <w:rsid w:val="0A05E19A"/>
    <w:rsid w:val="0A179ADA"/>
    <w:rsid w:val="0A33A043"/>
    <w:rsid w:val="0A39A760"/>
    <w:rsid w:val="0A3B4E0D"/>
    <w:rsid w:val="0A582003"/>
    <w:rsid w:val="0A5C1219"/>
    <w:rsid w:val="0A825FC4"/>
    <w:rsid w:val="0A86D1D5"/>
    <w:rsid w:val="0A8AE9BF"/>
    <w:rsid w:val="0A97AE52"/>
    <w:rsid w:val="0AAC54B6"/>
    <w:rsid w:val="0AE0A6AD"/>
    <w:rsid w:val="0B529D0B"/>
    <w:rsid w:val="0B74F3C4"/>
    <w:rsid w:val="0B90C762"/>
    <w:rsid w:val="0BB407DF"/>
    <w:rsid w:val="0BB8CDDC"/>
    <w:rsid w:val="0BBC6689"/>
    <w:rsid w:val="0BC121F5"/>
    <w:rsid w:val="0BDE618A"/>
    <w:rsid w:val="0BF68B2F"/>
    <w:rsid w:val="0C225044"/>
    <w:rsid w:val="0C30BC0A"/>
    <w:rsid w:val="0C47C926"/>
    <w:rsid w:val="0C49082B"/>
    <w:rsid w:val="0C564319"/>
    <w:rsid w:val="0C722AA8"/>
    <w:rsid w:val="0C8D166C"/>
    <w:rsid w:val="0CBE66D2"/>
    <w:rsid w:val="0CC653F2"/>
    <w:rsid w:val="0CC9007A"/>
    <w:rsid w:val="0CD77168"/>
    <w:rsid w:val="0CDEFF18"/>
    <w:rsid w:val="0D07938F"/>
    <w:rsid w:val="0D2A0C01"/>
    <w:rsid w:val="0D38FE30"/>
    <w:rsid w:val="0D576181"/>
    <w:rsid w:val="0DA71701"/>
    <w:rsid w:val="0DADEC7C"/>
    <w:rsid w:val="0DC492D3"/>
    <w:rsid w:val="0DE2F898"/>
    <w:rsid w:val="0E0E25EF"/>
    <w:rsid w:val="0E112157"/>
    <w:rsid w:val="0E43D554"/>
    <w:rsid w:val="0EB1F5B9"/>
    <w:rsid w:val="0EBEE707"/>
    <w:rsid w:val="0EE492E4"/>
    <w:rsid w:val="0EF51B7A"/>
    <w:rsid w:val="0EF8AA64"/>
    <w:rsid w:val="0F1C6CD1"/>
    <w:rsid w:val="0F921E59"/>
    <w:rsid w:val="0FD1DC5E"/>
    <w:rsid w:val="0FEB0581"/>
    <w:rsid w:val="101C815B"/>
    <w:rsid w:val="103ACEE8"/>
    <w:rsid w:val="1048BCDF"/>
    <w:rsid w:val="104945DE"/>
    <w:rsid w:val="1056529D"/>
    <w:rsid w:val="105B1BBF"/>
    <w:rsid w:val="106858E8"/>
    <w:rsid w:val="107A4375"/>
    <w:rsid w:val="109304A8"/>
    <w:rsid w:val="10932E3E"/>
    <w:rsid w:val="1093FD0B"/>
    <w:rsid w:val="1097D61D"/>
    <w:rsid w:val="109CFA40"/>
    <w:rsid w:val="10BB2798"/>
    <w:rsid w:val="10BC48DB"/>
    <w:rsid w:val="10E0D0C0"/>
    <w:rsid w:val="10FE6E67"/>
    <w:rsid w:val="11113A03"/>
    <w:rsid w:val="1111B964"/>
    <w:rsid w:val="111F6CEE"/>
    <w:rsid w:val="11344351"/>
    <w:rsid w:val="114777DA"/>
    <w:rsid w:val="11645683"/>
    <w:rsid w:val="11B00D6A"/>
    <w:rsid w:val="11C0F7A2"/>
    <w:rsid w:val="11EAEE71"/>
    <w:rsid w:val="11F0CE73"/>
    <w:rsid w:val="121FDC0C"/>
    <w:rsid w:val="126D1E7B"/>
    <w:rsid w:val="126F360F"/>
    <w:rsid w:val="12A1CBE8"/>
    <w:rsid w:val="12D02944"/>
    <w:rsid w:val="12DFC141"/>
    <w:rsid w:val="12F03B78"/>
    <w:rsid w:val="12F1087D"/>
    <w:rsid w:val="131952BC"/>
    <w:rsid w:val="132FDC8B"/>
    <w:rsid w:val="1349DFC2"/>
    <w:rsid w:val="137CCA4E"/>
    <w:rsid w:val="13B628D4"/>
    <w:rsid w:val="13B6D8B8"/>
    <w:rsid w:val="13BAF5D2"/>
    <w:rsid w:val="13F2435A"/>
    <w:rsid w:val="13F7DA15"/>
    <w:rsid w:val="14331058"/>
    <w:rsid w:val="144C78C8"/>
    <w:rsid w:val="144FFAB0"/>
    <w:rsid w:val="1490AA26"/>
    <w:rsid w:val="14918CC1"/>
    <w:rsid w:val="14951A93"/>
    <w:rsid w:val="14A983DF"/>
    <w:rsid w:val="1514A513"/>
    <w:rsid w:val="151B4CF3"/>
    <w:rsid w:val="1523EDF2"/>
    <w:rsid w:val="153775DB"/>
    <w:rsid w:val="15831537"/>
    <w:rsid w:val="158AA977"/>
    <w:rsid w:val="15C62CFB"/>
    <w:rsid w:val="1602E78E"/>
    <w:rsid w:val="1618AFDC"/>
    <w:rsid w:val="16190513"/>
    <w:rsid w:val="162A7F03"/>
    <w:rsid w:val="1633ED9C"/>
    <w:rsid w:val="1639FDC9"/>
    <w:rsid w:val="165E20B1"/>
    <w:rsid w:val="1664B291"/>
    <w:rsid w:val="16ACB06D"/>
    <w:rsid w:val="16EC9F3A"/>
    <w:rsid w:val="16EE13A6"/>
    <w:rsid w:val="1704F423"/>
    <w:rsid w:val="1760DDFF"/>
    <w:rsid w:val="17B91466"/>
    <w:rsid w:val="17B9DC13"/>
    <w:rsid w:val="17C62754"/>
    <w:rsid w:val="17CBACE9"/>
    <w:rsid w:val="181A6DCD"/>
    <w:rsid w:val="181BF461"/>
    <w:rsid w:val="183CDBA8"/>
    <w:rsid w:val="184972F3"/>
    <w:rsid w:val="184BC02D"/>
    <w:rsid w:val="1860D4C5"/>
    <w:rsid w:val="1860E874"/>
    <w:rsid w:val="186D6BA3"/>
    <w:rsid w:val="18B46FCE"/>
    <w:rsid w:val="1964029E"/>
    <w:rsid w:val="1974813F"/>
    <w:rsid w:val="1977AB08"/>
    <w:rsid w:val="19885867"/>
    <w:rsid w:val="199BE15A"/>
    <w:rsid w:val="19ACFE97"/>
    <w:rsid w:val="19DDCA20"/>
    <w:rsid w:val="19DE8F20"/>
    <w:rsid w:val="19FAEC25"/>
    <w:rsid w:val="1A43B3FD"/>
    <w:rsid w:val="1A5F075E"/>
    <w:rsid w:val="1AAC8E49"/>
    <w:rsid w:val="1AD93B70"/>
    <w:rsid w:val="1B1F34F8"/>
    <w:rsid w:val="1B46B51C"/>
    <w:rsid w:val="1B50AC0B"/>
    <w:rsid w:val="1B74AC05"/>
    <w:rsid w:val="1B7DE45D"/>
    <w:rsid w:val="1BA3D000"/>
    <w:rsid w:val="1BCB2987"/>
    <w:rsid w:val="1BF1DB29"/>
    <w:rsid w:val="1BFF6F8A"/>
    <w:rsid w:val="1C0098F6"/>
    <w:rsid w:val="1C074ADC"/>
    <w:rsid w:val="1C21F57D"/>
    <w:rsid w:val="1C6344B8"/>
    <w:rsid w:val="1C731025"/>
    <w:rsid w:val="1C87005A"/>
    <w:rsid w:val="1C94F83D"/>
    <w:rsid w:val="1C9F735E"/>
    <w:rsid w:val="1CA02A7B"/>
    <w:rsid w:val="1CC8F2E6"/>
    <w:rsid w:val="1D0AC1D1"/>
    <w:rsid w:val="1D1B01BF"/>
    <w:rsid w:val="1D364696"/>
    <w:rsid w:val="1D3DB5E6"/>
    <w:rsid w:val="1DDB0EB9"/>
    <w:rsid w:val="1DEFD079"/>
    <w:rsid w:val="1DFEAC75"/>
    <w:rsid w:val="1E01B491"/>
    <w:rsid w:val="1E0C17A5"/>
    <w:rsid w:val="1E0D4F2C"/>
    <w:rsid w:val="1E4E3D78"/>
    <w:rsid w:val="1E9E65D0"/>
    <w:rsid w:val="1ED7B768"/>
    <w:rsid w:val="1F42A6E8"/>
    <w:rsid w:val="1F7E1EA9"/>
    <w:rsid w:val="1FB541A0"/>
    <w:rsid w:val="1FC4F046"/>
    <w:rsid w:val="1FDA07E2"/>
    <w:rsid w:val="2013DA55"/>
    <w:rsid w:val="201A11C7"/>
    <w:rsid w:val="2033F311"/>
    <w:rsid w:val="20588605"/>
    <w:rsid w:val="2058EEE1"/>
    <w:rsid w:val="205C6D32"/>
    <w:rsid w:val="20766044"/>
    <w:rsid w:val="209E1371"/>
    <w:rsid w:val="20A52F0C"/>
    <w:rsid w:val="20AEA7A8"/>
    <w:rsid w:val="20CFCC4B"/>
    <w:rsid w:val="20F4625D"/>
    <w:rsid w:val="211D080A"/>
    <w:rsid w:val="2130935D"/>
    <w:rsid w:val="21391434"/>
    <w:rsid w:val="213B28F1"/>
    <w:rsid w:val="213FDE23"/>
    <w:rsid w:val="2142C207"/>
    <w:rsid w:val="21453929"/>
    <w:rsid w:val="216CC837"/>
    <w:rsid w:val="219FE1D0"/>
    <w:rsid w:val="21B0DD46"/>
    <w:rsid w:val="2201CEFC"/>
    <w:rsid w:val="2206F1D7"/>
    <w:rsid w:val="221792B3"/>
    <w:rsid w:val="2237B221"/>
    <w:rsid w:val="22828142"/>
    <w:rsid w:val="22A56BF7"/>
    <w:rsid w:val="22D064D8"/>
    <w:rsid w:val="233FA3B5"/>
    <w:rsid w:val="23632620"/>
    <w:rsid w:val="238659EE"/>
    <w:rsid w:val="2391047E"/>
    <w:rsid w:val="239F87C2"/>
    <w:rsid w:val="23B47C9A"/>
    <w:rsid w:val="24089BD9"/>
    <w:rsid w:val="24188B15"/>
    <w:rsid w:val="24DF155C"/>
    <w:rsid w:val="24DFE0B7"/>
    <w:rsid w:val="24E8D989"/>
    <w:rsid w:val="24EEECED"/>
    <w:rsid w:val="251470B8"/>
    <w:rsid w:val="2526CE4D"/>
    <w:rsid w:val="252CD4DF"/>
    <w:rsid w:val="25339653"/>
    <w:rsid w:val="25403D17"/>
    <w:rsid w:val="255F37D4"/>
    <w:rsid w:val="25A6E4F9"/>
    <w:rsid w:val="25A7AE9C"/>
    <w:rsid w:val="25BA71A0"/>
    <w:rsid w:val="261977A5"/>
    <w:rsid w:val="2636809F"/>
    <w:rsid w:val="263D499A"/>
    <w:rsid w:val="26676683"/>
    <w:rsid w:val="268E048E"/>
    <w:rsid w:val="269D1C9E"/>
    <w:rsid w:val="26B321D4"/>
    <w:rsid w:val="26BA6F2E"/>
    <w:rsid w:val="26D332BB"/>
    <w:rsid w:val="26E71650"/>
    <w:rsid w:val="26FA1C59"/>
    <w:rsid w:val="270137BA"/>
    <w:rsid w:val="271811A8"/>
    <w:rsid w:val="2746B5D3"/>
    <w:rsid w:val="27829756"/>
    <w:rsid w:val="27B95FCA"/>
    <w:rsid w:val="2856B39A"/>
    <w:rsid w:val="28862FE6"/>
    <w:rsid w:val="288E30EA"/>
    <w:rsid w:val="28BBCD0B"/>
    <w:rsid w:val="28D0D1A3"/>
    <w:rsid w:val="28DE296C"/>
    <w:rsid w:val="291B5C60"/>
    <w:rsid w:val="291E3A06"/>
    <w:rsid w:val="2931A98D"/>
    <w:rsid w:val="29577BB1"/>
    <w:rsid w:val="296910E1"/>
    <w:rsid w:val="297D9C48"/>
    <w:rsid w:val="29A221D1"/>
    <w:rsid w:val="29B28C7B"/>
    <w:rsid w:val="29E56635"/>
    <w:rsid w:val="29F9D8A9"/>
    <w:rsid w:val="2A048B4B"/>
    <w:rsid w:val="2A21248B"/>
    <w:rsid w:val="2A2C5E0F"/>
    <w:rsid w:val="2A5CE004"/>
    <w:rsid w:val="2A6CFB6E"/>
    <w:rsid w:val="2A8595E4"/>
    <w:rsid w:val="2A85EDC0"/>
    <w:rsid w:val="2A976F04"/>
    <w:rsid w:val="2AD3C6A8"/>
    <w:rsid w:val="2B201E1E"/>
    <w:rsid w:val="2B7F3110"/>
    <w:rsid w:val="2BA0A498"/>
    <w:rsid w:val="2BB5CB87"/>
    <w:rsid w:val="2BC1550D"/>
    <w:rsid w:val="2BE993CA"/>
    <w:rsid w:val="2C1C5CDE"/>
    <w:rsid w:val="2C21D93C"/>
    <w:rsid w:val="2C524458"/>
    <w:rsid w:val="2C5F7A74"/>
    <w:rsid w:val="2C63545A"/>
    <w:rsid w:val="2C70B641"/>
    <w:rsid w:val="2C74AFF4"/>
    <w:rsid w:val="2C88B84F"/>
    <w:rsid w:val="2CB63992"/>
    <w:rsid w:val="2CEA54D6"/>
    <w:rsid w:val="2CF7309E"/>
    <w:rsid w:val="2CF9BDE3"/>
    <w:rsid w:val="2D37E6C4"/>
    <w:rsid w:val="2D4415D6"/>
    <w:rsid w:val="2D724C46"/>
    <w:rsid w:val="2D7B8B2E"/>
    <w:rsid w:val="2D80E503"/>
    <w:rsid w:val="2DAA3964"/>
    <w:rsid w:val="2DCAF6CB"/>
    <w:rsid w:val="2DDE3B42"/>
    <w:rsid w:val="2E078FE5"/>
    <w:rsid w:val="2E6DFAC4"/>
    <w:rsid w:val="2E916FE1"/>
    <w:rsid w:val="2E92CB74"/>
    <w:rsid w:val="2EBC8DE6"/>
    <w:rsid w:val="2EF9819B"/>
    <w:rsid w:val="2F1E6794"/>
    <w:rsid w:val="2F233CEF"/>
    <w:rsid w:val="2F2B93DE"/>
    <w:rsid w:val="2F4C87CF"/>
    <w:rsid w:val="2F63842F"/>
    <w:rsid w:val="2F93E96D"/>
    <w:rsid w:val="2F95CCFF"/>
    <w:rsid w:val="2F9FA30F"/>
    <w:rsid w:val="2FB5FDC3"/>
    <w:rsid w:val="2FCBEF8A"/>
    <w:rsid w:val="2FE648DA"/>
    <w:rsid w:val="304D3F9E"/>
    <w:rsid w:val="304E7E4F"/>
    <w:rsid w:val="305A2D16"/>
    <w:rsid w:val="306D77CC"/>
    <w:rsid w:val="306E8B67"/>
    <w:rsid w:val="3094B94F"/>
    <w:rsid w:val="30D7C5E2"/>
    <w:rsid w:val="312A07E7"/>
    <w:rsid w:val="313C9689"/>
    <w:rsid w:val="3141713E"/>
    <w:rsid w:val="3163E7C2"/>
    <w:rsid w:val="3176AD3B"/>
    <w:rsid w:val="31884C46"/>
    <w:rsid w:val="319ED81F"/>
    <w:rsid w:val="31AA17A7"/>
    <w:rsid w:val="31B0E543"/>
    <w:rsid w:val="32366642"/>
    <w:rsid w:val="32839473"/>
    <w:rsid w:val="32888A5B"/>
    <w:rsid w:val="32CC67EB"/>
    <w:rsid w:val="334C4CE6"/>
    <w:rsid w:val="335FD184"/>
    <w:rsid w:val="33643D13"/>
    <w:rsid w:val="336F182C"/>
    <w:rsid w:val="3380904B"/>
    <w:rsid w:val="338E6F4D"/>
    <w:rsid w:val="33B04181"/>
    <w:rsid w:val="33B50473"/>
    <w:rsid w:val="33DD525D"/>
    <w:rsid w:val="33F2DDB1"/>
    <w:rsid w:val="34389F9C"/>
    <w:rsid w:val="3447714C"/>
    <w:rsid w:val="345CC1B5"/>
    <w:rsid w:val="34768A00"/>
    <w:rsid w:val="34CB5DFD"/>
    <w:rsid w:val="34F496EA"/>
    <w:rsid w:val="350C7927"/>
    <w:rsid w:val="351D4A07"/>
    <w:rsid w:val="3561118B"/>
    <w:rsid w:val="35747155"/>
    <w:rsid w:val="360C91F1"/>
    <w:rsid w:val="36205425"/>
    <w:rsid w:val="363A72C1"/>
    <w:rsid w:val="364408BC"/>
    <w:rsid w:val="364AEEBC"/>
    <w:rsid w:val="36562507"/>
    <w:rsid w:val="36661BDD"/>
    <w:rsid w:val="3668420E"/>
    <w:rsid w:val="367CFDCB"/>
    <w:rsid w:val="367D0BAB"/>
    <w:rsid w:val="369BAF6B"/>
    <w:rsid w:val="36F47EBF"/>
    <w:rsid w:val="376253BE"/>
    <w:rsid w:val="376AEC0F"/>
    <w:rsid w:val="378840EC"/>
    <w:rsid w:val="378D363B"/>
    <w:rsid w:val="37990488"/>
    <w:rsid w:val="379A0614"/>
    <w:rsid w:val="37A23EBE"/>
    <w:rsid w:val="37B06A9D"/>
    <w:rsid w:val="3838B948"/>
    <w:rsid w:val="3853140C"/>
    <w:rsid w:val="385B5EE3"/>
    <w:rsid w:val="386074EF"/>
    <w:rsid w:val="38689994"/>
    <w:rsid w:val="386A9711"/>
    <w:rsid w:val="3882C03E"/>
    <w:rsid w:val="388E34B9"/>
    <w:rsid w:val="38B9074F"/>
    <w:rsid w:val="38B9EDF4"/>
    <w:rsid w:val="38C67317"/>
    <w:rsid w:val="38E42A16"/>
    <w:rsid w:val="3901AFAA"/>
    <w:rsid w:val="390E6FFE"/>
    <w:rsid w:val="3913C06D"/>
    <w:rsid w:val="3935C3C3"/>
    <w:rsid w:val="393770FF"/>
    <w:rsid w:val="3960AF61"/>
    <w:rsid w:val="396BA3FF"/>
    <w:rsid w:val="396C8517"/>
    <w:rsid w:val="397254F9"/>
    <w:rsid w:val="3976D349"/>
    <w:rsid w:val="39A31827"/>
    <w:rsid w:val="39B7A6BB"/>
    <w:rsid w:val="39C250F4"/>
    <w:rsid w:val="39C6E924"/>
    <w:rsid w:val="39DDC028"/>
    <w:rsid w:val="39EA55BB"/>
    <w:rsid w:val="39F5999D"/>
    <w:rsid w:val="3A2AA7F5"/>
    <w:rsid w:val="3A4AE576"/>
    <w:rsid w:val="3A6E3057"/>
    <w:rsid w:val="3AA3A39F"/>
    <w:rsid w:val="3AC01493"/>
    <w:rsid w:val="3ADFC367"/>
    <w:rsid w:val="3AE87600"/>
    <w:rsid w:val="3B3A4E92"/>
    <w:rsid w:val="3B4645C0"/>
    <w:rsid w:val="3B4D1F4A"/>
    <w:rsid w:val="3B516105"/>
    <w:rsid w:val="3B5B3D35"/>
    <w:rsid w:val="3B601797"/>
    <w:rsid w:val="3B63C813"/>
    <w:rsid w:val="3B72508C"/>
    <w:rsid w:val="3B72D909"/>
    <w:rsid w:val="3B8C56EE"/>
    <w:rsid w:val="3BAE8F0D"/>
    <w:rsid w:val="3BB58C43"/>
    <w:rsid w:val="3BE48770"/>
    <w:rsid w:val="3BE4EF21"/>
    <w:rsid w:val="3C4F8BF8"/>
    <w:rsid w:val="3C6C81D4"/>
    <w:rsid w:val="3CA4F235"/>
    <w:rsid w:val="3CA5FD20"/>
    <w:rsid w:val="3CBA8AFA"/>
    <w:rsid w:val="3CC93AF8"/>
    <w:rsid w:val="3CDEB312"/>
    <w:rsid w:val="3CDF4454"/>
    <w:rsid w:val="3CE44707"/>
    <w:rsid w:val="3CF4CB1B"/>
    <w:rsid w:val="3D214C54"/>
    <w:rsid w:val="3D611A18"/>
    <w:rsid w:val="3D689B5F"/>
    <w:rsid w:val="3DABF788"/>
    <w:rsid w:val="3DAE8AFB"/>
    <w:rsid w:val="3DB04495"/>
    <w:rsid w:val="3DBB0F1A"/>
    <w:rsid w:val="3DC2D09F"/>
    <w:rsid w:val="3DE9BC1A"/>
    <w:rsid w:val="3DEFC7D0"/>
    <w:rsid w:val="3E0F4430"/>
    <w:rsid w:val="3E3DE95C"/>
    <w:rsid w:val="3E9305A8"/>
    <w:rsid w:val="3EA39333"/>
    <w:rsid w:val="3EB5239C"/>
    <w:rsid w:val="3EC31A7F"/>
    <w:rsid w:val="3EDA424C"/>
    <w:rsid w:val="3EFE912B"/>
    <w:rsid w:val="3F27ECF0"/>
    <w:rsid w:val="3F5548D3"/>
    <w:rsid w:val="3F896235"/>
    <w:rsid w:val="3F8ADE25"/>
    <w:rsid w:val="3F8F8368"/>
    <w:rsid w:val="3FA09344"/>
    <w:rsid w:val="3FBF0F58"/>
    <w:rsid w:val="3FC13F1A"/>
    <w:rsid w:val="3FC47585"/>
    <w:rsid w:val="3FC9558A"/>
    <w:rsid w:val="3FD2D034"/>
    <w:rsid w:val="3FE6E99B"/>
    <w:rsid w:val="3FF26624"/>
    <w:rsid w:val="3FF473CF"/>
    <w:rsid w:val="40212C86"/>
    <w:rsid w:val="40368B8A"/>
    <w:rsid w:val="4049C1F8"/>
    <w:rsid w:val="406BCB97"/>
    <w:rsid w:val="40743184"/>
    <w:rsid w:val="408C0D3D"/>
    <w:rsid w:val="40B697FA"/>
    <w:rsid w:val="40C157E2"/>
    <w:rsid w:val="40C96A15"/>
    <w:rsid w:val="40E00397"/>
    <w:rsid w:val="414BC1AF"/>
    <w:rsid w:val="414F4B37"/>
    <w:rsid w:val="4162BA04"/>
    <w:rsid w:val="4165B8DF"/>
    <w:rsid w:val="4176D69A"/>
    <w:rsid w:val="41774F07"/>
    <w:rsid w:val="419B3A2B"/>
    <w:rsid w:val="41C764EB"/>
    <w:rsid w:val="41DC2FFF"/>
    <w:rsid w:val="41E257AE"/>
    <w:rsid w:val="41EE8629"/>
    <w:rsid w:val="4222667A"/>
    <w:rsid w:val="4242E4E6"/>
    <w:rsid w:val="424D93E8"/>
    <w:rsid w:val="42659875"/>
    <w:rsid w:val="4271652A"/>
    <w:rsid w:val="4276F444"/>
    <w:rsid w:val="4288E3D4"/>
    <w:rsid w:val="42CA839B"/>
    <w:rsid w:val="42E27E53"/>
    <w:rsid w:val="42E48DDE"/>
    <w:rsid w:val="42E9DEC8"/>
    <w:rsid w:val="4300407F"/>
    <w:rsid w:val="432646A9"/>
    <w:rsid w:val="43411683"/>
    <w:rsid w:val="434778BF"/>
    <w:rsid w:val="435C5808"/>
    <w:rsid w:val="4361CA1D"/>
    <w:rsid w:val="43B05B35"/>
    <w:rsid w:val="43DDBA14"/>
    <w:rsid w:val="44197DE2"/>
    <w:rsid w:val="443FF377"/>
    <w:rsid w:val="44460290"/>
    <w:rsid w:val="4476E8EA"/>
    <w:rsid w:val="4497E6A8"/>
    <w:rsid w:val="44A76AAC"/>
    <w:rsid w:val="44A99F2A"/>
    <w:rsid w:val="45512CA1"/>
    <w:rsid w:val="4560AEC0"/>
    <w:rsid w:val="456416F0"/>
    <w:rsid w:val="45681EE8"/>
    <w:rsid w:val="45748B88"/>
    <w:rsid w:val="4587202A"/>
    <w:rsid w:val="459B9181"/>
    <w:rsid w:val="45D67833"/>
    <w:rsid w:val="45DD9C33"/>
    <w:rsid w:val="45FB1650"/>
    <w:rsid w:val="46185F09"/>
    <w:rsid w:val="46710F58"/>
    <w:rsid w:val="46888FB3"/>
    <w:rsid w:val="46AEFA4E"/>
    <w:rsid w:val="46B8B682"/>
    <w:rsid w:val="46E46318"/>
    <w:rsid w:val="46F94267"/>
    <w:rsid w:val="4715B3E1"/>
    <w:rsid w:val="471A9543"/>
    <w:rsid w:val="474EC55C"/>
    <w:rsid w:val="47B30A6E"/>
    <w:rsid w:val="47C666CE"/>
    <w:rsid w:val="47DD6305"/>
    <w:rsid w:val="47FE8A4C"/>
    <w:rsid w:val="481DCB40"/>
    <w:rsid w:val="481ED4CF"/>
    <w:rsid w:val="482FF8A9"/>
    <w:rsid w:val="4848EA63"/>
    <w:rsid w:val="48776C70"/>
    <w:rsid w:val="4877E570"/>
    <w:rsid w:val="48986F73"/>
    <w:rsid w:val="48A8A7D4"/>
    <w:rsid w:val="48B3186E"/>
    <w:rsid w:val="48C879F5"/>
    <w:rsid w:val="48CA9A81"/>
    <w:rsid w:val="48D5EB71"/>
    <w:rsid w:val="491D243D"/>
    <w:rsid w:val="491E429F"/>
    <w:rsid w:val="49335B4F"/>
    <w:rsid w:val="4937759F"/>
    <w:rsid w:val="493E3CC5"/>
    <w:rsid w:val="4950B81A"/>
    <w:rsid w:val="4963EEF0"/>
    <w:rsid w:val="4987749F"/>
    <w:rsid w:val="4999B998"/>
    <w:rsid w:val="49C5F9A2"/>
    <w:rsid w:val="4A0102BC"/>
    <w:rsid w:val="4A02E217"/>
    <w:rsid w:val="4A0556BB"/>
    <w:rsid w:val="4A149316"/>
    <w:rsid w:val="4A2D38B9"/>
    <w:rsid w:val="4A440A15"/>
    <w:rsid w:val="4A475CB9"/>
    <w:rsid w:val="4A53401C"/>
    <w:rsid w:val="4A543A33"/>
    <w:rsid w:val="4A552C3C"/>
    <w:rsid w:val="4A682611"/>
    <w:rsid w:val="4A7280DF"/>
    <w:rsid w:val="4A949B63"/>
    <w:rsid w:val="4AA7532B"/>
    <w:rsid w:val="4AA8864C"/>
    <w:rsid w:val="4ACA1314"/>
    <w:rsid w:val="4AD7BCF2"/>
    <w:rsid w:val="4ADE17A8"/>
    <w:rsid w:val="4B026625"/>
    <w:rsid w:val="4B047B82"/>
    <w:rsid w:val="4B15253E"/>
    <w:rsid w:val="4B5F3B28"/>
    <w:rsid w:val="4B620C99"/>
    <w:rsid w:val="4B840864"/>
    <w:rsid w:val="4B953752"/>
    <w:rsid w:val="4BE6CDB2"/>
    <w:rsid w:val="4BF57BC9"/>
    <w:rsid w:val="4C363A12"/>
    <w:rsid w:val="4C604B59"/>
    <w:rsid w:val="4C9A389D"/>
    <w:rsid w:val="4C9C3544"/>
    <w:rsid w:val="4CA250A4"/>
    <w:rsid w:val="4D0FFCE3"/>
    <w:rsid w:val="4D1923CF"/>
    <w:rsid w:val="4D35BB8D"/>
    <w:rsid w:val="4D8EDD19"/>
    <w:rsid w:val="4DBECA68"/>
    <w:rsid w:val="4E324052"/>
    <w:rsid w:val="4E333930"/>
    <w:rsid w:val="4E45F58E"/>
    <w:rsid w:val="4E4BDB76"/>
    <w:rsid w:val="4E4F9730"/>
    <w:rsid w:val="4E61B2F4"/>
    <w:rsid w:val="4E73951E"/>
    <w:rsid w:val="4E7C0303"/>
    <w:rsid w:val="4E9602C6"/>
    <w:rsid w:val="4EED1CFA"/>
    <w:rsid w:val="4F73831A"/>
    <w:rsid w:val="4F8AA2B8"/>
    <w:rsid w:val="4F92DECF"/>
    <w:rsid w:val="4FAD7CDB"/>
    <w:rsid w:val="4FB2661C"/>
    <w:rsid w:val="500FFED3"/>
    <w:rsid w:val="50102509"/>
    <w:rsid w:val="50608F2B"/>
    <w:rsid w:val="5080CC5A"/>
    <w:rsid w:val="509660DF"/>
    <w:rsid w:val="50BF5990"/>
    <w:rsid w:val="50C99F04"/>
    <w:rsid w:val="51392403"/>
    <w:rsid w:val="5139AE67"/>
    <w:rsid w:val="51B74B70"/>
    <w:rsid w:val="51BD3571"/>
    <w:rsid w:val="51FC5666"/>
    <w:rsid w:val="5249524E"/>
    <w:rsid w:val="5250817D"/>
    <w:rsid w:val="52867302"/>
    <w:rsid w:val="528B7631"/>
    <w:rsid w:val="52E00401"/>
    <w:rsid w:val="5315C02D"/>
    <w:rsid w:val="531AB0CC"/>
    <w:rsid w:val="53209B2A"/>
    <w:rsid w:val="533390D0"/>
    <w:rsid w:val="533DFE30"/>
    <w:rsid w:val="5389E235"/>
    <w:rsid w:val="538D831D"/>
    <w:rsid w:val="53C6C48B"/>
    <w:rsid w:val="5419C51E"/>
    <w:rsid w:val="54342A66"/>
    <w:rsid w:val="544B252C"/>
    <w:rsid w:val="546F1D2F"/>
    <w:rsid w:val="54A246FB"/>
    <w:rsid w:val="54DBC9E3"/>
    <w:rsid w:val="54DC9C95"/>
    <w:rsid w:val="54E00771"/>
    <w:rsid w:val="54EE6DD5"/>
    <w:rsid w:val="54FCFF61"/>
    <w:rsid w:val="5508DE21"/>
    <w:rsid w:val="55703F9B"/>
    <w:rsid w:val="55A5C291"/>
    <w:rsid w:val="55ABC584"/>
    <w:rsid w:val="55DF7E13"/>
    <w:rsid w:val="561D728E"/>
    <w:rsid w:val="562B5603"/>
    <w:rsid w:val="565E7930"/>
    <w:rsid w:val="56678856"/>
    <w:rsid w:val="5672476A"/>
    <w:rsid w:val="568B0FE6"/>
    <w:rsid w:val="5691F1D0"/>
    <w:rsid w:val="56A06202"/>
    <w:rsid w:val="56A6AB72"/>
    <w:rsid w:val="56A873CC"/>
    <w:rsid w:val="56B42AD5"/>
    <w:rsid w:val="56DC0469"/>
    <w:rsid w:val="56F199E7"/>
    <w:rsid w:val="56F52F0C"/>
    <w:rsid w:val="56F98141"/>
    <w:rsid w:val="5705033C"/>
    <w:rsid w:val="570B753C"/>
    <w:rsid w:val="570D1457"/>
    <w:rsid w:val="57441795"/>
    <w:rsid w:val="57452B63"/>
    <w:rsid w:val="578E7756"/>
    <w:rsid w:val="57923116"/>
    <w:rsid w:val="579FE8F7"/>
    <w:rsid w:val="57ED98BA"/>
    <w:rsid w:val="5805AABF"/>
    <w:rsid w:val="580B9BFD"/>
    <w:rsid w:val="580D2A0E"/>
    <w:rsid w:val="58116C30"/>
    <w:rsid w:val="58168CAD"/>
    <w:rsid w:val="5817B184"/>
    <w:rsid w:val="58215CBD"/>
    <w:rsid w:val="583CB453"/>
    <w:rsid w:val="5857038A"/>
    <w:rsid w:val="58677534"/>
    <w:rsid w:val="58967DC7"/>
    <w:rsid w:val="58B5A6B4"/>
    <w:rsid w:val="58BA91C7"/>
    <w:rsid w:val="58BFAD78"/>
    <w:rsid w:val="58C31811"/>
    <w:rsid w:val="58CA7B44"/>
    <w:rsid w:val="58CFA901"/>
    <w:rsid w:val="58E2EE7B"/>
    <w:rsid w:val="58FFFDDD"/>
    <w:rsid w:val="590AFAC7"/>
    <w:rsid w:val="5959AE71"/>
    <w:rsid w:val="59666415"/>
    <w:rsid w:val="5972A11A"/>
    <w:rsid w:val="59776301"/>
    <w:rsid w:val="59CBDAB8"/>
    <w:rsid w:val="59DCB288"/>
    <w:rsid w:val="5A0851E1"/>
    <w:rsid w:val="5A1193BA"/>
    <w:rsid w:val="5A2F29EB"/>
    <w:rsid w:val="5A588D38"/>
    <w:rsid w:val="5A5FC141"/>
    <w:rsid w:val="5A6123ED"/>
    <w:rsid w:val="5A9C0F34"/>
    <w:rsid w:val="5AA48C1A"/>
    <w:rsid w:val="5AA53D97"/>
    <w:rsid w:val="5AADC824"/>
    <w:rsid w:val="5AAED7CE"/>
    <w:rsid w:val="5B030F81"/>
    <w:rsid w:val="5B077BDB"/>
    <w:rsid w:val="5B0C111F"/>
    <w:rsid w:val="5B12DB6F"/>
    <w:rsid w:val="5B22ED4F"/>
    <w:rsid w:val="5B470D33"/>
    <w:rsid w:val="5B596DFE"/>
    <w:rsid w:val="5B699C2E"/>
    <w:rsid w:val="5B71A2AA"/>
    <w:rsid w:val="5BA360D6"/>
    <w:rsid w:val="5C0B26E4"/>
    <w:rsid w:val="5C101EEB"/>
    <w:rsid w:val="5C53A2CE"/>
    <w:rsid w:val="5C567A5B"/>
    <w:rsid w:val="5C6E9B95"/>
    <w:rsid w:val="5C6F7A5B"/>
    <w:rsid w:val="5C813854"/>
    <w:rsid w:val="5C85F627"/>
    <w:rsid w:val="5CFFBA28"/>
    <w:rsid w:val="5D00B4F1"/>
    <w:rsid w:val="5D1C5622"/>
    <w:rsid w:val="5D1FBF38"/>
    <w:rsid w:val="5DADE917"/>
    <w:rsid w:val="5DB5A9C6"/>
    <w:rsid w:val="5DC8C0EC"/>
    <w:rsid w:val="5E01D0BE"/>
    <w:rsid w:val="5E07A96D"/>
    <w:rsid w:val="5E13FF8E"/>
    <w:rsid w:val="5E2B1061"/>
    <w:rsid w:val="5E2DBBB6"/>
    <w:rsid w:val="5E3F17D9"/>
    <w:rsid w:val="5E40325E"/>
    <w:rsid w:val="5E5CDA3E"/>
    <w:rsid w:val="5E69DC7F"/>
    <w:rsid w:val="5E6EEA61"/>
    <w:rsid w:val="5EA9B02A"/>
    <w:rsid w:val="5EDE526D"/>
    <w:rsid w:val="5EE981F2"/>
    <w:rsid w:val="5EEAFE99"/>
    <w:rsid w:val="5EF2126B"/>
    <w:rsid w:val="5F0B5F90"/>
    <w:rsid w:val="5F25B689"/>
    <w:rsid w:val="5F2648CE"/>
    <w:rsid w:val="5F6733B9"/>
    <w:rsid w:val="5FD0A41E"/>
    <w:rsid w:val="5FE31F73"/>
    <w:rsid w:val="5FEE2BF9"/>
    <w:rsid w:val="6006781B"/>
    <w:rsid w:val="6029A29E"/>
    <w:rsid w:val="60461A66"/>
    <w:rsid w:val="6068A640"/>
    <w:rsid w:val="607A35FF"/>
    <w:rsid w:val="60A426BC"/>
    <w:rsid w:val="60AAC9E7"/>
    <w:rsid w:val="60B3B6A1"/>
    <w:rsid w:val="60B8065B"/>
    <w:rsid w:val="6112756F"/>
    <w:rsid w:val="6136C1CE"/>
    <w:rsid w:val="61657DDA"/>
    <w:rsid w:val="61836EF3"/>
    <w:rsid w:val="619156DB"/>
    <w:rsid w:val="61E4B3BD"/>
    <w:rsid w:val="61F60802"/>
    <w:rsid w:val="61FE3E70"/>
    <w:rsid w:val="61FEE7F4"/>
    <w:rsid w:val="61FFBF74"/>
    <w:rsid w:val="62294454"/>
    <w:rsid w:val="62298F07"/>
    <w:rsid w:val="6280CF8E"/>
    <w:rsid w:val="6295D1F9"/>
    <w:rsid w:val="6334766A"/>
    <w:rsid w:val="63547CC5"/>
    <w:rsid w:val="635632C7"/>
    <w:rsid w:val="6356DEA0"/>
    <w:rsid w:val="6362D25D"/>
    <w:rsid w:val="6366FDDF"/>
    <w:rsid w:val="636DB582"/>
    <w:rsid w:val="6395EEA0"/>
    <w:rsid w:val="63BEAC94"/>
    <w:rsid w:val="63BF7A8F"/>
    <w:rsid w:val="64214F04"/>
    <w:rsid w:val="642D057B"/>
    <w:rsid w:val="643B845F"/>
    <w:rsid w:val="64433525"/>
    <w:rsid w:val="6446F7EE"/>
    <w:rsid w:val="644A32FB"/>
    <w:rsid w:val="64585DEA"/>
    <w:rsid w:val="64821A82"/>
    <w:rsid w:val="648B24DA"/>
    <w:rsid w:val="65225169"/>
    <w:rsid w:val="6529FC0D"/>
    <w:rsid w:val="6533DFFE"/>
    <w:rsid w:val="653884DD"/>
    <w:rsid w:val="6548B005"/>
    <w:rsid w:val="65535D13"/>
    <w:rsid w:val="65CF3053"/>
    <w:rsid w:val="65DD3A60"/>
    <w:rsid w:val="65F1948C"/>
    <w:rsid w:val="65F50837"/>
    <w:rsid w:val="65F94000"/>
    <w:rsid w:val="65FA5974"/>
    <w:rsid w:val="65FBBE7E"/>
    <w:rsid w:val="66053905"/>
    <w:rsid w:val="660BD4CA"/>
    <w:rsid w:val="66300F11"/>
    <w:rsid w:val="665D7057"/>
    <w:rsid w:val="66634ED2"/>
    <w:rsid w:val="66A03AD0"/>
    <w:rsid w:val="67100EC3"/>
    <w:rsid w:val="671D5F8B"/>
    <w:rsid w:val="673791AE"/>
    <w:rsid w:val="6742261D"/>
    <w:rsid w:val="67455097"/>
    <w:rsid w:val="67547C0D"/>
    <w:rsid w:val="67E99808"/>
    <w:rsid w:val="680329E5"/>
    <w:rsid w:val="680B396E"/>
    <w:rsid w:val="680D9A2C"/>
    <w:rsid w:val="6842BE50"/>
    <w:rsid w:val="6845A179"/>
    <w:rsid w:val="68702314"/>
    <w:rsid w:val="688D7BA5"/>
    <w:rsid w:val="68A454E3"/>
    <w:rsid w:val="68A88C45"/>
    <w:rsid w:val="68B04812"/>
    <w:rsid w:val="68C85398"/>
    <w:rsid w:val="68CBE346"/>
    <w:rsid w:val="692216EA"/>
    <w:rsid w:val="699715F4"/>
    <w:rsid w:val="69BAD743"/>
    <w:rsid w:val="69BD7F6A"/>
    <w:rsid w:val="69D4D25C"/>
    <w:rsid w:val="69DDED22"/>
    <w:rsid w:val="69EEC34E"/>
    <w:rsid w:val="6A21A17C"/>
    <w:rsid w:val="6A5B9C1A"/>
    <w:rsid w:val="6A769DEA"/>
    <w:rsid w:val="6AAD08C2"/>
    <w:rsid w:val="6ACDABC9"/>
    <w:rsid w:val="6AFF43C3"/>
    <w:rsid w:val="6B169304"/>
    <w:rsid w:val="6B26B145"/>
    <w:rsid w:val="6B97B913"/>
    <w:rsid w:val="6BB3AD7F"/>
    <w:rsid w:val="6BDD18C2"/>
    <w:rsid w:val="6BFF36E8"/>
    <w:rsid w:val="6C0F2D25"/>
    <w:rsid w:val="6C3128BB"/>
    <w:rsid w:val="6C31D5BE"/>
    <w:rsid w:val="6C406EF2"/>
    <w:rsid w:val="6C6A4CEB"/>
    <w:rsid w:val="6C6CCA6F"/>
    <w:rsid w:val="6C7FF4B9"/>
    <w:rsid w:val="6CA6F663"/>
    <w:rsid w:val="6CB8C63E"/>
    <w:rsid w:val="6CBF3945"/>
    <w:rsid w:val="6CD72B7B"/>
    <w:rsid w:val="6CDFFBA7"/>
    <w:rsid w:val="6CE15DC0"/>
    <w:rsid w:val="6CE9E672"/>
    <w:rsid w:val="6CFDC3C0"/>
    <w:rsid w:val="6D1D0224"/>
    <w:rsid w:val="6D57D8D8"/>
    <w:rsid w:val="6DAB5918"/>
    <w:rsid w:val="6DC67FCD"/>
    <w:rsid w:val="6DC7C3F0"/>
    <w:rsid w:val="6DDAC5D2"/>
    <w:rsid w:val="6DFFE133"/>
    <w:rsid w:val="6E1B291E"/>
    <w:rsid w:val="6E3B529C"/>
    <w:rsid w:val="6E400FF6"/>
    <w:rsid w:val="6E7ACD1A"/>
    <w:rsid w:val="6E874851"/>
    <w:rsid w:val="6EA2F143"/>
    <w:rsid w:val="6EBE0797"/>
    <w:rsid w:val="6ED627DE"/>
    <w:rsid w:val="6ED8090A"/>
    <w:rsid w:val="6EF71924"/>
    <w:rsid w:val="6EFC4DCC"/>
    <w:rsid w:val="6F33727D"/>
    <w:rsid w:val="6F94AF29"/>
    <w:rsid w:val="6FAA39A4"/>
    <w:rsid w:val="6FB530C9"/>
    <w:rsid w:val="6FEE7076"/>
    <w:rsid w:val="70342E77"/>
    <w:rsid w:val="703B182D"/>
    <w:rsid w:val="7056AD57"/>
    <w:rsid w:val="707E8C9B"/>
    <w:rsid w:val="70872234"/>
    <w:rsid w:val="70A4F819"/>
    <w:rsid w:val="70A5D6FC"/>
    <w:rsid w:val="70F3DA22"/>
    <w:rsid w:val="70F925FF"/>
    <w:rsid w:val="7104AC56"/>
    <w:rsid w:val="710EAC0C"/>
    <w:rsid w:val="71236D8F"/>
    <w:rsid w:val="71807B0A"/>
    <w:rsid w:val="719B999C"/>
    <w:rsid w:val="71AAB89C"/>
    <w:rsid w:val="71C47B35"/>
    <w:rsid w:val="72020E6D"/>
    <w:rsid w:val="720365CB"/>
    <w:rsid w:val="7205EB44"/>
    <w:rsid w:val="7217C77F"/>
    <w:rsid w:val="7235D025"/>
    <w:rsid w:val="725AD98F"/>
    <w:rsid w:val="725DA6D3"/>
    <w:rsid w:val="726D8DD9"/>
    <w:rsid w:val="727B9BA7"/>
    <w:rsid w:val="7281EA66"/>
    <w:rsid w:val="72B977A0"/>
    <w:rsid w:val="72C4EA1D"/>
    <w:rsid w:val="72E2433A"/>
    <w:rsid w:val="72F29FAB"/>
    <w:rsid w:val="72F98D64"/>
    <w:rsid w:val="73397EF0"/>
    <w:rsid w:val="73580EE0"/>
    <w:rsid w:val="7383855C"/>
    <w:rsid w:val="739702F2"/>
    <w:rsid w:val="73AC9483"/>
    <w:rsid w:val="73B58D4B"/>
    <w:rsid w:val="73D6CEEE"/>
    <w:rsid w:val="73F8ED3A"/>
    <w:rsid w:val="742065F9"/>
    <w:rsid w:val="7444BB3E"/>
    <w:rsid w:val="7457DFE8"/>
    <w:rsid w:val="74D26C23"/>
    <w:rsid w:val="74D3D952"/>
    <w:rsid w:val="74DD2FBB"/>
    <w:rsid w:val="74DE5200"/>
    <w:rsid w:val="74FB7A5F"/>
    <w:rsid w:val="7511BFE3"/>
    <w:rsid w:val="751DCEA2"/>
    <w:rsid w:val="753FEDB3"/>
    <w:rsid w:val="756B822A"/>
    <w:rsid w:val="75D15578"/>
    <w:rsid w:val="75EA8BB2"/>
    <w:rsid w:val="75EE7F9B"/>
    <w:rsid w:val="763F000F"/>
    <w:rsid w:val="764C3D60"/>
    <w:rsid w:val="76769FE3"/>
    <w:rsid w:val="7682F85C"/>
    <w:rsid w:val="76AE06AB"/>
    <w:rsid w:val="76D5186D"/>
    <w:rsid w:val="76DFD1C9"/>
    <w:rsid w:val="76E5E084"/>
    <w:rsid w:val="76FABE08"/>
    <w:rsid w:val="76FC0DE1"/>
    <w:rsid w:val="770D6EA1"/>
    <w:rsid w:val="770E6044"/>
    <w:rsid w:val="7717597A"/>
    <w:rsid w:val="7766AC9F"/>
    <w:rsid w:val="7768D7D7"/>
    <w:rsid w:val="777C9B0A"/>
    <w:rsid w:val="77F0CCA4"/>
    <w:rsid w:val="78361D62"/>
    <w:rsid w:val="7848C70B"/>
    <w:rsid w:val="784E3278"/>
    <w:rsid w:val="7852C7E7"/>
    <w:rsid w:val="788D9596"/>
    <w:rsid w:val="7895D306"/>
    <w:rsid w:val="789F43E8"/>
    <w:rsid w:val="78B68611"/>
    <w:rsid w:val="78E058CD"/>
    <w:rsid w:val="78ECED36"/>
    <w:rsid w:val="78F1AA4A"/>
    <w:rsid w:val="7919DD44"/>
    <w:rsid w:val="79532B5C"/>
    <w:rsid w:val="799E0B10"/>
    <w:rsid w:val="79C283DF"/>
    <w:rsid w:val="79C6081A"/>
    <w:rsid w:val="79F23A8C"/>
    <w:rsid w:val="7A207E18"/>
    <w:rsid w:val="7A2BE9C6"/>
    <w:rsid w:val="7A34251C"/>
    <w:rsid w:val="7A575693"/>
    <w:rsid w:val="7A89278C"/>
    <w:rsid w:val="7A9777B9"/>
    <w:rsid w:val="7AEDE971"/>
    <w:rsid w:val="7AF37B96"/>
    <w:rsid w:val="7B186391"/>
    <w:rsid w:val="7B1ADEC8"/>
    <w:rsid w:val="7B2F9DEF"/>
    <w:rsid w:val="7B5E6291"/>
    <w:rsid w:val="7B746299"/>
    <w:rsid w:val="7BEF5A08"/>
    <w:rsid w:val="7BF113B7"/>
    <w:rsid w:val="7C063867"/>
    <w:rsid w:val="7C064CB9"/>
    <w:rsid w:val="7C169FA7"/>
    <w:rsid w:val="7C36DD8D"/>
    <w:rsid w:val="7C5F4B30"/>
    <w:rsid w:val="7C9414F5"/>
    <w:rsid w:val="7D01B17A"/>
    <w:rsid w:val="7D2C687C"/>
    <w:rsid w:val="7D342CEA"/>
    <w:rsid w:val="7D45659B"/>
    <w:rsid w:val="7D4AF8D3"/>
    <w:rsid w:val="7D58EFCB"/>
    <w:rsid w:val="7D77E6AF"/>
    <w:rsid w:val="7DC21071"/>
    <w:rsid w:val="7E17116C"/>
    <w:rsid w:val="7E272B22"/>
    <w:rsid w:val="7E35CA26"/>
    <w:rsid w:val="7E3BEB93"/>
    <w:rsid w:val="7E47B8A9"/>
    <w:rsid w:val="7E5A9F25"/>
    <w:rsid w:val="7E5C0290"/>
    <w:rsid w:val="7E7D8F4F"/>
    <w:rsid w:val="7E806C26"/>
    <w:rsid w:val="7E817850"/>
    <w:rsid w:val="7EB83406"/>
    <w:rsid w:val="7EC31AC8"/>
    <w:rsid w:val="7ED429C7"/>
    <w:rsid w:val="7EDBA97C"/>
    <w:rsid w:val="7F1F13DB"/>
    <w:rsid w:val="7F3C0249"/>
    <w:rsid w:val="7F3FE287"/>
    <w:rsid w:val="7F4A4520"/>
    <w:rsid w:val="7F4E17DA"/>
    <w:rsid w:val="7F8812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96214"/>
  <w15:docId w15:val="{56597E11-321A-4D6A-A2EE-2DBD4D941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5478A"/>
    <w:rPr>
      <w:rFonts w:ascii="Calibri" w:hAnsi="Calibri" w:eastAsia="Calibri" w:cs="Calibri"/>
    </w:rPr>
  </w:style>
  <w:style w:type="paragraph" w:styleId="Heading1">
    <w:name w:val="heading 1"/>
    <w:basedOn w:val="Normal"/>
    <w:uiPriority w:val="9"/>
    <w:qFormat/>
    <w:pPr>
      <w:spacing w:line="244" w:lineRule="exact"/>
      <w:ind w:left="940" w:hanging="721"/>
      <w:outlineLvl w:val="0"/>
    </w:pPr>
    <w:rPr>
      <w:b/>
      <w:bCs/>
      <w:sz w:val="20"/>
      <w:szCs w:val="20"/>
    </w:rPr>
  </w:style>
  <w:style w:type="paragraph" w:styleId="Heading2">
    <w:name w:val="heading 2"/>
    <w:basedOn w:val="Normal"/>
    <w:uiPriority w:val="9"/>
    <w:unhideWhenUsed/>
    <w:qFormat/>
    <w:pPr>
      <w:ind w:left="940" w:hanging="721"/>
      <w:outlineLvl w:val="1"/>
    </w:pPr>
    <w:rPr>
      <w:b/>
      <w:b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940" w:hanging="721"/>
    </w:pPr>
  </w:style>
  <w:style w:type="paragraph" w:styleId="TableParagraph" w:customStyle="1">
    <w:name w:val="Table Paragraph"/>
    <w:basedOn w:val="Normal"/>
    <w:uiPriority w:val="1"/>
    <w:qFormat/>
    <w:pPr>
      <w:ind w:left="108"/>
    </w:pPr>
  </w:style>
  <w:style w:type="paragraph" w:styleId="Header">
    <w:name w:val="header"/>
    <w:basedOn w:val="Normal"/>
    <w:link w:val="HeaderChar"/>
    <w:uiPriority w:val="99"/>
    <w:unhideWhenUsed/>
    <w:rsid w:val="001112FF"/>
    <w:pPr>
      <w:tabs>
        <w:tab w:val="center" w:pos="4680"/>
        <w:tab w:val="right" w:pos="9360"/>
      </w:tabs>
    </w:pPr>
  </w:style>
  <w:style w:type="character" w:styleId="HeaderChar" w:customStyle="1">
    <w:name w:val="Header Char"/>
    <w:basedOn w:val="DefaultParagraphFont"/>
    <w:link w:val="Header"/>
    <w:uiPriority w:val="99"/>
    <w:rsid w:val="001112FF"/>
    <w:rPr>
      <w:rFonts w:ascii="Calibri" w:hAnsi="Calibri" w:eastAsia="Calibri" w:cs="Calibri"/>
    </w:rPr>
  </w:style>
  <w:style w:type="paragraph" w:styleId="Footer">
    <w:name w:val="footer"/>
    <w:basedOn w:val="Normal"/>
    <w:link w:val="FooterChar"/>
    <w:uiPriority w:val="99"/>
    <w:unhideWhenUsed/>
    <w:rsid w:val="001112FF"/>
    <w:pPr>
      <w:tabs>
        <w:tab w:val="center" w:pos="4680"/>
        <w:tab w:val="right" w:pos="9360"/>
      </w:tabs>
    </w:pPr>
  </w:style>
  <w:style w:type="character" w:styleId="FooterChar" w:customStyle="1">
    <w:name w:val="Footer Char"/>
    <w:basedOn w:val="DefaultParagraphFont"/>
    <w:link w:val="Footer"/>
    <w:uiPriority w:val="99"/>
    <w:rsid w:val="001112FF"/>
    <w:rPr>
      <w:rFonts w:ascii="Calibri" w:hAnsi="Calibri" w:eastAsia="Calibri" w:cs="Calibri"/>
    </w:rPr>
  </w:style>
  <w:style w:type="character" w:styleId="Hyperlink">
    <w:name w:val="Hyperlink"/>
    <w:basedOn w:val="DefaultParagraphFont"/>
    <w:uiPriority w:val="99"/>
    <w:unhideWhenUsed/>
    <w:rsid w:val="00C85AF0"/>
    <w:rPr>
      <w:color w:val="0000FF" w:themeColor="hyperlink"/>
      <w:u w:val="single"/>
    </w:rPr>
  </w:style>
  <w:style w:type="character" w:styleId="UnresolvedMention">
    <w:name w:val="Unresolved Mention"/>
    <w:basedOn w:val="DefaultParagraphFont"/>
    <w:uiPriority w:val="99"/>
    <w:semiHidden/>
    <w:unhideWhenUsed/>
    <w:rsid w:val="00C85AF0"/>
    <w:rPr>
      <w:color w:val="605E5C"/>
      <w:shd w:val="clear" w:color="auto" w:fill="E1DFDD"/>
    </w:rPr>
  </w:style>
  <w:style w:type="character" w:styleId="BodyTextChar" w:customStyle="1">
    <w:name w:val="Body Text Char"/>
    <w:basedOn w:val="DefaultParagraphFont"/>
    <w:link w:val="BodyText"/>
    <w:uiPriority w:val="1"/>
    <w:rsid w:val="00E10831"/>
    <w:rPr>
      <w:rFonts w:ascii="Calibri" w:hAnsi="Calibri" w:eastAsia="Calibri" w:cs="Calibri"/>
      <w:sz w:val="20"/>
      <w:szCs w:val="20"/>
    </w:rPr>
  </w:style>
  <w:style w:type="paragraph" w:styleId="paragraph" w:customStyle="1">
    <w:name w:val="paragraph"/>
    <w:basedOn w:val="Normal"/>
    <w:rsid w:val="00C33000"/>
    <w:pPr>
      <w:widowControl/>
      <w:autoSpaceDE/>
      <w:autoSpaceDN/>
      <w:spacing w:before="100" w:beforeAutospacing="1" w:after="100" w:afterAutospacing="1"/>
    </w:pPr>
    <w:rPr>
      <w:rFonts w:ascii="Times New Roman" w:hAnsi="Times New Roman" w:eastAsia="Times New Roman" w:cs="Times New Roman"/>
      <w:sz w:val="24"/>
      <w:szCs w:val="24"/>
    </w:rPr>
  </w:style>
  <w:style w:type="character" w:styleId="normaltextrun" w:customStyle="1">
    <w:name w:val="normaltextrun"/>
    <w:basedOn w:val="DefaultParagraphFont"/>
    <w:rsid w:val="00C33000"/>
  </w:style>
  <w:style w:type="character" w:styleId="eop" w:customStyle="1">
    <w:name w:val="eop"/>
    <w:basedOn w:val="DefaultParagraphFont"/>
    <w:rsid w:val="00C33000"/>
  </w:style>
  <w:style w:type="paragraph" w:styleId="BodyText3">
    <w:name w:val="Body Text 3"/>
    <w:basedOn w:val="Normal"/>
    <w:link w:val="BodyText3Char"/>
    <w:rsid w:val="00182FF1"/>
    <w:pPr>
      <w:widowControl/>
      <w:autoSpaceDE/>
      <w:autoSpaceDN/>
      <w:jc w:val="both"/>
    </w:pPr>
    <w:rPr>
      <w:rFonts w:eastAsia="Times New Roman" w:cs="Times New Roman" w:asciiTheme="minorHAnsi" w:hAnsiTheme="minorHAnsi"/>
      <w:b/>
      <w:color w:val="0000FF"/>
      <w:sz w:val="20"/>
      <w:szCs w:val="20"/>
    </w:rPr>
  </w:style>
  <w:style w:type="character" w:styleId="BodyText3Char" w:customStyle="1">
    <w:name w:val="Body Text 3 Char"/>
    <w:basedOn w:val="DefaultParagraphFont"/>
    <w:link w:val="BodyText3"/>
    <w:rsid w:val="00182FF1"/>
    <w:rPr>
      <w:rFonts w:eastAsia="Times New Roman" w:cs="Times New Roman"/>
      <w:b/>
      <w:color w:val="0000FF"/>
      <w:sz w:val="20"/>
      <w:szCs w:val="20"/>
    </w:rPr>
  </w:style>
  <w:style w:type="paragraph" w:styleId="ACBody2" w:customStyle="1">
    <w:name w:val="AC Body 2"/>
    <w:basedOn w:val="Normal"/>
    <w:rsid w:val="00182FF1"/>
    <w:pPr>
      <w:widowControl/>
      <w:autoSpaceDE/>
      <w:autoSpaceDN/>
      <w:adjustRightInd w:val="0"/>
      <w:spacing w:after="240"/>
      <w:ind w:left="1440"/>
      <w:jc w:val="both"/>
    </w:pPr>
    <w:rPr>
      <w:rFonts w:ascii="Times New Roman" w:hAnsi="Times New Roman" w:eastAsia="Times New Roman" w:cs="Times New Roman"/>
      <w:sz w:val="24"/>
      <w:szCs w:val="20"/>
      <w:lang w:val="en-IE"/>
    </w:rPr>
  </w:style>
  <w:style w:type="character" w:styleId="CommentReference1" w:customStyle="1">
    <w:name w:val="Comment Reference1"/>
    <w:basedOn w:val="DefaultParagraphFont"/>
    <w:uiPriority w:val="99"/>
    <w:semiHidden/>
    <w:unhideWhenUsed/>
    <w:rsid w:val="00E32FEA"/>
    <w:rPr>
      <w:sz w:val="16"/>
      <w:szCs w:val="16"/>
    </w:rPr>
  </w:style>
  <w:style w:type="paragraph" w:styleId="CommentText1" w:customStyle="1">
    <w:name w:val="Comment Text1"/>
    <w:basedOn w:val="Normal"/>
    <w:link w:val="CommentTextChar"/>
    <w:uiPriority w:val="99"/>
    <w:unhideWhenUsed/>
    <w:rsid w:val="00E32FEA"/>
    <w:rPr>
      <w:sz w:val="20"/>
      <w:szCs w:val="20"/>
    </w:rPr>
  </w:style>
  <w:style w:type="character" w:styleId="CommentTextChar" w:customStyle="1">
    <w:name w:val="Comment Text Char"/>
    <w:basedOn w:val="DefaultParagraphFont"/>
    <w:link w:val="CommentText1"/>
    <w:uiPriority w:val="99"/>
    <w:rsid w:val="00E32FEA"/>
    <w:rPr>
      <w:rFonts w:ascii="Calibri" w:hAnsi="Calibri" w:eastAsia="Calibri" w:cs="Calibri"/>
      <w:sz w:val="20"/>
      <w:szCs w:val="20"/>
    </w:rPr>
  </w:style>
  <w:style w:type="paragraph" w:styleId="CommentSubject1" w:customStyle="1">
    <w:name w:val="Comment Subject1"/>
    <w:basedOn w:val="CommentText1"/>
    <w:next w:val="CommentText1"/>
    <w:link w:val="CommentSubjectChar"/>
    <w:uiPriority w:val="99"/>
    <w:semiHidden/>
    <w:unhideWhenUsed/>
    <w:rsid w:val="00E32FEA"/>
    <w:rPr>
      <w:b/>
      <w:bCs/>
    </w:rPr>
  </w:style>
  <w:style w:type="character" w:styleId="CommentSubjectChar" w:customStyle="1">
    <w:name w:val="Comment Subject Char"/>
    <w:basedOn w:val="CommentTextChar"/>
    <w:link w:val="CommentSubject1"/>
    <w:uiPriority w:val="99"/>
    <w:semiHidden/>
    <w:rsid w:val="00E32FEA"/>
    <w:rPr>
      <w:rFonts w:ascii="Calibri" w:hAnsi="Calibri" w:eastAsia="Calibri" w:cs="Calibri"/>
      <w:b/>
      <w:bCs/>
      <w:sz w:val="20"/>
      <w:szCs w:val="20"/>
    </w:rPr>
  </w:style>
  <w:style w:type="paragraph" w:styleId="Revision">
    <w:name w:val="Revision"/>
    <w:hidden/>
    <w:uiPriority w:val="99"/>
    <w:semiHidden/>
    <w:rsid w:val="0024764F"/>
    <w:pPr>
      <w:widowControl/>
      <w:autoSpaceDE/>
      <w:autoSpaceDN/>
    </w:pPr>
    <w:rPr>
      <w:rFonts w:ascii="Calibri" w:hAnsi="Calibri" w:eastAsia="Calibri" w:cs="Calibri"/>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CommentReference">
    <w:name w:val="annotation reference"/>
    <w:basedOn w:val="DefaultParagraphFont"/>
    <w:uiPriority w:val="99"/>
    <w:semiHidden/>
    <w:unhideWhenUsed/>
    <w:rsid w:val="00336D4F"/>
    <w:rPr>
      <w:sz w:val="16"/>
      <w:szCs w:val="16"/>
    </w:rPr>
  </w:style>
  <w:style w:type="paragraph" w:styleId="CommentText">
    <w:name w:val="annotation text"/>
    <w:basedOn w:val="Normal"/>
    <w:link w:val="CommentTextChar1"/>
    <w:uiPriority w:val="99"/>
    <w:unhideWhenUsed/>
    <w:rsid w:val="00336D4F"/>
    <w:rPr>
      <w:sz w:val="20"/>
      <w:szCs w:val="20"/>
    </w:rPr>
  </w:style>
  <w:style w:type="character" w:styleId="CommentTextChar1" w:customStyle="1">
    <w:name w:val="Comment Text Char1"/>
    <w:basedOn w:val="DefaultParagraphFont"/>
    <w:link w:val="CommentText"/>
    <w:uiPriority w:val="99"/>
    <w:rsid w:val="00336D4F"/>
    <w:rPr>
      <w:rFonts w:ascii="Calibri" w:hAnsi="Calibri" w:eastAsia="Calibri" w:cs="Calibri"/>
      <w:sz w:val="20"/>
      <w:szCs w:val="20"/>
    </w:rPr>
  </w:style>
  <w:style w:type="paragraph" w:styleId="CommentSubject">
    <w:name w:val="annotation subject"/>
    <w:basedOn w:val="CommentText"/>
    <w:next w:val="CommentText"/>
    <w:link w:val="CommentSubjectChar1"/>
    <w:uiPriority w:val="99"/>
    <w:semiHidden/>
    <w:unhideWhenUsed/>
    <w:rsid w:val="00336D4F"/>
    <w:rPr>
      <w:b/>
      <w:bCs/>
    </w:rPr>
  </w:style>
  <w:style w:type="character" w:styleId="CommentSubjectChar1" w:customStyle="1">
    <w:name w:val="Comment Subject Char1"/>
    <w:basedOn w:val="CommentTextChar1"/>
    <w:link w:val="CommentSubject"/>
    <w:uiPriority w:val="99"/>
    <w:semiHidden/>
    <w:rsid w:val="00336D4F"/>
    <w:rPr>
      <w:rFonts w:ascii="Calibri" w:hAnsi="Calibri" w:eastAsia="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586255">
      <w:bodyDiv w:val="1"/>
      <w:marLeft w:val="0"/>
      <w:marRight w:val="0"/>
      <w:marTop w:val="0"/>
      <w:marBottom w:val="0"/>
      <w:divBdr>
        <w:top w:val="none" w:sz="0" w:space="0" w:color="auto"/>
        <w:left w:val="none" w:sz="0" w:space="0" w:color="auto"/>
        <w:bottom w:val="none" w:sz="0" w:space="0" w:color="auto"/>
        <w:right w:val="none" w:sz="0" w:space="0" w:color="auto"/>
      </w:divBdr>
      <w:divsChild>
        <w:div w:id="610862338">
          <w:marLeft w:val="0"/>
          <w:marRight w:val="0"/>
          <w:marTop w:val="0"/>
          <w:marBottom w:val="0"/>
          <w:divBdr>
            <w:top w:val="none" w:sz="0" w:space="0" w:color="auto"/>
            <w:left w:val="none" w:sz="0" w:space="0" w:color="auto"/>
            <w:bottom w:val="none" w:sz="0" w:space="0" w:color="auto"/>
            <w:right w:val="none" w:sz="0" w:space="0" w:color="auto"/>
          </w:divBdr>
          <w:divsChild>
            <w:div w:id="640111990">
              <w:marLeft w:val="0"/>
              <w:marRight w:val="0"/>
              <w:marTop w:val="0"/>
              <w:marBottom w:val="0"/>
              <w:divBdr>
                <w:top w:val="none" w:sz="0" w:space="0" w:color="auto"/>
                <w:left w:val="none" w:sz="0" w:space="0" w:color="auto"/>
                <w:bottom w:val="none" w:sz="0" w:space="0" w:color="auto"/>
                <w:right w:val="none" w:sz="0" w:space="0" w:color="auto"/>
              </w:divBdr>
            </w:div>
          </w:divsChild>
        </w:div>
        <w:div w:id="1305238534">
          <w:marLeft w:val="0"/>
          <w:marRight w:val="0"/>
          <w:marTop w:val="0"/>
          <w:marBottom w:val="0"/>
          <w:divBdr>
            <w:top w:val="none" w:sz="0" w:space="0" w:color="auto"/>
            <w:left w:val="none" w:sz="0" w:space="0" w:color="auto"/>
            <w:bottom w:val="none" w:sz="0" w:space="0" w:color="auto"/>
            <w:right w:val="none" w:sz="0" w:space="0" w:color="auto"/>
          </w:divBdr>
          <w:divsChild>
            <w:div w:id="1825703148">
              <w:marLeft w:val="0"/>
              <w:marRight w:val="0"/>
              <w:marTop w:val="0"/>
              <w:marBottom w:val="0"/>
              <w:divBdr>
                <w:top w:val="none" w:sz="0" w:space="0" w:color="auto"/>
                <w:left w:val="none" w:sz="0" w:space="0" w:color="auto"/>
                <w:bottom w:val="none" w:sz="0" w:space="0" w:color="auto"/>
                <w:right w:val="none" w:sz="0" w:space="0" w:color="auto"/>
              </w:divBdr>
            </w:div>
          </w:divsChild>
        </w:div>
        <w:div w:id="1458453412">
          <w:marLeft w:val="0"/>
          <w:marRight w:val="0"/>
          <w:marTop w:val="0"/>
          <w:marBottom w:val="0"/>
          <w:divBdr>
            <w:top w:val="none" w:sz="0" w:space="0" w:color="auto"/>
            <w:left w:val="none" w:sz="0" w:space="0" w:color="auto"/>
            <w:bottom w:val="none" w:sz="0" w:space="0" w:color="auto"/>
            <w:right w:val="none" w:sz="0" w:space="0" w:color="auto"/>
          </w:divBdr>
          <w:divsChild>
            <w:div w:id="693917317">
              <w:marLeft w:val="0"/>
              <w:marRight w:val="0"/>
              <w:marTop w:val="0"/>
              <w:marBottom w:val="0"/>
              <w:divBdr>
                <w:top w:val="none" w:sz="0" w:space="0" w:color="auto"/>
                <w:left w:val="none" w:sz="0" w:space="0" w:color="auto"/>
                <w:bottom w:val="none" w:sz="0" w:space="0" w:color="auto"/>
                <w:right w:val="none" w:sz="0" w:space="0" w:color="auto"/>
              </w:divBdr>
            </w:div>
          </w:divsChild>
        </w:div>
        <w:div w:id="1772965356">
          <w:marLeft w:val="0"/>
          <w:marRight w:val="0"/>
          <w:marTop w:val="0"/>
          <w:marBottom w:val="0"/>
          <w:divBdr>
            <w:top w:val="none" w:sz="0" w:space="0" w:color="auto"/>
            <w:left w:val="none" w:sz="0" w:space="0" w:color="auto"/>
            <w:bottom w:val="none" w:sz="0" w:space="0" w:color="auto"/>
            <w:right w:val="none" w:sz="0" w:space="0" w:color="auto"/>
          </w:divBdr>
          <w:divsChild>
            <w:div w:id="92661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853041">
      <w:bodyDiv w:val="1"/>
      <w:marLeft w:val="0"/>
      <w:marRight w:val="0"/>
      <w:marTop w:val="0"/>
      <w:marBottom w:val="0"/>
      <w:divBdr>
        <w:top w:val="none" w:sz="0" w:space="0" w:color="auto"/>
        <w:left w:val="none" w:sz="0" w:space="0" w:color="auto"/>
        <w:bottom w:val="none" w:sz="0" w:space="0" w:color="auto"/>
        <w:right w:val="none" w:sz="0" w:space="0" w:color="auto"/>
      </w:divBdr>
    </w:div>
    <w:div w:id="1141800462">
      <w:bodyDiv w:val="1"/>
      <w:marLeft w:val="0"/>
      <w:marRight w:val="0"/>
      <w:marTop w:val="0"/>
      <w:marBottom w:val="0"/>
      <w:divBdr>
        <w:top w:val="none" w:sz="0" w:space="0" w:color="auto"/>
        <w:left w:val="none" w:sz="0" w:space="0" w:color="auto"/>
        <w:bottom w:val="none" w:sz="0" w:space="0" w:color="auto"/>
        <w:right w:val="none" w:sz="0" w:space="0" w:color="auto"/>
      </w:divBdr>
      <w:divsChild>
        <w:div w:id="313725879">
          <w:marLeft w:val="0"/>
          <w:marRight w:val="0"/>
          <w:marTop w:val="0"/>
          <w:marBottom w:val="0"/>
          <w:divBdr>
            <w:top w:val="none" w:sz="0" w:space="0" w:color="auto"/>
            <w:left w:val="none" w:sz="0" w:space="0" w:color="auto"/>
            <w:bottom w:val="none" w:sz="0" w:space="0" w:color="auto"/>
            <w:right w:val="none" w:sz="0" w:space="0" w:color="auto"/>
          </w:divBdr>
        </w:div>
        <w:div w:id="1392070880">
          <w:marLeft w:val="0"/>
          <w:marRight w:val="0"/>
          <w:marTop w:val="0"/>
          <w:marBottom w:val="0"/>
          <w:divBdr>
            <w:top w:val="none" w:sz="0" w:space="0" w:color="auto"/>
            <w:left w:val="none" w:sz="0" w:space="0" w:color="auto"/>
            <w:bottom w:val="none" w:sz="0" w:space="0" w:color="auto"/>
            <w:right w:val="none" w:sz="0" w:space="0" w:color="auto"/>
          </w:divBdr>
        </w:div>
        <w:div w:id="1834953224">
          <w:marLeft w:val="0"/>
          <w:marRight w:val="0"/>
          <w:marTop w:val="0"/>
          <w:marBottom w:val="0"/>
          <w:divBdr>
            <w:top w:val="none" w:sz="0" w:space="0" w:color="auto"/>
            <w:left w:val="none" w:sz="0" w:space="0" w:color="auto"/>
            <w:bottom w:val="none" w:sz="0" w:space="0" w:color="auto"/>
            <w:right w:val="none" w:sz="0" w:space="0" w:color="auto"/>
          </w:divBdr>
        </w:div>
        <w:div w:id="2108114904">
          <w:marLeft w:val="0"/>
          <w:marRight w:val="0"/>
          <w:marTop w:val="0"/>
          <w:marBottom w:val="0"/>
          <w:divBdr>
            <w:top w:val="none" w:sz="0" w:space="0" w:color="auto"/>
            <w:left w:val="none" w:sz="0" w:space="0" w:color="auto"/>
            <w:bottom w:val="none" w:sz="0" w:space="0" w:color="auto"/>
            <w:right w:val="none" w:sz="0" w:space="0" w:color="auto"/>
          </w:divBdr>
        </w:div>
      </w:divsChild>
    </w:div>
    <w:div w:id="1779250295">
      <w:bodyDiv w:val="1"/>
      <w:marLeft w:val="0"/>
      <w:marRight w:val="0"/>
      <w:marTop w:val="0"/>
      <w:marBottom w:val="0"/>
      <w:divBdr>
        <w:top w:val="none" w:sz="0" w:space="0" w:color="auto"/>
        <w:left w:val="none" w:sz="0" w:space="0" w:color="auto"/>
        <w:bottom w:val="none" w:sz="0" w:space="0" w:color="auto"/>
        <w:right w:val="none" w:sz="0" w:space="0" w:color="auto"/>
      </w:divBdr>
      <w:divsChild>
        <w:div w:id="1519808986">
          <w:marLeft w:val="0"/>
          <w:marRight w:val="0"/>
          <w:marTop w:val="0"/>
          <w:marBottom w:val="0"/>
          <w:divBdr>
            <w:top w:val="none" w:sz="0" w:space="0" w:color="auto"/>
            <w:left w:val="none" w:sz="0" w:space="0" w:color="auto"/>
            <w:bottom w:val="none" w:sz="0" w:space="0" w:color="auto"/>
            <w:right w:val="none" w:sz="0" w:space="0" w:color="auto"/>
          </w:divBdr>
        </w:div>
        <w:div w:id="1582645142">
          <w:marLeft w:val="0"/>
          <w:marRight w:val="0"/>
          <w:marTop w:val="0"/>
          <w:marBottom w:val="0"/>
          <w:divBdr>
            <w:top w:val="none" w:sz="0" w:space="0" w:color="auto"/>
            <w:left w:val="none" w:sz="0" w:space="0" w:color="auto"/>
            <w:bottom w:val="none" w:sz="0" w:space="0" w:color="auto"/>
            <w:right w:val="none" w:sz="0" w:space="0" w:color="auto"/>
          </w:divBdr>
        </w:div>
        <w:div w:id="1719237106">
          <w:marLeft w:val="0"/>
          <w:marRight w:val="0"/>
          <w:marTop w:val="0"/>
          <w:marBottom w:val="0"/>
          <w:divBdr>
            <w:top w:val="none" w:sz="0" w:space="0" w:color="auto"/>
            <w:left w:val="none" w:sz="0" w:space="0" w:color="auto"/>
            <w:bottom w:val="none" w:sz="0" w:space="0" w:color="auto"/>
            <w:right w:val="none" w:sz="0" w:space="0" w:color="auto"/>
          </w:divBdr>
        </w:div>
        <w:div w:id="209801761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ender.ukr@drc.ngo" TargetMode="External" Id="rId13" /><Relationship Type="http://schemas.openxmlformats.org/officeDocument/2006/relationships/hyperlink" Target="http://www.drc.dk/relief-work/concerns-complaints/code-of-conduct-reporting-mechanism"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mailto:ukr-procurement@drc.ngo" TargetMode="Externa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yperlink" Target="http://www.drc.dk/relief-work/concerns-complaints/code-of-conduct-reporting-mechanism"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pro.drc.ngo/where-we-work/" TargetMode="External" Id="rId16" /><Relationship Type="http://schemas.openxmlformats.org/officeDocument/2006/relationships/hyperlink" Target="mailto:ukr-procurement@drc.ngo"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yperlink" Target="https://pro.drc.ngo/where-we-work/" TargetMode="External" Id="rId15" /><Relationship Type="http://schemas.openxmlformats.org/officeDocument/2006/relationships/header" Target="header1.xml" Id="rId23" /><Relationship Type="http://schemas.openxmlformats.org/officeDocument/2006/relationships/endnotes" Target="endnotes.xml" Id="rId10" /><Relationship Type="http://schemas.openxmlformats.org/officeDocument/2006/relationships/hyperlink" Target="mailto:c.o.conduct@drc.dk"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tender.ukr@drc.ngo" TargetMode="External" Id="rId14" /><Relationship Type="http://schemas.openxmlformats.org/officeDocument/2006/relationships/hyperlink" Target="https://drc.ngo/en/tenders/"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591AE9305E0848982CB1B20F2B6C60" ma:contentTypeVersion="18" ma:contentTypeDescription="Create a new document." ma:contentTypeScope="" ma:versionID="fee9c4a150be04a9a83050a2d1bc1622">
  <xsd:schema xmlns:xsd="http://www.w3.org/2001/XMLSchema" xmlns:xs="http://www.w3.org/2001/XMLSchema" xmlns:p="http://schemas.microsoft.com/office/2006/metadata/properties" xmlns:ns2="0852deba-9d1c-46e2-b174-84cc8eb3f022" xmlns:ns3="9c3c388d-75c3-4bd4-a1c1-738524316511" targetNamespace="http://schemas.microsoft.com/office/2006/metadata/properties" ma:root="true" ma:fieldsID="9e5a076b08e7bd2fac2d73df1eb90b19" ns2:_="" ns3:_="">
    <xsd:import namespace="0852deba-9d1c-46e2-b174-84cc8eb3f022"/>
    <xsd:import namespace="9c3c388d-75c3-4bd4-a1c1-738524316511"/>
    <xsd:element name="properties">
      <xsd:complexType>
        <xsd:sequence>
          <xsd:element name="documentManagement">
            <xsd:complexType>
              <xsd:all>
                <xsd:element ref="ns2:Donor" minOccurs="0"/>
                <xsd:element ref="ns2:PRdescription" minOccurs="0"/>
                <xsd:element ref="ns2:Supplier" minOccurs="0"/>
                <xsd:element ref="ns2:MediaServiceMetadata" minOccurs="0"/>
                <xsd:element ref="ns2:MediaServiceFastMetadata" minOccurs="0"/>
                <xsd:element ref="ns2:MediaServiceSearchProperties" minOccurs="0"/>
                <xsd:element ref="ns2:Project" minOccurs="0"/>
                <xsd:element ref="ns2:Responsibleforprocurement"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Dat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2deba-9d1c-46e2-b174-84cc8eb3f022" elementFormDefault="qualified">
    <xsd:import namespace="http://schemas.microsoft.com/office/2006/documentManagement/types"/>
    <xsd:import namespace="http://schemas.microsoft.com/office/infopath/2007/PartnerControls"/>
    <xsd:element name="Donor" ma:index="8" nillable="true" ma:displayName="Project/Donor" ma:format="Dropdown" ma:internalName="Donor">
      <xsd:simpleType>
        <xsd:restriction base="dms:Text">
          <xsd:maxLength value="255"/>
        </xsd:restriction>
      </xsd:simpleType>
    </xsd:element>
    <xsd:element name="PRdescription" ma:index="9" nillable="true" ma:displayName="PR description" ma:format="Dropdown" ma:internalName="PRdescription">
      <xsd:simpleType>
        <xsd:restriction base="dms:Text">
          <xsd:maxLength value="255"/>
        </xsd:restriction>
      </xsd:simpleType>
    </xsd:element>
    <xsd:element name="Supplier" ma:index="10" nillable="true" ma:displayName="Supplier" ma:format="Dropdown" ma:internalName="Supplier">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Project" ma:index="14" nillable="true" ma:displayName="Project" ma:format="Dropdown" ma:internalName="Project">
      <xsd:simpleType>
        <xsd:restriction base="dms:Note">
          <xsd:maxLength value="255"/>
        </xsd:restriction>
      </xsd:simpleType>
    </xsd:element>
    <xsd:element name="Responsibleforprocurement" ma:index="15" nillable="true" ma:displayName="Responsible for procurement" ma:format="Dropdown" ma:internalName="Responsibleforprocurement">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Date" ma:index="23" nillable="true" ma:displayName="Date" ma:format="DateOnly" ma:internalName="Date">
      <xsd:simpleType>
        <xsd:restriction base="dms:DateTime"/>
      </xsd:simpleType>
    </xsd:element>
    <xsd:element name="MediaServiceLocation" ma:index="24" nillable="true" ma:displayName="Loca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0852deba-9d1c-46e2-b174-84cc8eb3f022">
      <Terms xmlns="http://schemas.microsoft.com/office/infopath/2007/PartnerControls"/>
    </lcf76f155ced4ddcb4097134ff3c332f>
    <Donor xmlns="0852deba-9d1c-46e2-b174-84cc8eb3f022" xsi:nil="true"/>
    <PRdescription xmlns="0852deba-9d1c-46e2-b174-84cc8eb3f022" xsi:nil="true"/>
    <Date xmlns="0852deba-9d1c-46e2-b174-84cc8eb3f022" xsi:nil="true"/>
    <Project xmlns="0852deba-9d1c-46e2-b174-84cc8eb3f022" xsi:nil="true"/>
    <Supplier xmlns="0852deba-9d1c-46e2-b174-84cc8eb3f022" xsi:nil="true"/>
    <Responsibleforprocurement xmlns="0852deba-9d1c-46e2-b174-84cc8eb3f02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921C73-D97F-4B45-B781-6D9CB867C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52deba-9d1c-46e2-b174-84cc8eb3f022"/>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336684-676D-4380-9187-F7FDA9D97CBE}">
  <ds:schemaRefs>
    <ds:schemaRef ds:uri="http://schemas.openxmlformats.org/officeDocument/2006/bibliography"/>
  </ds:schemaRefs>
</ds:datastoreItem>
</file>

<file path=customXml/itemProps3.xml><?xml version="1.0" encoding="utf-8"?>
<ds:datastoreItem xmlns:ds="http://schemas.openxmlformats.org/officeDocument/2006/customXml" ds:itemID="{4C276ACC-4F8A-4C9D-AC10-0E8EA6354E50}">
  <ds:schemaRefs>
    <ds:schemaRef ds:uri="http://schemas.microsoft.com/office/2006/metadata/properties"/>
    <ds:schemaRef ds:uri="http://schemas.microsoft.com/office/infopath/2007/PartnerControls"/>
    <ds:schemaRef ds:uri="9c3c388d-75c3-4bd4-a1c1-738524316511"/>
    <ds:schemaRef ds:uri="0852deba-9d1c-46e2-b174-84cc8eb3f022"/>
  </ds:schemaRefs>
</ds:datastoreItem>
</file>

<file path=customXml/itemProps4.xml><?xml version="1.0" encoding="utf-8"?>
<ds:datastoreItem xmlns:ds="http://schemas.openxmlformats.org/officeDocument/2006/customXml" ds:itemID="{F44A0BE0-D454-48E4-BF3C-73854513850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Miray Akinal</dc:creator>
  <keywords/>
  <lastModifiedBy>Viktoriia Rozhkovska</lastModifiedBy>
  <revision>47</revision>
  <dcterms:created xsi:type="dcterms:W3CDTF">2026-06-23T07:08:00.0000000Z</dcterms:created>
  <dcterms:modified xsi:type="dcterms:W3CDTF">2026-07-14T07:54:31.1889382Z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2023-07-12T00:00:00Z</vt:filetime>
  </property>
  <property fmtid="{D5CDD505-2E9C-101B-9397-08002B2CF9AE}" pid="3" name="Creator">
    <vt:lpwstr>Microsoft® Word 2019</vt:lpwstr>
  </property>
  <property fmtid="{D5CDD505-2E9C-101B-9397-08002B2CF9AE}" pid="4" name="LastSaved">
    <vt:filetime>2024-04-03T00:00:00Z</vt:filetime>
  </property>
  <property fmtid="{D5CDD505-2E9C-101B-9397-08002B2CF9AE}" pid="5" name="Producer">
    <vt:lpwstr>Microsoft® Word 2019</vt:lpwstr>
  </property>
  <property fmtid="{D5CDD505-2E9C-101B-9397-08002B2CF9AE}" pid="6" name="ContentTypeId">
    <vt:lpwstr>0x010100A4591AE9305E0848982CB1B20F2B6C60</vt:lpwstr>
  </property>
  <property fmtid="{D5CDD505-2E9C-101B-9397-08002B2CF9AE}" pid="7" name="MediaServiceImageTags">
    <vt:lpwstr/>
  </property>
  <property fmtid="{D5CDD505-2E9C-101B-9397-08002B2CF9AE}" pid="8" name="Order">
    <vt:r8>2802700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GrammarlyDocumentId">
    <vt:lpwstr>5523c228-bba9-4b17-b522-81b7d92067f5</vt:lpwstr>
  </property>
</Properties>
</file>